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6D4134A0" w:rsidR="00EA3A1A" w:rsidRDefault="00EA3A1A" w:rsidP="00935848">
      <w:pPr>
        <w:pStyle w:val="CRCoverPage"/>
        <w:tabs>
          <w:tab w:val="right" w:pos="9639"/>
        </w:tabs>
        <w:spacing w:after="0"/>
        <w:rPr>
          <w:b/>
          <w:i/>
          <w:noProof/>
          <w:sz w:val="28"/>
        </w:rPr>
      </w:pPr>
      <w:r>
        <w:rPr>
          <w:b/>
          <w:noProof/>
          <w:sz w:val="24"/>
        </w:rPr>
        <w:t>3GPP TSG-</w:t>
      </w:r>
      <w:r w:rsidR="00381F35">
        <w:fldChar w:fldCharType="begin"/>
      </w:r>
      <w:r w:rsidR="00381F35">
        <w:instrText xml:space="preserve"> DOCPROPERTY  TSG/WGRef  \* MERGEFORMAT </w:instrText>
      </w:r>
      <w:r w:rsidR="00381F35">
        <w:fldChar w:fldCharType="separate"/>
      </w:r>
      <w:r>
        <w:rPr>
          <w:b/>
          <w:noProof/>
          <w:sz w:val="24"/>
        </w:rPr>
        <w:t>SA5</w:t>
      </w:r>
      <w:r w:rsidR="00381F35">
        <w:rPr>
          <w:b/>
          <w:noProof/>
          <w:sz w:val="24"/>
        </w:rPr>
        <w:fldChar w:fldCharType="end"/>
      </w:r>
      <w:r>
        <w:rPr>
          <w:b/>
          <w:noProof/>
          <w:sz w:val="24"/>
        </w:rPr>
        <w:t xml:space="preserve"> Meeting #</w:t>
      </w:r>
      <w:r w:rsidR="00381F35">
        <w:fldChar w:fldCharType="begin"/>
      </w:r>
      <w:r w:rsidR="00381F35">
        <w:instrText xml:space="preserve"> DOCPROPERTY  MtgSeq  \* MERGEFORMAT </w:instrText>
      </w:r>
      <w:r w:rsidR="00381F35">
        <w:fldChar w:fldCharType="separate"/>
      </w:r>
      <w:r>
        <w:rPr>
          <w:b/>
          <w:noProof/>
          <w:sz w:val="24"/>
        </w:rPr>
        <w:t>13</w:t>
      </w:r>
      <w:r w:rsidR="003E6BDB">
        <w:rPr>
          <w:b/>
          <w:noProof/>
          <w:sz w:val="24"/>
        </w:rPr>
        <w:t>2</w:t>
      </w:r>
      <w:r>
        <w:rPr>
          <w:b/>
          <w:noProof/>
          <w:sz w:val="24"/>
        </w:rPr>
        <w:t>e</w:t>
      </w:r>
      <w:r w:rsidR="00381F35">
        <w:rPr>
          <w:b/>
          <w:noProof/>
          <w:sz w:val="24"/>
        </w:rPr>
        <w:fldChar w:fldCharType="end"/>
      </w:r>
      <w:r>
        <w:fldChar w:fldCharType="begin"/>
      </w:r>
      <w:r>
        <w:instrText xml:space="preserve"> DOCPROPERTY  MtgTitle  \* MERGEFORMAT </w:instrText>
      </w:r>
      <w:r>
        <w:fldChar w:fldCharType="end"/>
      </w:r>
      <w:r>
        <w:rPr>
          <w:b/>
          <w:i/>
          <w:noProof/>
          <w:sz w:val="28"/>
        </w:rPr>
        <w:tab/>
      </w:r>
      <w:r w:rsidR="00381F35">
        <w:fldChar w:fldCharType="begin"/>
      </w:r>
      <w:r w:rsidR="00381F35">
        <w:instrText xml:space="preserve"> DOCPROPERTY  Tdoc#  \* MERGEFORMAT </w:instrText>
      </w:r>
      <w:r w:rsidR="00381F35">
        <w:fldChar w:fldCharType="separate"/>
      </w:r>
      <w:r>
        <w:rPr>
          <w:b/>
          <w:i/>
          <w:noProof/>
          <w:sz w:val="28"/>
        </w:rPr>
        <w:t>S5-20</w:t>
      </w:r>
      <w:r w:rsidR="00AA113C">
        <w:rPr>
          <w:b/>
          <w:i/>
          <w:noProof/>
          <w:sz w:val="28"/>
        </w:rPr>
        <w:t>4</w:t>
      </w:r>
      <w:r w:rsidR="00813035">
        <w:rPr>
          <w:b/>
          <w:i/>
          <w:noProof/>
          <w:sz w:val="28"/>
        </w:rPr>
        <w:t>179</w:t>
      </w:r>
      <w:r w:rsidR="00381F35">
        <w:rPr>
          <w:b/>
          <w:i/>
          <w:noProof/>
          <w:sz w:val="28"/>
        </w:rPr>
        <w:fldChar w:fldCharType="end"/>
      </w:r>
    </w:p>
    <w:p w14:paraId="74583F9B" w14:textId="25ACF441" w:rsidR="00EA3A1A" w:rsidRPr="008D0388" w:rsidRDefault="003E6BDB" w:rsidP="00EA3A1A">
      <w:pPr>
        <w:pStyle w:val="CRCoverPage"/>
        <w:tabs>
          <w:tab w:val="right" w:pos="9639"/>
        </w:tabs>
        <w:spacing w:after="0"/>
        <w:rPr>
          <w:bCs/>
          <w:i/>
          <w:iCs/>
          <w:noProof/>
        </w:rPr>
      </w:pPr>
      <w:r>
        <w:rPr>
          <w:rFonts w:cs="Arial"/>
          <w:b/>
          <w:noProof/>
          <w:sz w:val="24"/>
        </w:rPr>
        <w:t xml:space="preserve">17 to 28 August </w:t>
      </w:r>
      <w:r w:rsidRPr="007747BA">
        <w:rPr>
          <w:rFonts w:cs="Arial"/>
          <w:b/>
          <w:noProof/>
          <w:sz w:val="24"/>
        </w:rPr>
        <w:t>2020</w:t>
      </w:r>
      <w:r w:rsidR="008D0388" w:rsidRPr="007747BA">
        <w:rPr>
          <w:rFonts w:cs="Arial"/>
          <w:b/>
          <w:noProof/>
          <w:sz w:val="24"/>
        </w:rPr>
        <w:t>,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3C635B9C" w:rsidR="005C4367" w:rsidRPr="00410371" w:rsidRDefault="000A4B7E" w:rsidP="00C95162">
            <w:pPr>
              <w:pStyle w:val="CRCoverPage"/>
              <w:spacing w:after="0"/>
              <w:jc w:val="center"/>
              <w:rPr>
                <w:noProof/>
              </w:rPr>
            </w:pPr>
            <w:r w:rsidRPr="000A4B7E">
              <w:rPr>
                <w:b/>
                <w:noProof/>
                <w:sz w:val="32"/>
              </w:rPr>
              <w:t>0331</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52B56171" w:rsidR="005C4367" w:rsidRPr="00410371" w:rsidRDefault="00D85EDE"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7933BA9F"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D85EDE">
              <w:rPr>
                <w:b/>
                <w:noProof/>
                <w:sz w:val="32"/>
              </w:rPr>
              <w:t>5</w:t>
            </w:r>
            <w:r>
              <w:rPr>
                <w:b/>
                <w:noProof/>
                <w:sz w:val="32"/>
              </w:rPr>
              <w:t>.</w:t>
            </w:r>
            <w:r w:rsidR="00216364">
              <w:rPr>
                <w:b/>
                <w:noProof/>
                <w:sz w:val="32"/>
              </w:rPr>
              <w:t>0</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3189B02D"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6F3CF317" w:rsidR="005C4367" w:rsidRDefault="009B2600" w:rsidP="00224E86">
            <w:pPr>
              <w:pStyle w:val="CRCoverPage"/>
              <w:spacing w:after="0"/>
              <w:ind w:left="100"/>
              <w:rPr>
                <w:noProof/>
              </w:rPr>
            </w:pPr>
            <w:r>
              <w:rPr>
                <w:noProof/>
              </w:rPr>
              <w:t>Enable PCF to support configurable 5QIs</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4B55C380" w:rsidR="005C4367" w:rsidRDefault="005C4367" w:rsidP="005C4367">
            <w:pPr>
              <w:pStyle w:val="CRCoverPage"/>
              <w:spacing w:after="0"/>
              <w:ind w:left="100"/>
              <w:rPr>
                <w:noProof/>
              </w:rPr>
            </w:pPr>
            <w:r>
              <w:rPr>
                <w:noProof/>
              </w:rPr>
              <w:t>Intel</w:t>
            </w:r>
            <w:r w:rsidR="009B2600">
              <w:rPr>
                <w:noProof/>
              </w:rPr>
              <w:t>, CATT</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1D894294" w:rsidR="005C4367" w:rsidRDefault="00C45FD2" w:rsidP="00D60BAB">
            <w:pPr>
              <w:pStyle w:val="CRCoverPage"/>
              <w:spacing w:after="0"/>
              <w:ind w:left="100"/>
              <w:rPr>
                <w:noProof/>
              </w:rPr>
            </w:pPr>
            <w:r>
              <w:rPr>
                <w:noProof/>
              </w:rPr>
              <w:t>2020</w:t>
            </w:r>
            <w:r w:rsidR="005919B9">
              <w:rPr>
                <w:noProof/>
              </w:rPr>
              <w:t>-</w:t>
            </w:r>
            <w:r w:rsidR="00C52128">
              <w:rPr>
                <w:noProof/>
              </w:rPr>
              <w:t>0</w:t>
            </w:r>
            <w:r w:rsidR="00D85EDE">
              <w:rPr>
                <w:noProof/>
              </w:rPr>
              <w:t>8</w:t>
            </w:r>
            <w:r w:rsidR="00C52128">
              <w:rPr>
                <w:noProof/>
              </w:rPr>
              <w:t>-</w:t>
            </w:r>
            <w:r w:rsidR="00EE3EF0">
              <w:rPr>
                <w:noProof/>
              </w:rPr>
              <w:t>0</w:t>
            </w:r>
            <w:r w:rsidR="00D85EDE">
              <w:rPr>
                <w:noProof/>
              </w:rPr>
              <w:t>6</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CE6E59" w14:textId="77777777" w:rsidR="002A6586" w:rsidRDefault="002A6586" w:rsidP="002E5E33">
            <w:pPr>
              <w:pStyle w:val="CRCoverPage"/>
              <w:spacing w:after="0"/>
              <w:ind w:left="100"/>
            </w:pPr>
            <w:r>
              <w:t xml:space="preserve">The PCF may need to provide QoS control policy data to SMF based on the pre-configured 5QIs, therefore the PCF needs to support the configurable 5QIs, see TS 23.501 and 29.512. </w:t>
            </w:r>
          </w:p>
          <w:p w14:paraId="5F550155" w14:textId="7585DB6B" w:rsidR="009B2600" w:rsidRPr="005052EE" w:rsidRDefault="002A6586" w:rsidP="002A6586">
            <w:pPr>
              <w:pStyle w:val="CRCoverPage"/>
              <w:spacing w:after="0"/>
              <w:ind w:left="100"/>
            </w:pPr>
            <w:r>
              <w:t>However, the configurable 5QIs</w:t>
            </w:r>
            <w:r w:rsidR="00915FC4">
              <w:t xml:space="preserve"> are</w:t>
            </w:r>
            <w:r>
              <w:t xml:space="preserve"> not supported by PCF in the current NRM.</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09110FB0" w:rsidR="000E0E0F" w:rsidRDefault="00450A05" w:rsidP="00FD67F3">
            <w:pPr>
              <w:pStyle w:val="CRCoverPage"/>
              <w:spacing w:after="0"/>
              <w:ind w:left="100"/>
              <w:rPr>
                <w:noProof/>
              </w:rPr>
            </w:pPr>
            <w:r>
              <w:rPr>
                <w:noProof/>
              </w:rPr>
              <w:t xml:space="preserve">Add </w:t>
            </w:r>
            <w:r w:rsidR="00D049F1">
              <w:rPr>
                <w:noProof/>
              </w:rPr>
              <w:t>association relation between PCFFunction IOC and Configurable5QISet IOC.</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231AA116" w:rsidR="003516E5" w:rsidRDefault="00D049F1" w:rsidP="008E2330">
            <w:pPr>
              <w:pStyle w:val="CRCoverPage"/>
              <w:spacing w:after="0"/>
              <w:ind w:left="100"/>
              <w:rPr>
                <w:noProof/>
              </w:rPr>
            </w:pPr>
            <w:r>
              <w:rPr>
                <w:noProof/>
              </w:rPr>
              <w:t>The configurable 5QIs cannot be supported by PCF.</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6EA90A74" w:rsidR="005C4367" w:rsidRDefault="002011CB" w:rsidP="00784B2C">
            <w:pPr>
              <w:pStyle w:val="CRCoverPage"/>
              <w:spacing w:after="0"/>
              <w:ind w:left="100"/>
              <w:rPr>
                <w:noProof/>
              </w:rPr>
            </w:pPr>
            <w:r>
              <w:rPr>
                <w:noProof/>
              </w:rPr>
              <w:t>5.2.1</w:t>
            </w:r>
            <w:r w:rsidR="00784B2C">
              <w:rPr>
                <w:noProof/>
              </w:rPr>
              <w:t>.1</w:t>
            </w:r>
            <w:r>
              <w:rPr>
                <w:noProof/>
              </w:rPr>
              <w:t>, 5.3.</w:t>
            </w:r>
            <w:r w:rsidR="00784B2C">
              <w:rPr>
                <w:noProof/>
              </w:rPr>
              <w:t xml:space="preserve">5, </w:t>
            </w:r>
            <w:r>
              <w:rPr>
                <w:noProof/>
              </w:rPr>
              <w:t xml:space="preserve">F.4.3, G.4.3, </w:t>
            </w:r>
            <w:r w:rsidR="00372A0A">
              <w:rPr>
                <w:noProof/>
              </w:rPr>
              <w:t>H.5.</w:t>
            </w:r>
            <w:r w:rsidR="00784B2C">
              <w:rPr>
                <w:noProof/>
              </w:rPr>
              <w:t>18.</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478DE9AF" w:rsidR="005C4367" w:rsidRDefault="000A60DD" w:rsidP="00EA1035">
            <w:pPr>
              <w:pStyle w:val="CRCoverPage"/>
              <w:spacing w:after="0"/>
              <w:ind w:left="99"/>
              <w:rPr>
                <w:noProof/>
              </w:rPr>
            </w:pPr>
            <w:r>
              <w:rPr>
                <w:noProof/>
              </w:rPr>
              <w:t>TS/TR ... CR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4E599B2E"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hint="eastAsia"/>
                <w:b/>
                <w:bCs/>
                <w:sz w:val="28"/>
                <w:szCs w:val="28"/>
              </w:rPr>
            </w:pPr>
            <w:bookmarkStart w:id="0" w:name="_Toc4400892"/>
            <w:bookmarkStart w:id="1" w:name="_Toc10625909"/>
            <w:bookmarkStart w:id="2"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6A6B6FB4" w14:textId="77777777" w:rsidR="004F0CBF" w:rsidRPr="002B15AA" w:rsidRDefault="004F0CBF" w:rsidP="004F0CBF">
      <w:pPr>
        <w:pStyle w:val="Heading4"/>
        <w:rPr>
          <w:lang w:eastAsia="zh-CN"/>
        </w:rPr>
      </w:pPr>
      <w:bookmarkStart w:id="3" w:name="_Toc19888234"/>
      <w:bookmarkStart w:id="4" w:name="_Toc27405121"/>
      <w:bookmarkStart w:id="5" w:name="_Toc35878311"/>
      <w:bookmarkStart w:id="6" w:name="_Toc36220127"/>
      <w:bookmarkStart w:id="7" w:name="_Toc36474225"/>
      <w:bookmarkStart w:id="8" w:name="_Toc36542497"/>
      <w:bookmarkStart w:id="9" w:name="_Toc36543318"/>
      <w:bookmarkStart w:id="10" w:name="_Toc36567556"/>
      <w:bookmarkStart w:id="11" w:name="_Toc44341241"/>
      <w:r w:rsidRPr="002B15AA">
        <w:rPr>
          <w:lang w:eastAsia="zh-CN"/>
        </w:rPr>
        <w:t>5.2.1.1</w:t>
      </w:r>
      <w:r w:rsidRPr="002B15AA">
        <w:rPr>
          <w:lang w:eastAsia="zh-CN"/>
        </w:rPr>
        <w:tab/>
        <w:t>Relationships</w:t>
      </w:r>
      <w:bookmarkEnd w:id="3"/>
      <w:bookmarkEnd w:id="4"/>
      <w:bookmarkEnd w:id="5"/>
      <w:bookmarkEnd w:id="6"/>
      <w:bookmarkEnd w:id="7"/>
      <w:bookmarkEnd w:id="8"/>
      <w:bookmarkEnd w:id="9"/>
      <w:bookmarkEnd w:id="10"/>
      <w:bookmarkEnd w:id="11"/>
    </w:p>
    <w:p w14:paraId="36A938E3" w14:textId="77777777" w:rsidR="004F0CBF" w:rsidRPr="002B15AA" w:rsidRDefault="004F0CBF" w:rsidP="004F0CBF">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14F836E8" w14:textId="77777777" w:rsidR="004F0CBF" w:rsidRPr="002B15AA" w:rsidRDefault="004F0CBF" w:rsidP="004F0CBF">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115F1EFA" w14:textId="77777777" w:rsidR="004F0CBF" w:rsidRPr="002B15AA" w:rsidRDefault="004F0CBF" w:rsidP="004F0CBF">
      <w:pPr>
        <w:pStyle w:val="TH"/>
      </w:pPr>
      <w:r>
        <w:object w:dxaOrig="11110" w:dyaOrig="9076" w14:anchorId="25D012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96pt" o:ole="">
            <v:imagedata r:id="rId13" o:title=""/>
          </v:shape>
          <o:OLEObject Type="Embed" ProgID="Visio.Drawing.11" ShapeID="_x0000_i1025" DrawAspect="Content" ObjectID="_1658220363" r:id="rId14"/>
        </w:object>
      </w:r>
      <w:r w:rsidRPr="002B15AA">
        <w:t>Figure 5.2.1.1-1: 5GC NRM containment/naming relationship</w:t>
      </w:r>
    </w:p>
    <w:p w14:paraId="0934153F" w14:textId="77777777" w:rsidR="004F0CBF" w:rsidRPr="002B15AA" w:rsidRDefault="004F0CBF" w:rsidP="004F0CBF">
      <w:r w:rsidRPr="002B15AA">
        <w:rPr>
          <w:color w:val="000000"/>
        </w:rPr>
        <w:t>The Figure 5.2.1.1-2 shows the transport view of AMF NRM.</w:t>
      </w:r>
    </w:p>
    <w:bookmarkStart w:id="12" w:name="_MON_1637752245"/>
    <w:bookmarkEnd w:id="12"/>
    <w:p w14:paraId="2E1FBCBF" w14:textId="77777777" w:rsidR="004F0CBF" w:rsidRPr="002B15AA" w:rsidRDefault="004F0CBF" w:rsidP="004F0CBF">
      <w:pPr>
        <w:jc w:val="center"/>
      </w:pPr>
      <w:r>
        <w:object w:dxaOrig="18885" w:dyaOrig="8659" w14:anchorId="3A5EB057">
          <v:shape id="_x0000_i1026" type="#_x0000_t75" style="width:943.2pt;height:6in" o:ole="">
            <v:imagedata r:id="rId15" o:title=""/>
          </v:shape>
          <o:OLEObject Type="Embed" ProgID="Word.Document.8" ShapeID="_x0000_i1026" DrawAspect="Content" ObjectID="_1658220364" r:id="rId16">
            <o:FieldCodes>\s</o:FieldCodes>
          </o:OLEObject>
        </w:object>
      </w:r>
    </w:p>
    <w:p w14:paraId="1298C155" w14:textId="77777777" w:rsidR="004F0CBF" w:rsidRPr="002B15AA" w:rsidRDefault="004F0CBF" w:rsidP="004F0CBF">
      <w:pPr>
        <w:pStyle w:val="TF"/>
      </w:pPr>
      <w:r w:rsidRPr="002B15AA">
        <w:t>Figure 5.2.1.1-2: Transport view of AMF NRM</w:t>
      </w:r>
    </w:p>
    <w:p w14:paraId="093D9A79" w14:textId="77777777" w:rsidR="004F0CBF" w:rsidRPr="002B15AA" w:rsidRDefault="004F0CBF" w:rsidP="004F0CBF">
      <w:pPr>
        <w:rPr>
          <w:color w:val="000000"/>
        </w:rPr>
      </w:pPr>
      <w:r w:rsidRPr="002B15AA">
        <w:rPr>
          <w:color w:val="000000"/>
        </w:rPr>
        <w:t>The Figure 5.2.1.1-3 shows the transport view of SMF NRM.</w:t>
      </w:r>
    </w:p>
    <w:p w14:paraId="1B5BB71A" w14:textId="5A9BD47F" w:rsidR="004F0CBF" w:rsidRPr="002B15AA" w:rsidRDefault="004F0CBF" w:rsidP="004F0CBF">
      <w:pPr>
        <w:jc w:val="center"/>
      </w:pPr>
      <w:r>
        <w:rPr>
          <w:noProof/>
        </w:rPr>
        <w:lastRenderedPageBreak/>
        <w:drawing>
          <wp:inline distT="0" distB="0" distL="0" distR="0" wp14:anchorId="5D9FD8EA" wp14:editId="19DD51E7">
            <wp:extent cx="5949315" cy="3206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288C1B31" w14:textId="77777777" w:rsidR="004F0CBF" w:rsidRPr="002B15AA" w:rsidRDefault="004F0CBF" w:rsidP="004F0CBF">
      <w:pPr>
        <w:pStyle w:val="TF"/>
      </w:pPr>
      <w:r w:rsidRPr="002B15AA">
        <w:t>Figure 5.2.1.1-3: Transport view of SMF NRM</w:t>
      </w:r>
    </w:p>
    <w:p w14:paraId="21FBE9DD" w14:textId="77777777" w:rsidR="004F0CBF" w:rsidRPr="002B15AA" w:rsidRDefault="004F0CBF" w:rsidP="004F0CBF">
      <w:pPr>
        <w:rPr>
          <w:color w:val="000000"/>
        </w:rPr>
      </w:pPr>
      <w:r w:rsidRPr="002B15AA">
        <w:rPr>
          <w:color w:val="000000"/>
        </w:rPr>
        <w:t>The Figure 5.2.1.1-4 shows the transport view of UPF NRM.</w:t>
      </w:r>
    </w:p>
    <w:p w14:paraId="58478C90" w14:textId="001EC334" w:rsidR="004F0CBF" w:rsidRPr="002B15AA" w:rsidRDefault="004F0CBF" w:rsidP="004F0CBF">
      <w:pPr>
        <w:jc w:val="center"/>
      </w:pPr>
      <w:r>
        <w:rPr>
          <w:noProof/>
        </w:rPr>
        <w:drawing>
          <wp:inline distT="0" distB="0" distL="0" distR="0" wp14:anchorId="585164A5" wp14:editId="2DA3CDE6">
            <wp:extent cx="6120765" cy="24599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459990"/>
                    </a:xfrm>
                    <a:prstGeom prst="rect">
                      <a:avLst/>
                    </a:prstGeom>
                    <a:noFill/>
                    <a:ln>
                      <a:noFill/>
                    </a:ln>
                  </pic:spPr>
                </pic:pic>
              </a:graphicData>
            </a:graphic>
          </wp:inline>
        </w:drawing>
      </w:r>
    </w:p>
    <w:p w14:paraId="4BE862E1" w14:textId="77777777" w:rsidR="004F0CBF" w:rsidRPr="002B15AA" w:rsidRDefault="004F0CBF" w:rsidP="004F0CBF">
      <w:pPr>
        <w:pStyle w:val="TF"/>
      </w:pPr>
      <w:r w:rsidRPr="002B15AA">
        <w:t>Figure 5.2.1.1-4: Transport view of UPF NRM</w:t>
      </w:r>
    </w:p>
    <w:p w14:paraId="2D26212A" w14:textId="77777777" w:rsidR="004F0CBF" w:rsidRPr="002B15AA" w:rsidRDefault="004F0CBF" w:rsidP="004F0CBF">
      <w:pPr>
        <w:rPr>
          <w:color w:val="000000"/>
        </w:rPr>
      </w:pPr>
      <w:r w:rsidRPr="002B15AA">
        <w:rPr>
          <w:color w:val="000000"/>
        </w:rPr>
        <w:t>The Figure 5.2.1.1-5 shows the transport view of N3IWF NRM.</w:t>
      </w:r>
    </w:p>
    <w:p w14:paraId="2AD3106A" w14:textId="77777777" w:rsidR="004F0CBF" w:rsidRPr="002B15AA" w:rsidRDefault="004F0CBF" w:rsidP="004F0CBF">
      <w:pPr>
        <w:jc w:val="center"/>
      </w:pPr>
      <w:r w:rsidRPr="002B15AA">
        <w:object w:dxaOrig="9255" w:dyaOrig="1485" w14:anchorId="458EED66">
          <v:shape id="_x0000_i1027" type="#_x0000_t75" style="width:461.4pt;height:1in" o:ole="">
            <v:imagedata r:id="rId19" o:title=""/>
          </v:shape>
          <o:OLEObject Type="Embed" ProgID="Visio.Drawing.11" ShapeID="_x0000_i1027" DrawAspect="Content" ObjectID="_1658220365" r:id="rId20"/>
        </w:object>
      </w:r>
    </w:p>
    <w:p w14:paraId="7E298945" w14:textId="77777777" w:rsidR="004F0CBF" w:rsidRPr="002B15AA" w:rsidRDefault="004F0CBF" w:rsidP="004F0CBF">
      <w:pPr>
        <w:pStyle w:val="TF"/>
      </w:pPr>
      <w:r w:rsidRPr="002B15AA">
        <w:t>Figure 5.2.1.1-5: Transport view of N3IWF NRM</w:t>
      </w:r>
    </w:p>
    <w:p w14:paraId="1A84294F" w14:textId="77777777" w:rsidR="004F0CBF" w:rsidRPr="002B15AA" w:rsidRDefault="004F0CBF" w:rsidP="004F0CBF">
      <w:pPr>
        <w:rPr>
          <w:color w:val="000000"/>
        </w:rPr>
      </w:pPr>
      <w:r w:rsidRPr="002B15AA">
        <w:rPr>
          <w:color w:val="000000"/>
        </w:rPr>
        <w:t>The Figure 5.2.1.1-6 shows the transport view of PCF NRM.</w:t>
      </w:r>
    </w:p>
    <w:p w14:paraId="5B317E4F" w14:textId="43BB8C0F" w:rsidR="004F0CBF" w:rsidRPr="002B15AA" w:rsidRDefault="004F0CBF" w:rsidP="004F0CBF">
      <w:pPr>
        <w:jc w:val="center"/>
      </w:pPr>
      <w:r>
        <w:rPr>
          <w:noProof/>
        </w:rPr>
        <w:lastRenderedPageBreak/>
        <w:drawing>
          <wp:inline distT="0" distB="0" distL="0" distR="0" wp14:anchorId="17364BA2" wp14:editId="50AE2483">
            <wp:extent cx="5123180" cy="2467610"/>
            <wp:effectExtent l="0" t="0" r="127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3180" cy="2467610"/>
                    </a:xfrm>
                    <a:prstGeom prst="rect">
                      <a:avLst/>
                    </a:prstGeom>
                    <a:noFill/>
                    <a:ln>
                      <a:noFill/>
                    </a:ln>
                  </pic:spPr>
                </pic:pic>
              </a:graphicData>
            </a:graphic>
          </wp:inline>
        </w:drawing>
      </w:r>
    </w:p>
    <w:p w14:paraId="14C788E6" w14:textId="77777777" w:rsidR="004F0CBF" w:rsidRPr="002B15AA" w:rsidRDefault="004F0CBF" w:rsidP="004F0CBF">
      <w:pPr>
        <w:pStyle w:val="TF"/>
      </w:pPr>
      <w:r w:rsidRPr="002B15AA">
        <w:t>Figure 5.2.1.1-6: Transport view of PCF NRM</w:t>
      </w:r>
    </w:p>
    <w:p w14:paraId="45DB9E1F" w14:textId="77777777" w:rsidR="004F0CBF" w:rsidRPr="002B15AA" w:rsidRDefault="004F0CBF" w:rsidP="004F0CBF">
      <w:pPr>
        <w:rPr>
          <w:color w:val="000000"/>
        </w:rPr>
      </w:pPr>
      <w:r w:rsidRPr="002B15AA">
        <w:rPr>
          <w:color w:val="000000"/>
        </w:rPr>
        <w:t>The Figure 5.2.1.1-7 shows the transport view of AUSF NRM.</w:t>
      </w:r>
    </w:p>
    <w:p w14:paraId="154DD871" w14:textId="59B3633E" w:rsidR="004F0CBF" w:rsidRPr="002B15AA" w:rsidRDefault="004F0CBF" w:rsidP="004F0CBF">
      <w:pPr>
        <w:jc w:val="center"/>
      </w:pPr>
      <w:r>
        <w:rPr>
          <w:noProof/>
        </w:rPr>
        <w:drawing>
          <wp:inline distT="0" distB="0" distL="0" distR="0" wp14:anchorId="190036B5" wp14:editId="6AA8683A">
            <wp:extent cx="5767705" cy="1553210"/>
            <wp:effectExtent l="0" t="0" r="4445"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7705" cy="1553210"/>
                    </a:xfrm>
                    <a:prstGeom prst="rect">
                      <a:avLst/>
                    </a:prstGeom>
                    <a:noFill/>
                    <a:ln>
                      <a:noFill/>
                    </a:ln>
                  </pic:spPr>
                </pic:pic>
              </a:graphicData>
            </a:graphic>
          </wp:inline>
        </w:drawing>
      </w:r>
    </w:p>
    <w:p w14:paraId="66751DF9" w14:textId="77777777" w:rsidR="004F0CBF" w:rsidRPr="002B15AA" w:rsidRDefault="004F0CBF" w:rsidP="004F0CBF">
      <w:pPr>
        <w:pStyle w:val="TF"/>
      </w:pPr>
      <w:r w:rsidRPr="002B15AA">
        <w:t>Figure 5.2.1.1-7: Transport view of AUSF NRM</w:t>
      </w:r>
    </w:p>
    <w:p w14:paraId="360BB8C4" w14:textId="77777777" w:rsidR="004F0CBF" w:rsidRPr="002B15AA" w:rsidRDefault="004F0CBF" w:rsidP="004F0CBF">
      <w:pPr>
        <w:rPr>
          <w:color w:val="000000"/>
        </w:rPr>
      </w:pPr>
      <w:r w:rsidRPr="002B15AA">
        <w:rPr>
          <w:color w:val="000000"/>
        </w:rPr>
        <w:t>The Figure 5.2.1.1-8 shows the transport view of UDM NRM.</w:t>
      </w:r>
    </w:p>
    <w:p w14:paraId="7ABC12D6" w14:textId="0B8D3497" w:rsidR="004F0CBF" w:rsidRPr="002B15AA" w:rsidRDefault="004F0CBF" w:rsidP="004F0CBF">
      <w:pPr>
        <w:jc w:val="center"/>
      </w:pPr>
      <w:r>
        <w:rPr>
          <w:noProof/>
        </w:rPr>
        <w:drawing>
          <wp:inline distT="0" distB="0" distL="0" distR="0" wp14:anchorId="383F81B7" wp14:editId="65B27DB3">
            <wp:extent cx="5304790" cy="15532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4790" cy="1553210"/>
                    </a:xfrm>
                    <a:prstGeom prst="rect">
                      <a:avLst/>
                    </a:prstGeom>
                    <a:noFill/>
                    <a:ln>
                      <a:noFill/>
                    </a:ln>
                  </pic:spPr>
                </pic:pic>
              </a:graphicData>
            </a:graphic>
          </wp:inline>
        </w:drawing>
      </w:r>
    </w:p>
    <w:p w14:paraId="1C2BA191" w14:textId="77777777" w:rsidR="004F0CBF" w:rsidRPr="002B15AA" w:rsidRDefault="004F0CBF" w:rsidP="004F0CBF">
      <w:pPr>
        <w:pStyle w:val="TF"/>
      </w:pPr>
      <w:r w:rsidRPr="002B15AA">
        <w:t>Figure 5.2.1.1-8: Transport view of UDM NRM</w:t>
      </w:r>
    </w:p>
    <w:p w14:paraId="50E1FB09" w14:textId="77777777" w:rsidR="004F0CBF" w:rsidRPr="00071984" w:rsidRDefault="004F0CBF" w:rsidP="004F0CBF">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13" w:name="_MON_1630484749"/>
    <w:bookmarkEnd w:id="13"/>
    <w:p w14:paraId="08686D6D" w14:textId="77777777" w:rsidR="004F0CBF" w:rsidRPr="002B15AA" w:rsidRDefault="004F0CBF" w:rsidP="004F0CBF">
      <w:pPr>
        <w:jc w:val="center"/>
      </w:pPr>
      <w:r>
        <w:object w:dxaOrig="9645" w:dyaOrig="1606" w14:anchorId="776019A7">
          <v:shape id="_x0000_i1028" type="#_x0000_t75" style="width:483pt;height:79.2pt" o:ole="">
            <v:imagedata r:id="rId24" o:title=""/>
          </v:shape>
          <o:OLEObject Type="Embed" ProgID="Word.Document.8" ShapeID="_x0000_i1028" DrawAspect="Content" ObjectID="_1658220366" r:id="rId25">
            <o:FieldCodes>\s</o:FieldCodes>
          </o:OLEObject>
        </w:object>
      </w:r>
    </w:p>
    <w:p w14:paraId="293AAA51" w14:textId="77777777" w:rsidR="004F0CBF" w:rsidRPr="002B15AA" w:rsidRDefault="004F0CBF" w:rsidP="004F0CBF">
      <w:pPr>
        <w:pStyle w:val="TF"/>
      </w:pPr>
      <w:r w:rsidRPr="002B15AA">
        <w:t>Figure 5.2.1.1-</w:t>
      </w:r>
      <w:r>
        <w:t>9</w:t>
      </w:r>
      <w:r w:rsidRPr="002B15AA">
        <w:t>: Transport view of NRF NRM</w:t>
      </w:r>
    </w:p>
    <w:p w14:paraId="4AA4B659" w14:textId="77777777" w:rsidR="004F0CBF" w:rsidRPr="00071984" w:rsidRDefault="004F0CBF" w:rsidP="004F0CBF">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14" w:name="_MON_1630484784"/>
    <w:bookmarkEnd w:id="14"/>
    <w:p w14:paraId="2BF454C4" w14:textId="77777777" w:rsidR="004F0CBF" w:rsidRPr="002B15AA" w:rsidRDefault="004F0CBF" w:rsidP="004F0CBF">
      <w:pPr>
        <w:jc w:val="center"/>
      </w:pPr>
      <w:r>
        <w:object w:dxaOrig="9735" w:dyaOrig="2519" w14:anchorId="3CC50325">
          <v:shape id="_x0000_i1029" type="#_x0000_t75" style="width:489.6pt;height:122.4pt" o:ole="">
            <v:imagedata r:id="rId26" o:title=""/>
          </v:shape>
          <o:OLEObject Type="Embed" ProgID="Word.Document.8" ShapeID="_x0000_i1029" DrawAspect="Content" ObjectID="_1658220367" r:id="rId27">
            <o:FieldCodes>\s</o:FieldCodes>
          </o:OLEObject>
        </w:object>
      </w:r>
    </w:p>
    <w:p w14:paraId="5764B446" w14:textId="77777777" w:rsidR="004F0CBF" w:rsidRPr="002B15AA" w:rsidRDefault="004F0CBF" w:rsidP="004F0CBF">
      <w:pPr>
        <w:pStyle w:val="TF"/>
      </w:pPr>
      <w:r w:rsidRPr="002B15AA">
        <w:t>Figure 5.2.1.1-1</w:t>
      </w:r>
      <w:r>
        <w:t>0</w:t>
      </w:r>
      <w:r w:rsidRPr="002B15AA">
        <w:t>: Transport view of NSSF NRM</w:t>
      </w:r>
    </w:p>
    <w:p w14:paraId="4D64CFCC" w14:textId="77777777" w:rsidR="004F0CBF" w:rsidRPr="002B15AA" w:rsidRDefault="004F0CBF" w:rsidP="004F0CBF">
      <w:pPr>
        <w:rPr>
          <w:color w:val="000000"/>
        </w:rPr>
      </w:pPr>
      <w:r w:rsidRPr="002B15AA">
        <w:rPr>
          <w:color w:val="000000"/>
        </w:rPr>
        <w:t>The Figure 5.2.1.1-1</w:t>
      </w:r>
      <w:r>
        <w:rPr>
          <w:color w:val="000000"/>
        </w:rPr>
        <w:t>1</w:t>
      </w:r>
      <w:r w:rsidRPr="002B15AA">
        <w:rPr>
          <w:color w:val="000000"/>
        </w:rPr>
        <w:t xml:space="preserve"> shows the transport view of SMSF NRM.</w:t>
      </w:r>
    </w:p>
    <w:p w14:paraId="2F84B44E" w14:textId="77777777" w:rsidR="004F0CBF" w:rsidRPr="002B15AA" w:rsidRDefault="004F0CBF" w:rsidP="004F0CBF">
      <w:pPr>
        <w:rPr>
          <w:color w:val="000000"/>
        </w:rPr>
      </w:pPr>
      <w:r w:rsidRPr="002B15AA">
        <w:object w:dxaOrig="11100" w:dyaOrig="2580" w14:anchorId="6D16766F">
          <v:shape id="_x0000_i1030" type="#_x0000_t75" style="width:482.4pt;height:107.4pt" o:ole="">
            <v:imagedata r:id="rId28" o:title=""/>
          </v:shape>
          <o:OLEObject Type="Embed" ProgID="Visio.Drawing.11" ShapeID="_x0000_i1030" DrawAspect="Content" ObjectID="_1658220368" r:id="rId29"/>
        </w:object>
      </w:r>
    </w:p>
    <w:p w14:paraId="1105DD18" w14:textId="77777777" w:rsidR="004F0CBF" w:rsidRPr="002B15AA" w:rsidRDefault="004F0CBF" w:rsidP="004F0CBF">
      <w:pPr>
        <w:pStyle w:val="TF"/>
      </w:pPr>
      <w:r w:rsidRPr="002B15AA">
        <w:t>Figure 5.2.1.1-1</w:t>
      </w:r>
      <w:r>
        <w:t>1</w:t>
      </w:r>
      <w:r w:rsidRPr="002B15AA">
        <w:t>: Transport view of SMSF NRM</w:t>
      </w:r>
    </w:p>
    <w:p w14:paraId="28FFA382" w14:textId="77777777" w:rsidR="004F0CBF" w:rsidRPr="002B15AA" w:rsidRDefault="004F0CBF" w:rsidP="004F0CBF">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72307822" w14:textId="77777777" w:rsidR="004F0CBF" w:rsidRPr="002B15AA" w:rsidRDefault="004F0CBF" w:rsidP="004F0CBF">
      <w:pPr>
        <w:rPr>
          <w:color w:val="000000"/>
        </w:rPr>
      </w:pPr>
      <w:r w:rsidRPr="002B15AA">
        <w:object w:dxaOrig="9240" w:dyaOrig="1020" w14:anchorId="11CA71EB">
          <v:shape id="_x0000_i1031" type="#_x0000_t75" style="width:460.8pt;height:50.4pt" o:ole="">
            <v:imagedata r:id="rId30" o:title=""/>
          </v:shape>
          <o:OLEObject Type="Embed" ProgID="Visio.Drawing.11" ShapeID="_x0000_i1031" DrawAspect="Content" ObjectID="_1658220369" r:id="rId31"/>
        </w:object>
      </w:r>
    </w:p>
    <w:p w14:paraId="487D9C40" w14:textId="77777777" w:rsidR="004F0CBF" w:rsidRPr="002B15AA" w:rsidRDefault="004F0CBF" w:rsidP="004F0CBF">
      <w:pPr>
        <w:pStyle w:val="TF"/>
      </w:pPr>
      <w:r w:rsidRPr="002B15AA">
        <w:t>Figure 5.2.1.1-1</w:t>
      </w:r>
      <w:r>
        <w:t>2</w:t>
      </w:r>
      <w:r w:rsidRPr="002B15AA">
        <w:t>: Transport view of LMF NRM</w:t>
      </w:r>
    </w:p>
    <w:p w14:paraId="15E00C4F" w14:textId="77777777" w:rsidR="004F0CBF" w:rsidRPr="002B15AA" w:rsidRDefault="004F0CBF" w:rsidP="004F0CBF">
      <w:pPr>
        <w:rPr>
          <w:color w:val="000000"/>
        </w:rPr>
      </w:pPr>
      <w:r w:rsidRPr="002B15AA">
        <w:rPr>
          <w:color w:val="000000"/>
        </w:rPr>
        <w:t>The Figure 5.2.1.1-1</w:t>
      </w:r>
      <w:r>
        <w:rPr>
          <w:color w:val="000000"/>
        </w:rPr>
        <w:t>3</w:t>
      </w:r>
      <w:r w:rsidRPr="002B15AA">
        <w:rPr>
          <w:color w:val="000000"/>
        </w:rPr>
        <w:t xml:space="preserve"> shows the transport view of 5G-EIR NRM.</w:t>
      </w:r>
    </w:p>
    <w:p w14:paraId="4F44E9FF" w14:textId="77777777" w:rsidR="004F0CBF" w:rsidRPr="002B15AA" w:rsidRDefault="004F0CBF" w:rsidP="004F0CBF">
      <w:pPr>
        <w:jc w:val="center"/>
      </w:pPr>
      <w:r w:rsidRPr="002B15AA">
        <w:object w:dxaOrig="9240" w:dyaOrig="1020" w14:anchorId="1E8105F0">
          <v:shape id="_x0000_i1032" type="#_x0000_t75" style="width:460.8pt;height:50.4pt" o:ole="">
            <v:imagedata r:id="rId32" o:title=""/>
          </v:shape>
          <o:OLEObject Type="Embed" ProgID="Visio.Drawing.11" ShapeID="_x0000_i1032" DrawAspect="Content" ObjectID="_1658220370" r:id="rId33"/>
        </w:object>
      </w:r>
    </w:p>
    <w:p w14:paraId="21D1B76D" w14:textId="77777777" w:rsidR="004F0CBF" w:rsidRPr="002B15AA" w:rsidRDefault="004F0CBF" w:rsidP="004F0CBF">
      <w:pPr>
        <w:pStyle w:val="TF"/>
      </w:pPr>
      <w:r w:rsidRPr="002B15AA">
        <w:t>Figure 5.2.1.1-1</w:t>
      </w:r>
      <w:r>
        <w:t>3</w:t>
      </w:r>
      <w:r w:rsidRPr="002B15AA">
        <w:t>: Transport view of 5G-EIR NRM</w:t>
      </w:r>
    </w:p>
    <w:p w14:paraId="057697A2" w14:textId="77777777" w:rsidR="004F0CBF" w:rsidRPr="002B15AA" w:rsidRDefault="004F0CBF" w:rsidP="004F0CBF">
      <w:pPr>
        <w:rPr>
          <w:color w:val="000000"/>
        </w:rPr>
      </w:pPr>
      <w:r w:rsidRPr="002B15AA">
        <w:rPr>
          <w:color w:val="000000"/>
        </w:rPr>
        <w:t>The Figure 5.2.1.1-1</w:t>
      </w:r>
      <w:r>
        <w:rPr>
          <w:color w:val="000000"/>
        </w:rPr>
        <w:t>4</w:t>
      </w:r>
      <w:r w:rsidRPr="002B15AA">
        <w:rPr>
          <w:color w:val="000000"/>
        </w:rPr>
        <w:t xml:space="preserve"> shows the transport view of SEPP NRM.</w:t>
      </w:r>
    </w:p>
    <w:p w14:paraId="31A3DCD2" w14:textId="4F9359DA" w:rsidR="004F0CBF" w:rsidRPr="002B15AA" w:rsidRDefault="004F0CBF" w:rsidP="004F0CBF">
      <w:pPr>
        <w:pStyle w:val="TH"/>
      </w:pPr>
      <w:r>
        <w:rPr>
          <w:noProof/>
        </w:rPr>
        <w:drawing>
          <wp:inline distT="0" distB="0" distL="0" distR="0" wp14:anchorId="56CD7931" wp14:editId="0B0EBDC8">
            <wp:extent cx="5392420" cy="727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2420" cy="727075"/>
                    </a:xfrm>
                    <a:prstGeom prst="rect">
                      <a:avLst/>
                    </a:prstGeom>
                    <a:noFill/>
                    <a:ln>
                      <a:noFill/>
                    </a:ln>
                  </pic:spPr>
                </pic:pic>
              </a:graphicData>
            </a:graphic>
          </wp:inline>
        </w:drawing>
      </w:r>
    </w:p>
    <w:p w14:paraId="765B3C40" w14:textId="77777777" w:rsidR="004F0CBF" w:rsidRDefault="004F0CBF" w:rsidP="004F0CBF">
      <w:pPr>
        <w:pStyle w:val="TF"/>
      </w:pPr>
      <w:r w:rsidRPr="002B15AA">
        <w:t>Figure 5.2.1.1-1</w:t>
      </w:r>
      <w:r>
        <w:t>4</w:t>
      </w:r>
      <w:r w:rsidRPr="002B15AA">
        <w:t>: Transport view of SEPP NRM</w:t>
      </w:r>
    </w:p>
    <w:p w14:paraId="25236CE5" w14:textId="77777777" w:rsidR="004F0CBF" w:rsidRPr="002B15AA" w:rsidRDefault="004F0CBF" w:rsidP="004F0CBF">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5B155A97" w14:textId="77777777" w:rsidR="004F0CBF" w:rsidRPr="002B15AA" w:rsidRDefault="004F0CBF" w:rsidP="004F0CBF">
      <w:pPr>
        <w:pStyle w:val="TH"/>
      </w:pPr>
      <w:r w:rsidRPr="002B15AA">
        <w:object w:dxaOrig="9372" w:dyaOrig="1020" w14:anchorId="23AF1EB3">
          <v:shape id="_x0000_i1033" type="#_x0000_t75" style="width:418.8pt;height:44.4pt" o:ole="">
            <v:imagedata r:id="rId35" o:title=""/>
          </v:shape>
          <o:OLEObject Type="Embed" ProgID="Visio.Drawing.11" ShapeID="_x0000_i1033" DrawAspect="Content" ObjectID="_1658220371" r:id="rId36"/>
        </w:object>
      </w:r>
    </w:p>
    <w:p w14:paraId="5D41450B" w14:textId="77777777" w:rsidR="004F0CBF" w:rsidRPr="002B15AA" w:rsidRDefault="004F0CBF" w:rsidP="004F0CBF">
      <w:pPr>
        <w:pStyle w:val="TF"/>
      </w:pPr>
      <w:r w:rsidRPr="002B15AA">
        <w:t>Figure 5.2.1.1-</w:t>
      </w:r>
      <w:r>
        <w:t>15</w:t>
      </w:r>
      <w:r w:rsidRPr="002B15AA">
        <w:t xml:space="preserve">: </w:t>
      </w:r>
      <w:r>
        <w:rPr>
          <w:color w:val="000000"/>
        </w:rPr>
        <w:t>NRM fragment for control of QoS monitoring per QoS flow per UE</w:t>
      </w:r>
    </w:p>
    <w:p w14:paraId="2C02B04E" w14:textId="77777777" w:rsidR="004F0CBF" w:rsidRPr="002B15AA" w:rsidRDefault="004F0CBF" w:rsidP="004F0CBF">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7E327D18" w14:textId="77777777" w:rsidR="004F0CBF" w:rsidRPr="002B15AA" w:rsidRDefault="004F0CBF" w:rsidP="004F0CBF">
      <w:pPr>
        <w:pStyle w:val="TH"/>
      </w:pPr>
      <w:r w:rsidRPr="002B15AA">
        <w:object w:dxaOrig="9372" w:dyaOrig="1020" w14:anchorId="103980F6">
          <v:shape id="_x0000_i1034" type="#_x0000_t75" style="width:418.8pt;height:44.4pt" o:ole="">
            <v:imagedata r:id="rId37" o:title=""/>
          </v:shape>
          <o:OLEObject Type="Embed" ProgID="Visio.Drawing.11" ShapeID="_x0000_i1034" DrawAspect="Content" ObjectID="_1658220372" r:id="rId38"/>
        </w:object>
      </w:r>
    </w:p>
    <w:p w14:paraId="71F5FCF9" w14:textId="77777777" w:rsidR="004F0CBF" w:rsidRDefault="004F0CBF" w:rsidP="004F0CBF">
      <w:pPr>
        <w:pStyle w:val="TF"/>
      </w:pPr>
      <w:r w:rsidRPr="002B15AA">
        <w:t>Figure 5.2.1.1-</w:t>
      </w:r>
      <w:r>
        <w:t>16</w:t>
      </w:r>
      <w:r w:rsidRPr="002B15AA">
        <w:t xml:space="preserve">: </w:t>
      </w:r>
      <w:r>
        <w:t>NRM fragment for control of GTP-U path QoS monitoring</w:t>
      </w:r>
    </w:p>
    <w:p w14:paraId="04F6D505" w14:textId="77777777" w:rsidR="004F0CBF" w:rsidRDefault="004F0CBF" w:rsidP="004F0CBF">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14:paraId="2C5080F8" w14:textId="10C6F648" w:rsidR="0059188C" w:rsidRDefault="0059188C" w:rsidP="004F0CBF">
      <w:pPr>
        <w:pStyle w:val="TF"/>
        <w:rPr>
          <w:ins w:id="15" w:author="Intel - SA5#131e - post" w:date="2020-07-23T10:20:00Z"/>
        </w:rPr>
      </w:pPr>
      <w:ins w:id="16" w:author="Intel - SA5#131e - post" w:date="2020-07-23T10:24:00Z">
        <w:r>
          <w:object w:dxaOrig="11377" w:dyaOrig="3120" w14:anchorId="12C1D32B">
            <v:shape id="_x0000_i1035" type="#_x0000_t75" style="width:481.8pt;height:132pt" o:ole="">
              <v:imagedata r:id="rId39" o:title=""/>
            </v:shape>
            <o:OLEObject Type="Embed" ProgID="Visio.Drawing.15" ShapeID="_x0000_i1035" DrawAspect="Content" ObjectID="_1658220373" r:id="rId40"/>
          </w:object>
        </w:r>
      </w:ins>
      <w:del w:id="17" w:author="Intel - SA5#131e - post" w:date="2020-07-23T10:24:00Z">
        <w:r w:rsidR="004F0CBF" w:rsidDel="0059188C">
          <w:object w:dxaOrig="6841" w:dyaOrig="5245" w14:anchorId="09151F3C">
            <v:shape id="_x0000_i1036" type="#_x0000_t75" style="width:342.6pt;height:262.8pt" o:ole="">
              <v:imagedata r:id="rId41" o:title=""/>
            </v:shape>
            <o:OLEObject Type="Embed" ProgID="Visio.Drawing.15" ShapeID="_x0000_i1036" DrawAspect="Content" ObjectID="_1658220374" r:id="rId42"/>
          </w:object>
        </w:r>
      </w:del>
    </w:p>
    <w:p w14:paraId="0C56DE56" w14:textId="59D06F73" w:rsidR="004F0CBF" w:rsidRDefault="004F0CBF" w:rsidP="004F0CBF">
      <w:pPr>
        <w:pStyle w:val="TF"/>
      </w:pPr>
      <w:r w:rsidRPr="002B15AA">
        <w:t>Figure 5.2.1.1-</w:t>
      </w:r>
      <w:r>
        <w:t>17</w:t>
      </w:r>
      <w:r w:rsidRPr="002B15AA">
        <w:t xml:space="preserve">: </w:t>
      </w:r>
      <w:r>
        <w:t>NRM fragment for configurable 5QIs in 5GC</w:t>
      </w:r>
    </w:p>
    <w:p w14:paraId="7B9C4196" w14:textId="77777777" w:rsidR="004F0CBF" w:rsidRDefault="004F0CBF" w:rsidP="004F0CBF">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348D081C" w14:textId="77777777" w:rsidR="004F0CBF" w:rsidRDefault="004F0CBF" w:rsidP="004F0CBF">
      <w:pPr>
        <w:pStyle w:val="TH"/>
      </w:pPr>
      <w:r>
        <w:object w:dxaOrig="7609" w:dyaOrig="1297" w14:anchorId="0A5BE750">
          <v:shape id="_x0000_i1037" type="#_x0000_t75" style="width:379.8pt;height:64.8pt" o:ole="">
            <v:imagedata r:id="rId43" o:title=""/>
          </v:shape>
          <o:OLEObject Type="Embed" ProgID="Visio.Drawing.15" ShapeID="_x0000_i1037" DrawAspect="Content" ObjectID="_1658220375" r:id="rId44"/>
        </w:object>
      </w:r>
    </w:p>
    <w:p w14:paraId="4080DDD0" w14:textId="34C53C40" w:rsidR="00CF655B" w:rsidRDefault="004F0CBF" w:rsidP="00EA12A2">
      <w:pPr>
        <w:pStyle w:val="TF"/>
      </w:pPr>
      <w:r w:rsidRPr="002B15AA">
        <w:t>Figure 5.2.1.1-</w:t>
      </w:r>
      <w:r>
        <w:t>18</w:t>
      </w:r>
      <w:r w:rsidRPr="002B15AA">
        <w:t xml:space="preserve">: </w:t>
      </w:r>
      <w:r>
        <w:t>NRM fragment for 5QI and DSCP mapping.</w:t>
      </w:r>
    </w:p>
    <w:p w14:paraId="0DA54483" w14:textId="77777777" w:rsidR="00FD2054" w:rsidRPr="0052123C" w:rsidRDefault="00FD2054" w:rsidP="00EA12A2">
      <w:pPr>
        <w:pStyle w:val="TF"/>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1664072B" w14:textId="77777777" w:rsidR="0070505E" w:rsidRPr="002B15AA" w:rsidRDefault="0070505E" w:rsidP="0070505E">
      <w:pPr>
        <w:pStyle w:val="Heading3"/>
        <w:rPr>
          <w:rFonts w:cs="Arial"/>
          <w:lang w:eastAsia="zh-CN"/>
        </w:rPr>
      </w:pPr>
      <w:bookmarkStart w:id="18" w:name="_Toc19888260"/>
      <w:bookmarkStart w:id="19" w:name="_Toc27405147"/>
      <w:bookmarkStart w:id="20" w:name="_Toc35878337"/>
      <w:bookmarkStart w:id="21" w:name="_Toc36220153"/>
      <w:bookmarkStart w:id="22" w:name="_Toc36474251"/>
      <w:bookmarkStart w:id="23" w:name="_Toc36542523"/>
      <w:bookmarkStart w:id="24" w:name="_Toc36543344"/>
      <w:bookmarkStart w:id="25" w:name="_Toc36567582"/>
      <w:bookmarkStart w:id="26" w:name="_Toc44341267"/>
      <w:bookmarkStart w:id="27" w:name="_Toc4401147"/>
      <w:bookmarkEnd w:id="0"/>
      <w:r w:rsidRPr="002B15AA">
        <w:rPr>
          <w:rFonts w:cs="Arial"/>
          <w:lang w:eastAsia="zh-CN"/>
        </w:rPr>
        <w:t>5.3.5</w:t>
      </w:r>
      <w:r w:rsidRPr="002B15AA">
        <w:rPr>
          <w:rFonts w:cs="Arial"/>
          <w:lang w:eastAsia="zh-CN"/>
        </w:rPr>
        <w:tab/>
      </w:r>
      <w:proofErr w:type="spellStart"/>
      <w:r w:rsidRPr="002B15AA">
        <w:rPr>
          <w:rFonts w:ascii="Courier New" w:hAnsi="Courier New"/>
        </w:rPr>
        <w:t>PCFFunction</w:t>
      </w:r>
      <w:bookmarkEnd w:id="18"/>
      <w:bookmarkEnd w:id="19"/>
      <w:bookmarkEnd w:id="20"/>
      <w:bookmarkEnd w:id="21"/>
      <w:bookmarkEnd w:id="22"/>
      <w:bookmarkEnd w:id="23"/>
      <w:bookmarkEnd w:id="24"/>
      <w:bookmarkEnd w:id="25"/>
      <w:bookmarkEnd w:id="26"/>
      <w:proofErr w:type="spellEnd"/>
    </w:p>
    <w:p w14:paraId="1673C455" w14:textId="77777777" w:rsidR="0070505E" w:rsidRPr="002B15AA" w:rsidRDefault="0070505E" w:rsidP="0070505E">
      <w:pPr>
        <w:pStyle w:val="Heading4"/>
      </w:pPr>
      <w:bookmarkStart w:id="28" w:name="_Toc19888261"/>
      <w:bookmarkStart w:id="29" w:name="_Toc27405148"/>
      <w:bookmarkStart w:id="30" w:name="_Toc35878338"/>
      <w:bookmarkStart w:id="31" w:name="_Toc36220154"/>
      <w:bookmarkStart w:id="32" w:name="_Toc36474252"/>
      <w:bookmarkStart w:id="33" w:name="_Toc36542524"/>
      <w:bookmarkStart w:id="34" w:name="_Toc36543345"/>
      <w:bookmarkStart w:id="35" w:name="_Toc36567583"/>
      <w:bookmarkStart w:id="36" w:name="_Toc44341268"/>
      <w:r w:rsidRPr="002B15AA">
        <w:rPr>
          <w:lang w:eastAsia="zh-CN"/>
        </w:rPr>
        <w:t>5.3</w:t>
      </w:r>
      <w:r w:rsidRPr="002B15AA">
        <w:t>.5.1</w:t>
      </w:r>
      <w:r w:rsidRPr="002B15AA">
        <w:tab/>
        <w:t>Definition</w:t>
      </w:r>
      <w:bookmarkEnd w:id="28"/>
      <w:bookmarkEnd w:id="29"/>
      <w:bookmarkEnd w:id="30"/>
      <w:bookmarkEnd w:id="31"/>
      <w:bookmarkEnd w:id="32"/>
      <w:bookmarkEnd w:id="33"/>
      <w:bookmarkEnd w:id="34"/>
      <w:bookmarkEnd w:id="35"/>
      <w:bookmarkEnd w:id="36"/>
    </w:p>
    <w:p w14:paraId="723F9DD5" w14:textId="77777777" w:rsidR="0070505E" w:rsidRPr="002B15AA" w:rsidRDefault="0070505E" w:rsidP="0070505E">
      <w:r w:rsidRPr="002B15AA">
        <w:t>This IOC represents the PCF function in 5GC. For more information about the PCF, see 3GPP TS 23.501 [2].</w:t>
      </w:r>
      <w:r>
        <w:t xml:space="preserve"> </w:t>
      </w:r>
    </w:p>
    <w:p w14:paraId="0D96F3FC" w14:textId="77777777" w:rsidR="0070505E" w:rsidRDefault="0070505E" w:rsidP="0070505E">
      <w:pPr>
        <w:pStyle w:val="Heading4"/>
      </w:pPr>
      <w:bookmarkStart w:id="37" w:name="_Toc19888262"/>
      <w:bookmarkStart w:id="38" w:name="_Toc27405149"/>
      <w:bookmarkStart w:id="39" w:name="_Toc35878339"/>
      <w:bookmarkStart w:id="40" w:name="_Toc36220155"/>
      <w:bookmarkStart w:id="41" w:name="_Toc36474253"/>
      <w:bookmarkStart w:id="42" w:name="_Toc36542525"/>
      <w:bookmarkStart w:id="43" w:name="_Toc36543346"/>
      <w:bookmarkStart w:id="44" w:name="_Toc36567584"/>
      <w:bookmarkStart w:id="45" w:name="_Toc44341269"/>
      <w:r w:rsidRPr="002B15AA">
        <w:t>5.3.5.2</w:t>
      </w:r>
      <w:r w:rsidRPr="002B15AA">
        <w:tab/>
        <w:t>Attributes</w:t>
      </w:r>
      <w:bookmarkEnd w:id="37"/>
      <w:bookmarkEnd w:id="38"/>
      <w:bookmarkEnd w:id="39"/>
      <w:bookmarkEnd w:id="40"/>
      <w:bookmarkEnd w:id="41"/>
      <w:bookmarkEnd w:id="42"/>
      <w:bookmarkEnd w:id="43"/>
      <w:bookmarkEnd w:id="44"/>
      <w:bookmarkEnd w:id="45"/>
    </w:p>
    <w:p w14:paraId="731ACAE8" w14:textId="77777777" w:rsidR="0070505E" w:rsidRPr="002B15AA" w:rsidRDefault="0070505E" w:rsidP="0070505E">
      <w:r>
        <w:t xml:space="preserve">The </w:t>
      </w:r>
      <w:proofErr w:type="spellStart"/>
      <w:r>
        <w:t>PCFFunction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7"/>
        <w:gridCol w:w="1213"/>
        <w:gridCol w:w="1234"/>
        <w:gridCol w:w="1225"/>
        <w:gridCol w:w="1229"/>
        <w:gridCol w:w="1241"/>
      </w:tblGrid>
      <w:tr w:rsidR="0070505E" w:rsidRPr="002B15AA" w14:paraId="0AB8B2A3" w14:textId="77777777" w:rsidTr="0070505E">
        <w:trPr>
          <w:cantSplit/>
          <w:jc w:val="center"/>
        </w:trPr>
        <w:tc>
          <w:tcPr>
            <w:tcW w:w="3487" w:type="dxa"/>
            <w:shd w:val="pct10" w:color="auto" w:fill="FFFFFF"/>
            <w:vAlign w:val="center"/>
          </w:tcPr>
          <w:p w14:paraId="65E7279B" w14:textId="77777777" w:rsidR="0070505E" w:rsidRPr="002B15AA" w:rsidRDefault="0070505E" w:rsidP="00DF6461">
            <w:pPr>
              <w:pStyle w:val="TAH"/>
            </w:pPr>
            <w:r w:rsidRPr="002B15AA">
              <w:t>Attribute name</w:t>
            </w:r>
          </w:p>
        </w:tc>
        <w:tc>
          <w:tcPr>
            <w:tcW w:w="1213" w:type="dxa"/>
            <w:shd w:val="pct10" w:color="auto" w:fill="FFFFFF"/>
            <w:vAlign w:val="center"/>
          </w:tcPr>
          <w:p w14:paraId="6FE752ED" w14:textId="77777777" w:rsidR="0070505E" w:rsidRPr="002B15AA" w:rsidRDefault="0070505E" w:rsidP="00DF6461">
            <w:pPr>
              <w:pStyle w:val="TAH"/>
            </w:pPr>
            <w:r w:rsidRPr="002B15AA">
              <w:t>Support Qualifier</w:t>
            </w:r>
          </w:p>
        </w:tc>
        <w:tc>
          <w:tcPr>
            <w:tcW w:w="1234" w:type="dxa"/>
            <w:shd w:val="pct10" w:color="auto" w:fill="FFFFFF"/>
            <w:vAlign w:val="center"/>
          </w:tcPr>
          <w:p w14:paraId="18654456" w14:textId="77777777" w:rsidR="0070505E" w:rsidRPr="002B15AA" w:rsidRDefault="0070505E" w:rsidP="00DF6461">
            <w:pPr>
              <w:pStyle w:val="TAH"/>
            </w:pPr>
            <w:proofErr w:type="spellStart"/>
            <w:r w:rsidRPr="002B15AA">
              <w:t>isReadable</w:t>
            </w:r>
            <w:proofErr w:type="spellEnd"/>
          </w:p>
        </w:tc>
        <w:tc>
          <w:tcPr>
            <w:tcW w:w="1225" w:type="dxa"/>
            <w:shd w:val="pct10" w:color="auto" w:fill="FFFFFF"/>
            <w:vAlign w:val="center"/>
          </w:tcPr>
          <w:p w14:paraId="7FFB62FE" w14:textId="77777777" w:rsidR="0070505E" w:rsidRPr="002B15AA" w:rsidRDefault="0070505E" w:rsidP="00DF6461">
            <w:pPr>
              <w:pStyle w:val="TAH"/>
            </w:pPr>
            <w:proofErr w:type="spellStart"/>
            <w:r w:rsidRPr="002B15AA">
              <w:t>isWritable</w:t>
            </w:r>
            <w:proofErr w:type="spellEnd"/>
          </w:p>
        </w:tc>
        <w:tc>
          <w:tcPr>
            <w:tcW w:w="1229" w:type="dxa"/>
            <w:shd w:val="pct10" w:color="auto" w:fill="FFFFFF"/>
            <w:vAlign w:val="center"/>
          </w:tcPr>
          <w:p w14:paraId="6A119C9D" w14:textId="77777777" w:rsidR="0070505E" w:rsidRPr="002B15AA" w:rsidRDefault="0070505E" w:rsidP="00DF6461">
            <w:pPr>
              <w:pStyle w:val="TAH"/>
            </w:pPr>
            <w:proofErr w:type="spellStart"/>
            <w:r w:rsidRPr="002B15AA">
              <w:rPr>
                <w:rFonts w:cs="Arial"/>
                <w:bCs/>
                <w:szCs w:val="18"/>
              </w:rPr>
              <w:t>isInvariant</w:t>
            </w:r>
            <w:proofErr w:type="spellEnd"/>
          </w:p>
        </w:tc>
        <w:tc>
          <w:tcPr>
            <w:tcW w:w="1241" w:type="dxa"/>
            <w:shd w:val="pct10" w:color="auto" w:fill="FFFFFF"/>
            <w:vAlign w:val="center"/>
          </w:tcPr>
          <w:p w14:paraId="40B21411" w14:textId="77777777" w:rsidR="0070505E" w:rsidRPr="002B15AA" w:rsidRDefault="0070505E" w:rsidP="00DF6461">
            <w:pPr>
              <w:pStyle w:val="TAH"/>
            </w:pPr>
            <w:proofErr w:type="spellStart"/>
            <w:r w:rsidRPr="002B15AA">
              <w:t>isNotifyable</w:t>
            </w:r>
            <w:proofErr w:type="spellEnd"/>
          </w:p>
        </w:tc>
      </w:tr>
      <w:tr w:rsidR="0070505E" w:rsidRPr="002B15AA" w14:paraId="159809E5" w14:textId="77777777" w:rsidTr="0070505E">
        <w:trPr>
          <w:cantSplit/>
          <w:jc w:val="center"/>
        </w:trPr>
        <w:tc>
          <w:tcPr>
            <w:tcW w:w="3487" w:type="dxa"/>
          </w:tcPr>
          <w:p w14:paraId="6AA9BE40" w14:textId="77777777" w:rsidR="0070505E" w:rsidRPr="002B15AA" w:rsidRDefault="0070505E" w:rsidP="00DF6461">
            <w:pPr>
              <w:pStyle w:val="TAL"/>
              <w:rPr>
                <w:rFonts w:ascii="Courier New" w:hAnsi="Courier New" w:cs="Courier New"/>
                <w:lang w:eastAsia="zh-CN"/>
              </w:rPr>
            </w:pPr>
            <w:proofErr w:type="spellStart"/>
            <w:r w:rsidRPr="002B15AA">
              <w:rPr>
                <w:rFonts w:ascii="Courier New" w:hAnsi="Courier New" w:cs="Courier New" w:hint="eastAsia"/>
                <w:lang w:eastAsia="zh-CN"/>
              </w:rPr>
              <w:t>pLMN</w:t>
            </w:r>
            <w:r w:rsidRPr="002B15AA">
              <w:rPr>
                <w:rFonts w:ascii="Courier New" w:hAnsi="Courier New" w:cs="Courier New"/>
                <w:lang w:eastAsia="zh-CN"/>
              </w:rPr>
              <w:t>IdList</w:t>
            </w:r>
            <w:proofErr w:type="spellEnd"/>
          </w:p>
        </w:tc>
        <w:tc>
          <w:tcPr>
            <w:tcW w:w="1213" w:type="dxa"/>
          </w:tcPr>
          <w:p w14:paraId="0CF48F72" w14:textId="77777777" w:rsidR="0070505E" w:rsidRPr="002B15AA" w:rsidRDefault="0070505E" w:rsidP="00DF6461">
            <w:pPr>
              <w:pStyle w:val="TAL"/>
              <w:jc w:val="center"/>
            </w:pPr>
            <w:r w:rsidRPr="002B15AA">
              <w:t>M</w:t>
            </w:r>
          </w:p>
        </w:tc>
        <w:tc>
          <w:tcPr>
            <w:tcW w:w="1234" w:type="dxa"/>
          </w:tcPr>
          <w:p w14:paraId="1D2FB500" w14:textId="77777777" w:rsidR="0070505E" w:rsidRPr="002B15AA" w:rsidRDefault="0070505E" w:rsidP="00DF6461">
            <w:pPr>
              <w:pStyle w:val="TAL"/>
              <w:jc w:val="center"/>
            </w:pPr>
            <w:r w:rsidRPr="002B15AA">
              <w:rPr>
                <w:rFonts w:cs="Arial"/>
              </w:rPr>
              <w:t>T</w:t>
            </w:r>
          </w:p>
        </w:tc>
        <w:tc>
          <w:tcPr>
            <w:tcW w:w="1225" w:type="dxa"/>
          </w:tcPr>
          <w:p w14:paraId="4A3F7766" w14:textId="77777777" w:rsidR="0070505E" w:rsidRPr="002B15AA" w:rsidRDefault="0070505E" w:rsidP="00DF6461">
            <w:pPr>
              <w:pStyle w:val="TAL"/>
              <w:jc w:val="center"/>
            </w:pPr>
            <w:r w:rsidRPr="002B15AA">
              <w:rPr>
                <w:rFonts w:cs="Arial"/>
                <w:lang w:eastAsia="zh-CN"/>
              </w:rPr>
              <w:t>T</w:t>
            </w:r>
          </w:p>
        </w:tc>
        <w:tc>
          <w:tcPr>
            <w:tcW w:w="1229" w:type="dxa"/>
          </w:tcPr>
          <w:p w14:paraId="7FD458F2" w14:textId="77777777" w:rsidR="0070505E" w:rsidRPr="002B15AA" w:rsidRDefault="0070505E" w:rsidP="00DF6461">
            <w:pPr>
              <w:pStyle w:val="TAL"/>
              <w:jc w:val="center"/>
              <w:rPr>
                <w:lang w:eastAsia="zh-CN"/>
              </w:rPr>
            </w:pPr>
            <w:r w:rsidRPr="002B15AA">
              <w:rPr>
                <w:rFonts w:cs="Arial"/>
              </w:rPr>
              <w:t>F</w:t>
            </w:r>
          </w:p>
        </w:tc>
        <w:tc>
          <w:tcPr>
            <w:tcW w:w="1241" w:type="dxa"/>
          </w:tcPr>
          <w:p w14:paraId="10653467" w14:textId="77777777" w:rsidR="0070505E" w:rsidRPr="002B15AA" w:rsidRDefault="0070505E" w:rsidP="00DF6461">
            <w:pPr>
              <w:pStyle w:val="TAL"/>
              <w:jc w:val="center"/>
            </w:pPr>
            <w:r w:rsidRPr="002B15AA">
              <w:rPr>
                <w:rFonts w:cs="Arial"/>
                <w:lang w:eastAsia="zh-CN"/>
              </w:rPr>
              <w:t>T</w:t>
            </w:r>
          </w:p>
        </w:tc>
      </w:tr>
      <w:tr w:rsidR="0070505E" w:rsidRPr="002B15AA" w14:paraId="51C2D801" w14:textId="77777777" w:rsidTr="0070505E">
        <w:trPr>
          <w:cantSplit/>
          <w:jc w:val="center"/>
        </w:trPr>
        <w:tc>
          <w:tcPr>
            <w:tcW w:w="3487" w:type="dxa"/>
          </w:tcPr>
          <w:p w14:paraId="04C04BB2" w14:textId="77777777" w:rsidR="0070505E" w:rsidRPr="002B15AA" w:rsidRDefault="0070505E" w:rsidP="00DF6461">
            <w:pPr>
              <w:pStyle w:val="TAL"/>
              <w:rPr>
                <w:rFonts w:ascii="Courier New" w:hAnsi="Courier New" w:cs="Courier New"/>
                <w:lang w:eastAsia="zh-CN"/>
              </w:rPr>
            </w:pPr>
            <w:proofErr w:type="spellStart"/>
            <w:r w:rsidRPr="002B15AA">
              <w:rPr>
                <w:rFonts w:ascii="Courier New" w:hAnsi="Courier New" w:cs="Courier New"/>
                <w:lang w:eastAsia="zh-CN"/>
              </w:rPr>
              <w:t>sBIFQDN</w:t>
            </w:r>
            <w:proofErr w:type="spellEnd"/>
          </w:p>
        </w:tc>
        <w:tc>
          <w:tcPr>
            <w:tcW w:w="1213" w:type="dxa"/>
          </w:tcPr>
          <w:p w14:paraId="6024934D" w14:textId="77777777" w:rsidR="0070505E" w:rsidRPr="002B15AA" w:rsidRDefault="0070505E" w:rsidP="00DF6461">
            <w:pPr>
              <w:pStyle w:val="TAL"/>
              <w:jc w:val="center"/>
            </w:pPr>
            <w:r w:rsidRPr="002B15AA">
              <w:t>M</w:t>
            </w:r>
          </w:p>
        </w:tc>
        <w:tc>
          <w:tcPr>
            <w:tcW w:w="1234" w:type="dxa"/>
          </w:tcPr>
          <w:p w14:paraId="7633CE2E" w14:textId="77777777" w:rsidR="0070505E" w:rsidRPr="002B15AA" w:rsidRDefault="0070505E" w:rsidP="00DF6461">
            <w:pPr>
              <w:pStyle w:val="TAL"/>
              <w:jc w:val="center"/>
            </w:pPr>
            <w:r w:rsidRPr="002B15AA">
              <w:rPr>
                <w:rFonts w:cs="Arial"/>
              </w:rPr>
              <w:t>T</w:t>
            </w:r>
          </w:p>
        </w:tc>
        <w:tc>
          <w:tcPr>
            <w:tcW w:w="1225" w:type="dxa"/>
          </w:tcPr>
          <w:p w14:paraId="3C79B96A" w14:textId="77777777" w:rsidR="0070505E" w:rsidRPr="002B15AA" w:rsidRDefault="0070505E" w:rsidP="00DF6461">
            <w:pPr>
              <w:pStyle w:val="TAL"/>
              <w:jc w:val="center"/>
            </w:pPr>
            <w:r w:rsidRPr="002B15AA">
              <w:rPr>
                <w:rFonts w:cs="Arial"/>
                <w:lang w:eastAsia="zh-CN"/>
              </w:rPr>
              <w:t>T</w:t>
            </w:r>
          </w:p>
        </w:tc>
        <w:tc>
          <w:tcPr>
            <w:tcW w:w="1229" w:type="dxa"/>
          </w:tcPr>
          <w:p w14:paraId="24CAF758" w14:textId="77777777" w:rsidR="0070505E" w:rsidRPr="002B15AA" w:rsidRDefault="0070505E" w:rsidP="00DF6461">
            <w:pPr>
              <w:pStyle w:val="TAL"/>
              <w:jc w:val="center"/>
              <w:rPr>
                <w:lang w:eastAsia="zh-CN"/>
              </w:rPr>
            </w:pPr>
            <w:r w:rsidRPr="002B15AA">
              <w:rPr>
                <w:rFonts w:cs="Arial"/>
              </w:rPr>
              <w:t>F</w:t>
            </w:r>
          </w:p>
        </w:tc>
        <w:tc>
          <w:tcPr>
            <w:tcW w:w="1241" w:type="dxa"/>
          </w:tcPr>
          <w:p w14:paraId="197FAAA9" w14:textId="77777777" w:rsidR="0070505E" w:rsidRPr="002B15AA" w:rsidRDefault="0070505E" w:rsidP="00DF6461">
            <w:pPr>
              <w:pStyle w:val="TAL"/>
              <w:jc w:val="center"/>
            </w:pPr>
            <w:r w:rsidRPr="002B15AA">
              <w:rPr>
                <w:rFonts w:cs="Arial"/>
                <w:lang w:eastAsia="zh-CN"/>
              </w:rPr>
              <w:t>T</w:t>
            </w:r>
          </w:p>
        </w:tc>
      </w:tr>
      <w:tr w:rsidR="0070505E" w:rsidRPr="002B15AA" w14:paraId="0BC5EB2B" w14:textId="77777777" w:rsidTr="0070505E">
        <w:trPr>
          <w:cantSplit/>
          <w:jc w:val="center"/>
        </w:trPr>
        <w:tc>
          <w:tcPr>
            <w:tcW w:w="3487" w:type="dxa"/>
            <w:tcBorders>
              <w:top w:val="single" w:sz="4" w:space="0" w:color="auto"/>
              <w:left w:val="single" w:sz="4" w:space="0" w:color="auto"/>
              <w:bottom w:val="single" w:sz="4" w:space="0" w:color="auto"/>
              <w:right w:val="single" w:sz="4" w:space="0" w:color="auto"/>
            </w:tcBorders>
          </w:tcPr>
          <w:p w14:paraId="3AE58A8F" w14:textId="77777777" w:rsidR="0070505E" w:rsidRPr="002B15AA" w:rsidRDefault="0070505E" w:rsidP="00DF6461">
            <w:pPr>
              <w:pStyle w:val="TAL"/>
              <w:rPr>
                <w:rFonts w:ascii="Courier New" w:hAnsi="Courier New" w:cs="Courier New"/>
                <w:lang w:eastAsia="zh-CN"/>
              </w:rPr>
            </w:pPr>
            <w:proofErr w:type="spellStart"/>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130174E1" w14:textId="77777777" w:rsidR="0070505E" w:rsidRPr="002B15AA" w:rsidRDefault="0070505E" w:rsidP="00DF6461">
            <w:pPr>
              <w:pStyle w:val="TAC"/>
            </w:pPr>
            <w:r w:rsidRPr="002B15AA">
              <w:t>CM</w:t>
            </w:r>
          </w:p>
        </w:tc>
        <w:tc>
          <w:tcPr>
            <w:tcW w:w="1234" w:type="dxa"/>
            <w:tcBorders>
              <w:top w:val="single" w:sz="4" w:space="0" w:color="auto"/>
              <w:left w:val="single" w:sz="4" w:space="0" w:color="auto"/>
              <w:bottom w:val="single" w:sz="4" w:space="0" w:color="auto"/>
              <w:right w:val="single" w:sz="4" w:space="0" w:color="auto"/>
            </w:tcBorders>
          </w:tcPr>
          <w:p w14:paraId="39EDA8EA" w14:textId="77777777" w:rsidR="0070505E" w:rsidRPr="002B15AA" w:rsidRDefault="0070505E" w:rsidP="00DF6461">
            <w:pPr>
              <w:pStyle w:val="TAC"/>
            </w:pPr>
            <w:r w:rsidRPr="002B15AA">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75F64B" w14:textId="77777777" w:rsidR="0070505E" w:rsidRPr="002B15AA" w:rsidRDefault="0070505E" w:rsidP="00DF6461">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1767A8E" w14:textId="77777777" w:rsidR="0070505E" w:rsidRPr="002B15AA" w:rsidRDefault="0070505E" w:rsidP="00DF646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948753A" w14:textId="77777777" w:rsidR="0070505E" w:rsidRPr="002B15AA" w:rsidRDefault="0070505E" w:rsidP="00DF6461">
            <w:pPr>
              <w:pStyle w:val="TAC"/>
            </w:pPr>
            <w:r w:rsidRPr="002B15AA">
              <w:rPr>
                <w:rFonts w:cs="Arial"/>
                <w:lang w:eastAsia="zh-CN"/>
              </w:rPr>
              <w:t>T</w:t>
            </w:r>
          </w:p>
        </w:tc>
      </w:tr>
      <w:tr w:rsidR="0070505E" w:rsidRPr="002B15AA" w14:paraId="15E62F54" w14:textId="77777777" w:rsidTr="0070505E">
        <w:trPr>
          <w:cantSplit/>
          <w:jc w:val="center"/>
        </w:trPr>
        <w:tc>
          <w:tcPr>
            <w:tcW w:w="3487" w:type="dxa"/>
            <w:tcBorders>
              <w:top w:val="single" w:sz="4" w:space="0" w:color="auto"/>
              <w:left w:val="single" w:sz="4" w:space="0" w:color="auto"/>
              <w:bottom w:val="single" w:sz="4" w:space="0" w:color="auto"/>
              <w:right w:val="single" w:sz="4" w:space="0" w:color="auto"/>
            </w:tcBorders>
          </w:tcPr>
          <w:p w14:paraId="42DB93D5" w14:textId="77777777" w:rsidR="0070505E" w:rsidRPr="002B15AA" w:rsidRDefault="0070505E" w:rsidP="00DF646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7CC32998" w14:textId="77777777" w:rsidR="0070505E" w:rsidRPr="002B15AA" w:rsidRDefault="0070505E" w:rsidP="00DF6461">
            <w:pPr>
              <w:pStyle w:val="TAC"/>
            </w:pPr>
            <w:r w:rsidRPr="00470179">
              <w:t>M</w:t>
            </w:r>
          </w:p>
        </w:tc>
        <w:tc>
          <w:tcPr>
            <w:tcW w:w="1234" w:type="dxa"/>
            <w:tcBorders>
              <w:top w:val="single" w:sz="4" w:space="0" w:color="auto"/>
              <w:left w:val="single" w:sz="4" w:space="0" w:color="auto"/>
              <w:bottom w:val="single" w:sz="4" w:space="0" w:color="auto"/>
              <w:right w:val="single" w:sz="4" w:space="0" w:color="auto"/>
            </w:tcBorders>
          </w:tcPr>
          <w:p w14:paraId="661F968A" w14:textId="77777777" w:rsidR="0070505E" w:rsidRPr="002B15AA" w:rsidRDefault="0070505E" w:rsidP="00DF6461">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DF22BE" w14:textId="77777777" w:rsidR="0070505E" w:rsidRPr="002B15AA" w:rsidRDefault="0070505E" w:rsidP="00DF6461">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44C177" w14:textId="77777777" w:rsidR="0070505E" w:rsidRPr="002B15AA" w:rsidRDefault="0070505E" w:rsidP="00DF646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BEE864" w14:textId="77777777" w:rsidR="0070505E" w:rsidRPr="002B15AA" w:rsidRDefault="0070505E" w:rsidP="00DF6461">
            <w:pPr>
              <w:pStyle w:val="TAC"/>
              <w:rPr>
                <w:rFonts w:cs="Arial"/>
                <w:lang w:eastAsia="zh-CN"/>
              </w:rPr>
            </w:pPr>
            <w:r w:rsidRPr="00470179">
              <w:rPr>
                <w:rFonts w:cs="Arial"/>
                <w:lang w:eastAsia="zh-CN"/>
              </w:rPr>
              <w:t>T</w:t>
            </w:r>
          </w:p>
        </w:tc>
      </w:tr>
      <w:tr w:rsidR="0070505E" w:rsidRPr="00470179" w14:paraId="46A59B53" w14:textId="77777777" w:rsidTr="0070505E">
        <w:trPr>
          <w:cantSplit/>
          <w:jc w:val="center"/>
        </w:trPr>
        <w:tc>
          <w:tcPr>
            <w:tcW w:w="3487" w:type="dxa"/>
            <w:tcBorders>
              <w:top w:val="single" w:sz="4" w:space="0" w:color="auto"/>
              <w:left w:val="single" w:sz="4" w:space="0" w:color="auto"/>
              <w:bottom w:val="single" w:sz="4" w:space="0" w:color="auto"/>
              <w:right w:val="single" w:sz="4" w:space="0" w:color="auto"/>
            </w:tcBorders>
          </w:tcPr>
          <w:p w14:paraId="3AB26BAE" w14:textId="77777777" w:rsidR="0070505E" w:rsidRDefault="0070505E" w:rsidP="00DF6461">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69D9B498" w14:textId="77777777" w:rsidR="0070505E" w:rsidRPr="00470179" w:rsidRDefault="0070505E" w:rsidP="00DF646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FF228DF" w14:textId="77777777" w:rsidR="0070505E" w:rsidRPr="00470179" w:rsidRDefault="0070505E" w:rsidP="00DF6461">
            <w:pPr>
              <w:pStyle w:val="TAC"/>
              <w:rPr>
                <w:rFonts w:cs="Arial"/>
              </w:rPr>
            </w:pPr>
            <w:r w:rsidRPr="00470179">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16E44D" w14:textId="77777777" w:rsidR="0070505E" w:rsidRPr="00470179" w:rsidRDefault="0070505E" w:rsidP="00DF6461">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415063" w14:textId="77777777" w:rsidR="0070505E" w:rsidRPr="00470179" w:rsidRDefault="0070505E" w:rsidP="00DF646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B5CDD1" w14:textId="77777777" w:rsidR="0070505E" w:rsidRPr="00470179" w:rsidRDefault="0070505E" w:rsidP="00DF6461">
            <w:pPr>
              <w:pStyle w:val="TAC"/>
              <w:rPr>
                <w:rFonts w:cs="Arial"/>
                <w:lang w:eastAsia="zh-CN"/>
              </w:rPr>
            </w:pPr>
            <w:r w:rsidRPr="00470179">
              <w:rPr>
                <w:rFonts w:cs="Arial"/>
                <w:lang w:eastAsia="zh-CN"/>
              </w:rPr>
              <w:t>T</w:t>
            </w:r>
          </w:p>
        </w:tc>
      </w:tr>
      <w:tr w:rsidR="0070505E" w:rsidRPr="002B15AA" w14:paraId="05EE7B11" w14:textId="77777777" w:rsidTr="0070505E">
        <w:trPr>
          <w:cantSplit/>
          <w:jc w:val="center"/>
        </w:trPr>
        <w:tc>
          <w:tcPr>
            <w:tcW w:w="3487" w:type="dxa"/>
            <w:tcBorders>
              <w:top w:val="single" w:sz="4" w:space="0" w:color="auto"/>
              <w:left w:val="single" w:sz="4" w:space="0" w:color="auto"/>
              <w:bottom w:val="single" w:sz="4" w:space="0" w:color="auto"/>
              <w:right w:val="single" w:sz="4" w:space="0" w:color="auto"/>
            </w:tcBorders>
          </w:tcPr>
          <w:p w14:paraId="5A44952B" w14:textId="77777777" w:rsidR="0070505E" w:rsidRDefault="0070505E" w:rsidP="00DF6461">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tcPr>
          <w:p w14:paraId="141B808B" w14:textId="77777777" w:rsidR="0070505E" w:rsidRPr="00470179" w:rsidRDefault="0070505E" w:rsidP="00DF64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E1F19E0" w14:textId="77777777" w:rsidR="0070505E" w:rsidRPr="00470179" w:rsidRDefault="0070505E" w:rsidP="00DF646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30AE39" w14:textId="77777777" w:rsidR="0070505E" w:rsidRPr="00470179" w:rsidRDefault="0070505E" w:rsidP="00DF646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8988053" w14:textId="77777777" w:rsidR="0070505E" w:rsidRPr="00470179" w:rsidRDefault="0070505E" w:rsidP="00DF646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D7FABCB" w14:textId="77777777" w:rsidR="0070505E" w:rsidRPr="00470179" w:rsidRDefault="0070505E" w:rsidP="00DF6461">
            <w:pPr>
              <w:pStyle w:val="TAC"/>
              <w:rPr>
                <w:rFonts w:cs="Arial"/>
                <w:lang w:eastAsia="zh-CN"/>
              </w:rPr>
            </w:pPr>
            <w:r>
              <w:rPr>
                <w:rFonts w:cs="Arial"/>
                <w:lang w:eastAsia="zh-CN"/>
              </w:rPr>
              <w:t>T</w:t>
            </w:r>
          </w:p>
        </w:tc>
      </w:tr>
      <w:tr w:rsidR="0070505E" w:rsidRPr="002B15AA" w14:paraId="12DFD7CA" w14:textId="77777777" w:rsidTr="0070505E">
        <w:trPr>
          <w:cantSplit/>
          <w:jc w:val="center"/>
          <w:ins w:id="46" w:author="Intel - SA5#131e - post" w:date="2020-07-23T10:25:00Z"/>
        </w:trPr>
        <w:tc>
          <w:tcPr>
            <w:tcW w:w="3487" w:type="dxa"/>
            <w:tcBorders>
              <w:top w:val="single" w:sz="4" w:space="0" w:color="auto"/>
              <w:left w:val="single" w:sz="4" w:space="0" w:color="auto"/>
              <w:bottom w:val="single" w:sz="4" w:space="0" w:color="auto"/>
              <w:right w:val="single" w:sz="4" w:space="0" w:color="auto"/>
            </w:tcBorders>
          </w:tcPr>
          <w:p w14:paraId="59F29C45" w14:textId="2E371DFF" w:rsidR="0070505E" w:rsidRDefault="0070505E" w:rsidP="0070505E">
            <w:pPr>
              <w:pStyle w:val="TAL"/>
              <w:rPr>
                <w:ins w:id="47" w:author="Intel - SA5#131e - post" w:date="2020-07-23T10:25:00Z"/>
                <w:rFonts w:ascii="Courier New" w:hAnsi="Courier New" w:cs="Courier New"/>
                <w:lang w:eastAsia="zh-CN"/>
              </w:rPr>
            </w:pPr>
            <w:ins w:id="48" w:author="Intel - SA5#131e - post" w:date="2020-07-23T10:25:00Z">
              <w:r>
                <w:rPr>
                  <w:b/>
                </w:rPr>
                <w:t>Attribute related to role</w:t>
              </w:r>
            </w:ins>
          </w:p>
        </w:tc>
        <w:tc>
          <w:tcPr>
            <w:tcW w:w="1213" w:type="dxa"/>
            <w:tcBorders>
              <w:top w:val="single" w:sz="4" w:space="0" w:color="auto"/>
              <w:left w:val="single" w:sz="4" w:space="0" w:color="auto"/>
              <w:bottom w:val="single" w:sz="4" w:space="0" w:color="auto"/>
              <w:right w:val="single" w:sz="4" w:space="0" w:color="auto"/>
            </w:tcBorders>
          </w:tcPr>
          <w:p w14:paraId="4B61DCE8" w14:textId="77777777" w:rsidR="0070505E" w:rsidRDefault="0070505E" w:rsidP="0070505E">
            <w:pPr>
              <w:pStyle w:val="TAC"/>
              <w:rPr>
                <w:ins w:id="49" w:author="Intel - SA5#131e - post" w:date="2020-07-23T10:25:00Z"/>
              </w:rPr>
            </w:pPr>
          </w:p>
        </w:tc>
        <w:tc>
          <w:tcPr>
            <w:tcW w:w="1234" w:type="dxa"/>
            <w:tcBorders>
              <w:top w:val="single" w:sz="4" w:space="0" w:color="auto"/>
              <w:left w:val="single" w:sz="4" w:space="0" w:color="auto"/>
              <w:bottom w:val="single" w:sz="4" w:space="0" w:color="auto"/>
              <w:right w:val="single" w:sz="4" w:space="0" w:color="auto"/>
            </w:tcBorders>
          </w:tcPr>
          <w:p w14:paraId="046481F5" w14:textId="77777777" w:rsidR="0070505E" w:rsidRDefault="0070505E" w:rsidP="0070505E">
            <w:pPr>
              <w:pStyle w:val="TAC"/>
              <w:rPr>
                <w:ins w:id="50" w:author="Intel - SA5#131e - post" w:date="2020-07-23T10:25:00Z"/>
                <w:rFonts w:cs="Arial"/>
              </w:rPr>
            </w:pPr>
          </w:p>
        </w:tc>
        <w:tc>
          <w:tcPr>
            <w:tcW w:w="1225" w:type="dxa"/>
            <w:tcBorders>
              <w:top w:val="single" w:sz="4" w:space="0" w:color="auto"/>
              <w:left w:val="single" w:sz="4" w:space="0" w:color="auto"/>
              <w:bottom w:val="single" w:sz="4" w:space="0" w:color="auto"/>
              <w:right w:val="single" w:sz="4" w:space="0" w:color="auto"/>
            </w:tcBorders>
          </w:tcPr>
          <w:p w14:paraId="1EDA4708" w14:textId="77777777" w:rsidR="0070505E" w:rsidRDefault="0070505E" w:rsidP="0070505E">
            <w:pPr>
              <w:pStyle w:val="TAC"/>
              <w:rPr>
                <w:ins w:id="51" w:author="Intel - SA5#131e - post" w:date="2020-07-23T10:25:00Z"/>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6E3CC22" w14:textId="77777777" w:rsidR="0070505E" w:rsidRDefault="0070505E" w:rsidP="0070505E">
            <w:pPr>
              <w:pStyle w:val="TAC"/>
              <w:rPr>
                <w:ins w:id="52" w:author="Intel - SA5#131e - post" w:date="2020-07-23T10:25:00Z"/>
                <w:rFonts w:cs="Arial"/>
              </w:rPr>
            </w:pPr>
          </w:p>
        </w:tc>
        <w:tc>
          <w:tcPr>
            <w:tcW w:w="1241" w:type="dxa"/>
            <w:tcBorders>
              <w:top w:val="single" w:sz="4" w:space="0" w:color="auto"/>
              <w:left w:val="single" w:sz="4" w:space="0" w:color="auto"/>
              <w:bottom w:val="single" w:sz="4" w:space="0" w:color="auto"/>
              <w:right w:val="single" w:sz="4" w:space="0" w:color="auto"/>
            </w:tcBorders>
          </w:tcPr>
          <w:p w14:paraId="5C1B001A" w14:textId="77777777" w:rsidR="0070505E" w:rsidRDefault="0070505E" w:rsidP="0070505E">
            <w:pPr>
              <w:pStyle w:val="TAC"/>
              <w:rPr>
                <w:ins w:id="53" w:author="Intel - SA5#131e - post" w:date="2020-07-23T10:25:00Z"/>
                <w:rFonts w:cs="Arial"/>
                <w:lang w:eastAsia="zh-CN"/>
              </w:rPr>
            </w:pPr>
          </w:p>
        </w:tc>
      </w:tr>
      <w:tr w:rsidR="0070505E" w:rsidRPr="002B15AA" w14:paraId="12B3ACCB" w14:textId="77777777" w:rsidTr="0070505E">
        <w:trPr>
          <w:cantSplit/>
          <w:jc w:val="center"/>
          <w:ins w:id="54" w:author="Intel - SA5#131e - post" w:date="2020-07-23T10:25:00Z"/>
        </w:trPr>
        <w:tc>
          <w:tcPr>
            <w:tcW w:w="3487" w:type="dxa"/>
            <w:tcBorders>
              <w:top w:val="single" w:sz="4" w:space="0" w:color="auto"/>
              <w:left w:val="single" w:sz="4" w:space="0" w:color="auto"/>
              <w:bottom w:val="single" w:sz="4" w:space="0" w:color="auto"/>
              <w:right w:val="single" w:sz="4" w:space="0" w:color="auto"/>
            </w:tcBorders>
          </w:tcPr>
          <w:p w14:paraId="186F15C8" w14:textId="11F8AE68" w:rsidR="0070505E" w:rsidRDefault="0070505E" w:rsidP="0070505E">
            <w:pPr>
              <w:pStyle w:val="TAL"/>
              <w:rPr>
                <w:ins w:id="55" w:author="Intel - SA5#131e - post" w:date="2020-07-23T10:25:00Z"/>
                <w:b/>
              </w:rPr>
            </w:pPr>
            <w:ins w:id="56" w:author="Intel - SA5#131e - post" w:date="2020-07-23T10:25:00Z">
              <w:r w:rsidRPr="004329A9">
                <w:rPr>
                  <w:rFonts w:ascii="Courier New" w:hAnsi="Courier New" w:cs="Courier New"/>
                </w:rPr>
                <w:t>configurable5QISet</w:t>
              </w:r>
              <w:r>
                <w:rPr>
                  <w:rFonts w:ascii="Courier New" w:hAnsi="Courier New" w:cs="Courier New"/>
                </w:rPr>
                <w:t>Ref</w:t>
              </w:r>
            </w:ins>
          </w:p>
        </w:tc>
        <w:tc>
          <w:tcPr>
            <w:tcW w:w="1213" w:type="dxa"/>
            <w:tcBorders>
              <w:top w:val="single" w:sz="4" w:space="0" w:color="auto"/>
              <w:left w:val="single" w:sz="4" w:space="0" w:color="auto"/>
              <w:bottom w:val="single" w:sz="4" w:space="0" w:color="auto"/>
              <w:right w:val="single" w:sz="4" w:space="0" w:color="auto"/>
            </w:tcBorders>
          </w:tcPr>
          <w:p w14:paraId="78A34C14" w14:textId="0C478A46" w:rsidR="0070505E" w:rsidRDefault="0070505E" w:rsidP="0070505E">
            <w:pPr>
              <w:pStyle w:val="TAC"/>
              <w:rPr>
                <w:ins w:id="57" w:author="Intel - SA5#131e - post" w:date="2020-07-23T10:25:00Z"/>
              </w:rPr>
            </w:pPr>
            <w:ins w:id="58" w:author="Intel - SA5#131e - post" w:date="2020-07-23T10:25:00Z">
              <w:r>
                <w:t>O</w:t>
              </w:r>
            </w:ins>
          </w:p>
        </w:tc>
        <w:tc>
          <w:tcPr>
            <w:tcW w:w="1234" w:type="dxa"/>
            <w:tcBorders>
              <w:top w:val="single" w:sz="4" w:space="0" w:color="auto"/>
              <w:left w:val="single" w:sz="4" w:space="0" w:color="auto"/>
              <w:bottom w:val="single" w:sz="4" w:space="0" w:color="auto"/>
              <w:right w:val="single" w:sz="4" w:space="0" w:color="auto"/>
            </w:tcBorders>
          </w:tcPr>
          <w:p w14:paraId="2BAAA4D6" w14:textId="2F9065A4" w:rsidR="0070505E" w:rsidRDefault="0070505E" w:rsidP="0070505E">
            <w:pPr>
              <w:pStyle w:val="TAC"/>
              <w:rPr>
                <w:ins w:id="59" w:author="Intel - SA5#131e - post" w:date="2020-07-23T10:25:00Z"/>
                <w:rFonts w:cs="Arial"/>
              </w:rPr>
            </w:pPr>
            <w:ins w:id="60" w:author="Intel - SA5#131e - post" w:date="2020-07-23T10:25:00Z">
              <w:r w:rsidRPr="002B15AA">
                <w:t>T</w:t>
              </w:r>
            </w:ins>
          </w:p>
        </w:tc>
        <w:tc>
          <w:tcPr>
            <w:tcW w:w="1225" w:type="dxa"/>
            <w:tcBorders>
              <w:top w:val="single" w:sz="4" w:space="0" w:color="auto"/>
              <w:left w:val="single" w:sz="4" w:space="0" w:color="auto"/>
              <w:bottom w:val="single" w:sz="4" w:space="0" w:color="auto"/>
              <w:right w:val="single" w:sz="4" w:space="0" w:color="auto"/>
            </w:tcBorders>
          </w:tcPr>
          <w:p w14:paraId="4C826C19" w14:textId="5197FF9F" w:rsidR="0070505E" w:rsidRDefault="0070505E" w:rsidP="0070505E">
            <w:pPr>
              <w:pStyle w:val="TAC"/>
              <w:rPr>
                <w:ins w:id="61" w:author="Intel - SA5#131e - post" w:date="2020-07-23T10:25:00Z"/>
                <w:rFonts w:cs="Arial"/>
                <w:lang w:eastAsia="zh-CN"/>
              </w:rPr>
            </w:pPr>
            <w:ins w:id="62" w:author="Intel - SA5#131e - post" w:date="2020-07-23T10:25:00Z">
              <w:r w:rsidRPr="002B15AA">
                <w:t>T</w:t>
              </w:r>
            </w:ins>
          </w:p>
        </w:tc>
        <w:tc>
          <w:tcPr>
            <w:tcW w:w="1229" w:type="dxa"/>
            <w:tcBorders>
              <w:top w:val="single" w:sz="4" w:space="0" w:color="auto"/>
              <w:left w:val="single" w:sz="4" w:space="0" w:color="auto"/>
              <w:bottom w:val="single" w:sz="4" w:space="0" w:color="auto"/>
              <w:right w:val="single" w:sz="4" w:space="0" w:color="auto"/>
            </w:tcBorders>
          </w:tcPr>
          <w:p w14:paraId="4279EA6D" w14:textId="4F3655B2" w:rsidR="0070505E" w:rsidRDefault="0070505E" w:rsidP="0070505E">
            <w:pPr>
              <w:pStyle w:val="TAC"/>
              <w:rPr>
                <w:ins w:id="63" w:author="Intel - SA5#131e - post" w:date="2020-07-23T10:25:00Z"/>
                <w:rFonts w:cs="Arial"/>
              </w:rPr>
            </w:pPr>
            <w:ins w:id="64" w:author="Intel - SA5#131e - post" w:date="2020-07-23T10:25:00Z">
              <w:r w:rsidRPr="002B15AA">
                <w:t>F</w:t>
              </w:r>
            </w:ins>
          </w:p>
        </w:tc>
        <w:tc>
          <w:tcPr>
            <w:tcW w:w="1241" w:type="dxa"/>
            <w:tcBorders>
              <w:top w:val="single" w:sz="4" w:space="0" w:color="auto"/>
              <w:left w:val="single" w:sz="4" w:space="0" w:color="auto"/>
              <w:bottom w:val="single" w:sz="4" w:space="0" w:color="auto"/>
              <w:right w:val="single" w:sz="4" w:space="0" w:color="auto"/>
            </w:tcBorders>
          </w:tcPr>
          <w:p w14:paraId="5A232E4A" w14:textId="72826CD2" w:rsidR="0070505E" w:rsidRDefault="0070505E" w:rsidP="0070505E">
            <w:pPr>
              <w:pStyle w:val="TAC"/>
              <w:rPr>
                <w:ins w:id="65" w:author="Intel - SA5#131e - post" w:date="2020-07-23T10:25:00Z"/>
                <w:rFonts w:cs="Arial"/>
                <w:lang w:eastAsia="zh-CN"/>
              </w:rPr>
            </w:pPr>
            <w:ins w:id="66" w:author="Intel - SA5#131e - post" w:date="2020-07-23T10:25:00Z">
              <w:r w:rsidRPr="002B15AA">
                <w:rPr>
                  <w:lang w:eastAsia="zh-CN"/>
                </w:rPr>
                <w:t>T</w:t>
              </w:r>
            </w:ins>
          </w:p>
        </w:tc>
      </w:tr>
    </w:tbl>
    <w:p w14:paraId="28F3F95E" w14:textId="77777777" w:rsidR="0070505E" w:rsidRPr="002B15AA" w:rsidRDefault="0070505E" w:rsidP="0070505E">
      <w:pPr>
        <w:pStyle w:val="Heading4"/>
      </w:pPr>
      <w:bookmarkStart w:id="67" w:name="_Toc19888263"/>
      <w:bookmarkStart w:id="68" w:name="_Toc27405150"/>
      <w:bookmarkStart w:id="69" w:name="_Toc35878340"/>
      <w:bookmarkStart w:id="70" w:name="_Toc36220156"/>
      <w:bookmarkStart w:id="71" w:name="_Toc36474254"/>
      <w:bookmarkStart w:id="72" w:name="_Toc36542526"/>
      <w:bookmarkStart w:id="73" w:name="_Toc36543347"/>
      <w:bookmarkStart w:id="74" w:name="_Toc36567585"/>
      <w:bookmarkStart w:id="75" w:name="_Toc44341270"/>
      <w:r w:rsidRPr="002B15AA">
        <w:t>5.3.5.3</w:t>
      </w:r>
      <w:r w:rsidRPr="002B15AA">
        <w:tab/>
        <w:t>Attribute constraints</w:t>
      </w:r>
      <w:bookmarkEnd w:id="67"/>
      <w:bookmarkEnd w:id="68"/>
      <w:bookmarkEnd w:id="69"/>
      <w:bookmarkEnd w:id="70"/>
      <w:bookmarkEnd w:id="71"/>
      <w:bookmarkEnd w:id="72"/>
      <w:bookmarkEnd w:id="73"/>
      <w:bookmarkEnd w:id="74"/>
      <w:bookmarkEnd w:id="75"/>
    </w:p>
    <w:tbl>
      <w:tblPr>
        <w:tblW w:w="8771" w:type="dxa"/>
        <w:jc w:val="center"/>
        <w:tblLook w:val="01E0" w:firstRow="1" w:lastRow="1" w:firstColumn="1" w:lastColumn="1" w:noHBand="0" w:noVBand="0"/>
      </w:tblPr>
      <w:tblGrid>
        <w:gridCol w:w="3109"/>
        <w:gridCol w:w="5662"/>
      </w:tblGrid>
      <w:tr w:rsidR="0070505E" w:rsidRPr="002B15AA" w14:paraId="14A929DC" w14:textId="77777777" w:rsidTr="00DF646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2B25BD9" w14:textId="77777777" w:rsidR="0070505E" w:rsidRPr="002B15AA" w:rsidRDefault="0070505E" w:rsidP="00DF646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7F7A5F5B" w14:textId="77777777" w:rsidR="0070505E" w:rsidRPr="002B15AA" w:rsidRDefault="0070505E" w:rsidP="00DF6461">
            <w:pPr>
              <w:pStyle w:val="TAH"/>
            </w:pPr>
            <w:r w:rsidRPr="002B15AA">
              <w:t>Definition</w:t>
            </w:r>
          </w:p>
        </w:tc>
      </w:tr>
      <w:tr w:rsidR="0070505E" w:rsidRPr="002B15AA" w14:paraId="1D2DC689" w14:textId="77777777" w:rsidTr="00DF6461">
        <w:trPr>
          <w:jc w:val="center"/>
        </w:trPr>
        <w:tc>
          <w:tcPr>
            <w:tcW w:w="3109" w:type="dxa"/>
            <w:tcBorders>
              <w:top w:val="single" w:sz="4" w:space="0" w:color="auto"/>
              <w:left w:val="single" w:sz="4" w:space="0" w:color="auto"/>
              <w:bottom w:val="single" w:sz="4" w:space="0" w:color="auto"/>
              <w:right w:val="single" w:sz="4" w:space="0" w:color="auto"/>
            </w:tcBorders>
          </w:tcPr>
          <w:p w14:paraId="38B7A3E1" w14:textId="77777777" w:rsidR="0070505E" w:rsidRPr="002B15AA" w:rsidRDefault="0070505E" w:rsidP="00DF6461">
            <w:pPr>
              <w:pStyle w:val="TAL"/>
              <w:rPr>
                <w:rFonts w:ascii="Courier New" w:hAnsi="Courier New" w:cs="Courier New"/>
                <w:lang w:eastAsia="zh-CN"/>
              </w:rPr>
            </w:pPr>
            <w:proofErr w:type="spellStart"/>
            <w:r w:rsidRPr="002B15AA">
              <w:rPr>
                <w:rFonts w:ascii="Courier New" w:hAnsi="Courier New" w:cs="Courier New"/>
                <w:lang w:eastAsia="zh-CN"/>
              </w:rPr>
              <w:t>sNSSAIList</w:t>
            </w:r>
            <w:proofErr w:type="spellEnd"/>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14:paraId="7816C919" w14:textId="77777777" w:rsidR="0070505E" w:rsidRPr="002B15AA" w:rsidRDefault="0070505E" w:rsidP="00DF6461">
            <w:pPr>
              <w:pStyle w:val="TAL"/>
              <w:rPr>
                <w:lang w:eastAsia="zh-CN"/>
              </w:rPr>
            </w:pPr>
            <w:r w:rsidRPr="002B15AA">
              <w:t>Condition: network slicing feature is supported.</w:t>
            </w:r>
          </w:p>
        </w:tc>
      </w:tr>
    </w:tbl>
    <w:p w14:paraId="00263264" w14:textId="77777777" w:rsidR="0070505E" w:rsidRPr="002B15AA" w:rsidRDefault="0070505E" w:rsidP="0070505E">
      <w:pPr>
        <w:pStyle w:val="Heading4"/>
      </w:pPr>
      <w:bookmarkStart w:id="76" w:name="_Toc19888264"/>
      <w:bookmarkStart w:id="77" w:name="_Toc27405151"/>
      <w:bookmarkStart w:id="78" w:name="_Toc35878341"/>
      <w:bookmarkStart w:id="79" w:name="_Toc36220157"/>
      <w:bookmarkStart w:id="80" w:name="_Toc36474255"/>
      <w:bookmarkStart w:id="81" w:name="_Toc36542527"/>
      <w:bookmarkStart w:id="82" w:name="_Toc36543348"/>
      <w:bookmarkStart w:id="83" w:name="_Toc36567586"/>
      <w:bookmarkStart w:id="84" w:name="_Toc44341271"/>
      <w:r w:rsidRPr="002B15AA">
        <w:rPr>
          <w:lang w:eastAsia="zh-CN"/>
        </w:rPr>
        <w:t>5</w:t>
      </w:r>
      <w:r w:rsidRPr="002B15AA">
        <w:t>.3.5.4</w:t>
      </w:r>
      <w:r w:rsidRPr="002B15AA">
        <w:tab/>
        <w:t>Notifications</w:t>
      </w:r>
      <w:bookmarkEnd w:id="76"/>
      <w:bookmarkEnd w:id="77"/>
      <w:bookmarkEnd w:id="78"/>
      <w:bookmarkEnd w:id="79"/>
      <w:bookmarkEnd w:id="80"/>
      <w:bookmarkEnd w:id="81"/>
      <w:bookmarkEnd w:id="82"/>
      <w:bookmarkEnd w:id="83"/>
      <w:bookmarkEnd w:id="84"/>
    </w:p>
    <w:p w14:paraId="5467D7C8" w14:textId="77777777" w:rsidR="0070505E" w:rsidRPr="002B15AA" w:rsidRDefault="0070505E" w:rsidP="0070505E">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C8A15DD" w14:textId="2B83AF3F" w:rsidR="0025124B" w:rsidRDefault="0025124B" w:rsidP="0025124B">
      <w:pPr>
        <w:pStyle w:val="PL"/>
      </w:pPr>
      <w:bookmarkStart w:id="85" w:name="_Toc19888608"/>
      <w:bookmarkStart w:id="86" w:name="_Toc27405611"/>
      <w:bookmarkStart w:id="87" w:name="_Toc35878805"/>
      <w:bookmarkStart w:id="88" w:name="_Toc36220621"/>
      <w:bookmarkStart w:id="89" w:name="_Toc36474719"/>
      <w:bookmarkStart w:id="90" w:name="_Toc36542991"/>
      <w:bookmarkStart w:id="91" w:name="_Toc36543812"/>
      <w:bookmarkStart w:id="92" w:name="_Toc3656805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5B9EAA0F" w14:textId="77777777" w:rsidTr="00BC0129">
        <w:tc>
          <w:tcPr>
            <w:tcW w:w="9521" w:type="dxa"/>
            <w:shd w:val="clear" w:color="auto" w:fill="FFFFCC"/>
            <w:vAlign w:val="center"/>
          </w:tcPr>
          <w:p w14:paraId="6E76B8DB" w14:textId="77777777" w:rsidR="0025124B" w:rsidRPr="00EB73C7" w:rsidRDefault="0025124B"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CE8D358" w14:textId="77777777" w:rsidR="00EE74B2" w:rsidRPr="002B15AA" w:rsidRDefault="00EE74B2" w:rsidP="00EE74B2">
      <w:pPr>
        <w:pStyle w:val="Heading2"/>
        <w:rPr>
          <w:rFonts w:ascii="Courier" w:eastAsia="MS Mincho" w:hAnsi="Courier"/>
          <w:szCs w:val="16"/>
        </w:rPr>
      </w:pPr>
      <w:bookmarkStart w:id="93" w:name="_Toc44341796"/>
      <w:bookmarkEnd w:id="85"/>
      <w:bookmarkEnd w:id="86"/>
      <w:bookmarkEnd w:id="87"/>
      <w:bookmarkEnd w:id="88"/>
      <w:bookmarkEnd w:id="89"/>
      <w:bookmarkEnd w:id="90"/>
      <w:bookmarkEnd w:id="91"/>
      <w:bookmarkEnd w:id="92"/>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93"/>
    </w:p>
    <w:p w14:paraId="4B00A39F" w14:textId="77777777" w:rsidR="00EE74B2" w:rsidRPr="002B15AA" w:rsidRDefault="00EE74B2" w:rsidP="00EE74B2">
      <w:pPr>
        <w:pStyle w:val="PL"/>
      </w:pPr>
      <w:r w:rsidRPr="002B15AA">
        <w:t>&lt;?xml version="1.0" encoding="UTF-8"?&gt;</w:t>
      </w:r>
    </w:p>
    <w:p w14:paraId="7291DDA1" w14:textId="77777777" w:rsidR="00EE74B2" w:rsidRPr="002B15AA" w:rsidRDefault="00EE74B2" w:rsidP="00EE74B2">
      <w:pPr>
        <w:pStyle w:val="PL"/>
      </w:pPr>
    </w:p>
    <w:p w14:paraId="60F065A5" w14:textId="77777777" w:rsidR="00EE74B2" w:rsidRPr="002B15AA" w:rsidRDefault="00EE74B2" w:rsidP="00EE74B2">
      <w:pPr>
        <w:pStyle w:val="PL"/>
      </w:pPr>
      <w:r w:rsidRPr="002B15AA">
        <w:t>&lt;!--</w:t>
      </w:r>
    </w:p>
    <w:p w14:paraId="01784409" w14:textId="77777777" w:rsidR="00EE74B2" w:rsidRPr="002B15AA" w:rsidRDefault="00EE74B2" w:rsidP="00EE74B2">
      <w:pPr>
        <w:pStyle w:val="PL"/>
      </w:pPr>
      <w:r w:rsidRPr="002B15AA">
        <w:t xml:space="preserve">  3GPP TS 28.541 5GC Network Resource Model</w:t>
      </w:r>
    </w:p>
    <w:p w14:paraId="7DD6BF9E" w14:textId="77777777" w:rsidR="00EE74B2" w:rsidRPr="002B15AA" w:rsidRDefault="00EE74B2" w:rsidP="00EE74B2">
      <w:pPr>
        <w:pStyle w:val="PL"/>
      </w:pPr>
      <w:r w:rsidRPr="002B15AA">
        <w:t xml:space="preserve">  XML schema definition</w:t>
      </w:r>
    </w:p>
    <w:p w14:paraId="32821300" w14:textId="77777777" w:rsidR="00EE74B2" w:rsidRPr="002B15AA" w:rsidRDefault="00EE74B2" w:rsidP="00EE74B2">
      <w:pPr>
        <w:pStyle w:val="PL"/>
      </w:pPr>
      <w:r w:rsidRPr="002B15AA">
        <w:t xml:space="preserve">  ngcNrm.xsd</w:t>
      </w:r>
    </w:p>
    <w:p w14:paraId="431FBD18" w14:textId="77777777" w:rsidR="00EE74B2" w:rsidRPr="002B15AA" w:rsidRDefault="00EE74B2" w:rsidP="00EE74B2">
      <w:pPr>
        <w:pStyle w:val="PL"/>
      </w:pPr>
      <w:r w:rsidRPr="002B15AA">
        <w:t>--&gt;</w:t>
      </w:r>
    </w:p>
    <w:p w14:paraId="33A6103F" w14:textId="77777777" w:rsidR="00EE74B2" w:rsidRPr="002B15AA" w:rsidRDefault="00EE74B2" w:rsidP="00EE74B2">
      <w:pPr>
        <w:pStyle w:val="PL"/>
      </w:pPr>
    </w:p>
    <w:p w14:paraId="04CA0227" w14:textId="77777777" w:rsidR="00EE74B2" w:rsidRPr="002B15AA" w:rsidRDefault="00EE74B2" w:rsidP="00EE74B2">
      <w:pPr>
        <w:pStyle w:val="PL"/>
      </w:pPr>
      <w:r w:rsidRPr="002B15AA">
        <w:t>&lt;schema</w:t>
      </w:r>
    </w:p>
    <w:p w14:paraId="54C14DA9" w14:textId="77777777" w:rsidR="00EE74B2" w:rsidRPr="002B15AA" w:rsidRDefault="00EE74B2" w:rsidP="00EE74B2">
      <w:pPr>
        <w:pStyle w:val="PL"/>
      </w:pPr>
      <w:r w:rsidRPr="002B15AA">
        <w:t xml:space="preserve">  targetNamespace="http://www.3gpp.org/ftp/specs/archive/28_series/28.541#ngcNrm"</w:t>
      </w:r>
    </w:p>
    <w:p w14:paraId="16CD2EC7" w14:textId="77777777" w:rsidR="00EE74B2" w:rsidRPr="002B15AA" w:rsidRDefault="00EE74B2" w:rsidP="00EE74B2">
      <w:pPr>
        <w:pStyle w:val="PL"/>
      </w:pPr>
      <w:r w:rsidRPr="002B15AA">
        <w:t xml:space="preserve">  elementFormDefault="qualified"</w:t>
      </w:r>
    </w:p>
    <w:p w14:paraId="58884EB9" w14:textId="77777777" w:rsidR="00EE74B2" w:rsidRPr="002B15AA" w:rsidRDefault="00EE74B2" w:rsidP="00EE74B2">
      <w:pPr>
        <w:pStyle w:val="PL"/>
      </w:pPr>
      <w:r w:rsidRPr="002B15AA">
        <w:t xml:space="preserve">  attributeFormDefault="unqualified"</w:t>
      </w:r>
    </w:p>
    <w:p w14:paraId="00410586" w14:textId="77777777" w:rsidR="00EE74B2" w:rsidRPr="002B15AA" w:rsidRDefault="00EE74B2" w:rsidP="00EE74B2">
      <w:pPr>
        <w:pStyle w:val="PL"/>
      </w:pPr>
      <w:r w:rsidRPr="002B15AA">
        <w:t xml:space="preserve">  xmlns="http://www.w3.org/2001/XMLSchema"</w:t>
      </w:r>
    </w:p>
    <w:p w14:paraId="597D91E3" w14:textId="77777777" w:rsidR="00EE74B2" w:rsidRPr="002B15AA" w:rsidRDefault="00EE74B2" w:rsidP="00EE74B2">
      <w:pPr>
        <w:pStyle w:val="PL"/>
      </w:pPr>
      <w:r w:rsidRPr="002B15AA">
        <w:lastRenderedPageBreak/>
        <w:t xml:space="preserve">  xmlns:xn="http://www.3gpp.org/ftp/specs/archive/28_series/28.623#genericNrm"</w:t>
      </w:r>
      <w:r>
        <w:t xml:space="preserve"> </w:t>
      </w:r>
      <w:r w:rsidRPr="002B15AA">
        <w:t>xmlns:nn="http://www.3gpp.org/ftp/specs/archive/28_series/28.541#nrNrm"     xmlns:en="http://www.3gpp.org/ftp/specs/archive/28_series/28.659#eutranNrm"</w:t>
      </w:r>
    </w:p>
    <w:p w14:paraId="415291C0" w14:textId="77777777" w:rsidR="00EE74B2" w:rsidRPr="002B15AA" w:rsidRDefault="00EE74B2" w:rsidP="00EE74B2">
      <w:pPr>
        <w:pStyle w:val="PL"/>
      </w:pPr>
      <w:r w:rsidRPr="002B15AA">
        <w:t>xmlns:ngc="http://www.3gpp.org/ftp/specs/archive/28_series/28.541#ngcNrm"</w:t>
      </w:r>
    </w:p>
    <w:p w14:paraId="17AE4446" w14:textId="77777777" w:rsidR="00EE74B2" w:rsidRPr="008E6D39" w:rsidRDefault="00EE74B2" w:rsidP="00EE74B2">
      <w:pPr>
        <w:pStyle w:val="PL"/>
        <w:rPr>
          <w:lang w:val="fr-FR"/>
        </w:rPr>
      </w:pPr>
      <w:r w:rsidRPr="008E6D39">
        <w:rPr>
          <w:lang w:val="fr-FR"/>
        </w:rPr>
        <w:t>&gt;</w:t>
      </w:r>
    </w:p>
    <w:p w14:paraId="137DFCE3" w14:textId="77777777" w:rsidR="00EE74B2" w:rsidRPr="008E6D39" w:rsidRDefault="00EE74B2" w:rsidP="00EE74B2">
      <w:pPr>
        <w:pStyle w:val="PL"/>
        <w:rPr>
          <w:lang w:val="fr-FR"/>
        </w:rPr>
      </w:pPr>
    </w:p>
    <w:p w14:paraId="635B4091" w14:textId="77777777" w:rsidR="00EE74B2" w:rsidRPr="008E6D39" w:rsidRDefault="00EE74B2" w:rsidP="00EE74B2">
      <w:pPr>
        <w:pStyle w:val="PL"/>
        <w:rPr>
          <w:lang w:val="fr-FR"/>
        </w:rPr>
      </w:pPr>
      <w:r w:rsidRPr="008E6D39">
        <w:rPr>
          <w:lang w:val="fr-FR"/>
        </w:rPr>
        <w:t>&lt;import namespace="http://www.3gpp.org/ftp/specs/archive/28_series/28.623#genericNrm"/&gt;</w:t>
      </w:r>
    </w:p>
    <w:p w14:paraId="3EC8EC0B" w14:textId="77777777" w:rsidR="00EE74B2" w:rsidRPr="008E6D39" w:rsidRDefault="00EE74B2" w:rsidP="00EE74B2">
      <w:pPr>
        <w:pStyle w:val="PL"/>
        <w:rPr>
          <w:lang w:val="fr-FR"/>
        </w:rPr>
      </w:pPr>
      <w:r w:rsidRPr="008E6D39">
        <w:rPr>
          <w:lang w:val="fr-FR"/>
        </w:rPr>
        <w:t>&lt;import namespace="http://www.3gpp.org/ftp/specs/archive/28_series/28.659#eutranNrm"/&gt;</w:t>
      </w:r>
    </w:p>
    <w:p w14:paraId="3D143504" w14:textId="77777777" w:rsidR="00EE74B2" w:rsidRPr="008E6D39" w:rsidRDefault="00EE74B2" w:rsidP="00EE74B2">
      <w:pPr>
        <w:pStyle w:val="PL"/>
        <w:rPr>
          <w:lang w:val="fr-FR"/>
        </w:rPr>
      </w:pPr>
      <w:r w:rsidRPr="008E6D39">
        <w:rPr>
          <w:lang w:val="fr-FR"/>
        </w:rPr>
        <w:t>&lt;import namespace="http://www.3gpp.org/ftp/specs/archive/28_series/28.541#nrNrm"/&gt;</w:t>
      </w:r>
    </w:p>
    <w:p w14:paraId="4B42BE2F" w14:textId="77777777" w:rsidR="00EE74B2" w:rsidRPr="008E6D39" w:rsidRDefault="00EE74B2" w:rsidP="00EE74B2">
      <w:pPr>
        <w:pStyle w:val="PL"/>
        <w:rPr>
          <w:lang w:val="fr-FR"/>
        </w:rPr>
      </w:pPr>
    </w:p>
    <w:p w14:paraId="5A86E1D8" w14:textId="77777777" w:rsidR="00EE74B2" w:rsidRPr="002B15AA" w:rsidRDefault="00EE74B2" w:rsidP="00EE74B2">
      <w:pPr>
        <w:pStyle w:val="PL"/>
      </w:pPr>
      <w:r w:rsidRPr="002B15AA">
        <w:t>&lt;!--NGC NRM IM class associated XML elements --&gt;</w:t>
      </w:r>
    </w:p>
    <w:p w14:paraId="03931455" w14:textId="77777777" w:rsidR="00EE74B2" w:rsidRPr="002B15AA" w:rsidRDefault="00EE74B2" w:rsidP="00EE74B2">
      <w:pPr>
        <w:pStyle w:val="PL"/>
      </w:pPr>
      <w:r w:rsidRPr="002B15AA">
        <w:t xml:space="preserve">  &lt;complexType name="aMFIdentifier"&gt;</w:t>
      </w:r>
    </w:p>
    <w:p w14:paraId="3C7FB3D5" w14:textId="77777777" w:rsidR="00EE74B2" w:rsidRPr="002B15AA" w:rsidRDefault="00EE74B2" w:rsidP="00EE74B2">
      <w:pPr>
        <w:pStyle w:val="PL"/>
      </w:pPr>
      <w:r w:rsidRPr="002B15AA">
        <w:t xml:space="preserve">    &lt;sequence&gt;</w:t>
      </w:r>
    </w:p>
    <w:p w14:paraId="0A22B9A4" w14:textId="77777777" w:rsidR="00EE74B2" w:rsidRPr="002B15AA" w:rsidRDefault="00EE74B2" w:rsidP="00EE74B2">
      <w:pPr>
        <w:pStyle w:val="PL"/>
      </w:pPr>
      <w:r w:rsidRPr="002B15AA">
        <w:t xml:space="preserve">      &lt;element name="amfRegionId" type="ngc:AmfRegionId"/&gt;</w:t>
      </w:r>
    </w:p>
    <w:p w14:paraId="71387216" w14:textId="77777777" w:rsidR="00EE74B2" w:rsidRPr="002B15AA" w:rsidRDefault="00EE74B2" w:rsidP="00EE74B2">
      <w:pPr>
        <w:pStyle w:val="PL"/>
      </w:pPr>
      <w:r w:rsidRPr="002B15AA">
        <w:t xml:space="preserve">      &lt;element name="amfSetId" type="ngc:AmfSetId"/&gt;</w:t>
      </w:r>
    </w:p>
    <w:p w14:paraId="1D7DA7F6" w14:textId="77777777" w:rsidR="00EE74B2" w:rsidRPr="002B15AA" w:rsidRDefault="00EE74B2" w:rsidP="00EE74B2">
      <w:pPr>
        <w:pStyle w:val="PL"/>
      </w:pPr>
      <w:r w:rsidRPr="002B15AA">
        <w:t xml:space="preserve">      &lt;element name="amfPointer" type="ngc:AmfPointer"/&gt;</w:t>
      </w:r>
    </w:p>
    <w:p w14:paraId="78A1467B" w14:textId="77777777" w:rsidR="00EE74B2" w:rsidRPr="002B15AA" w:rsidRDefault="00EE74B2" w:rsidP="00EE74B2">
      <w:pPr>
        <w:pStyle w:val="PL"/>
      </w:pPr>
      <w:r w:rsidRPr="002B15AA">
        <w:t xml:space="preserve">    &lt;/sequence&gt;</w:t>
      </w:r>
    </w:p>
    <w:p w14:paraId="5E19CCC6" w14:textId="77777777" w:rsidR="00EE74B2" w:rsidRPr="002B15AA" w:rsidRDefault="00EE74B2" w:rsidP="00EE74B2">
      <w:pPr>
        <w:pStyle w:val="PL"/>
      </w:pPr>
      <w:r w:rsidRPr="002B15AA">
        <w:t xml:space="preserve">  &lt;/complexType&gt;</w:t>
      </w:r>
    </w:p>
    <w:p w14:paraId="1ED1BDF2" w14:textId="77777777" w:rsidR="00EE74B2" w:rsidRPr="002B15AA" w:rsidRDefault="00EE74B2" w:rsidP="00EE74B2">
      <w:pPr>
        <w:pStyle w:val="PL"/>
      </w:pPr>
      <w:r w:rsidRPr="002B15AA">
        <w:t xml:space="preserve">  &lt;simpleType name="AmfRegionId"&gt;</w:t>
      </w:r>
    </w:p>
    <w:p w14:paraId="6F70A39C" w14:textId="77777777" w:rsidR="00EE74B2" w:rsidRPr="002B15AA" w:rsidRDefault="00EE74B2" w:rsidP="00EE74B2">
      <w:pPr>
        <w:pStyle w:val="PL"/>
      </w:pPr>
      <w:r w:rsidRPr="002B15AA">
        <w:t xml:space="preserve">    &lt;restriction base="integer"&gt;</w:t>
      </w:r>
    </w:p>
    <w:p w14:paraId="4F418870" w14:textId="77777777" w:rsidR="00EE74B2" w:rsidRPr="002B15AA" w:rsidRDefault="00EE74B2" w:rsidP="00EE74B2">
      <w:pPr>
        <w:pStyle w:val="PL"/>
      </w:pPr>
      <w:r w:rsidRPr="002B15AA">
        <w:t xml:space="preserve">      &lt;maxInclusive value="255"/&gt;</w:t>
      </w:r>
    </w:p>
    <w:p w14:paraId="201C18C4" w14:textId="77777777" w:rsidR="00EE74B2" w:rsidRPr="002B15AA" w:rsidRDefault="00EE74B2" w:rsidP="00EE74B2">
      <w:pPr>
        <w:pStyle w:val="PL"/>
      </w:pPr>
      <w:r w:rsidRPr="002B15AA">
        <w:t xml:space="preserve">      &lt;!-- The AMF Region ID is 8-bitslength, defined in 23.003 --&gt;</w:t>
      </w:r>
    </w:p>
    <w:p w14:paraId="70EED624" w14:textId="77777777" w:rsidR="00EE74B2" w:rsidRPr="002B15AA" w:rsidRDefault="00EE74B2" w:rsidP="00EE74B2">
      <w:pPr>
        <w:pStyle w:val="PL"/>
      </w:pPr>
      <w:r w:rsidRPr="002B15AA">
        <w:t xml:space="preserve">    &lt;/restriction&gt;</w:t>
      </w:r>
    </w:p>
    <w:p w14:paraId="159A1319" w14:textId="77777777" w:rsidR="00EE74B2" w:rsidRPr="002B15AA" w:rsidRDefault="00EE74B2" w:rsidP="00EE74B2">
      <w:pPr>
        <w:pStyle w:val="PL"/>
      </w:pPr>
      <w:r w:rsidRPr="002B15AA">
        <w:t xml:space="preserve">  &lt;/simpleType&gt;</w:t>
      </w:r>
    </w:p>
    <w:p w14:paraId="52DB6ED6" w14:textId="77777777" w:rsidR="00EE74B2" w:rsidRPr="002B15AA" w:rsidRDefault="00EE74B2" w:rsidP="00EE74B2">
      <w:pPr>
        <w:pStyle w:val="PL"/>
      </w:pPr>
      <w:r w:rsidRPr="002B15AA">
        <w:t xml:space="preserve">  &lt;simpleType name="AmfSetId"&gt;</w:t>
      </w:r>
    </w:p>
    <w:p w14:paraId="4737EFE4" w14:textId="77777777" w:rsidR="00EE74B2" w:rsidRPr="002B15AA" w:rsidRDefault="00EE74B2" w:rsidP="00EE74B2">
      <w:pPr>
        <w:pStyle w:val="PL"/>
      </w:pPr>
      <w:r w:rsidRPr="002B15AA">
        <w:t xml:space="preserve">    &lt;restriction base="integer"&gt;</w:t>
      </w:r>
    </w:p>
    <w:p w14:paraId="47FAEA19" w14:textId="77777777" w:rsidR="00EE74B2" w:rsidRPr="002B15AA" w:rsidRDefault="00EE74B2" w:rsidP="00EE74B2">
      <w:pPr>
        <w:pStyle w:val="PL"/>
      </w:pPr>
      <w:r w:rsidRPr="002B15AA">
        <w:t xml:space="preserve">      &lt;maxInclusive value="1023"/&gt;</w:t>
      </w:r>
    </w:p>
    <w:p w14:paraId="7FF3ACFA" w14:textId="77777777" w:rsidR="00EE74B2" w:rsidRPr="002B15AA" w:rsidRDefault="00EE74B2" w:rsidP="00EE74B2">
      <w:pPr>
        <w:pStyle w:val="PL"/>
      </w:pPr>
      <w:r w:rsidRPr="002B15AA">
        <w:t xml:space="preserve">      &lt;!-- The AMF Region ID is 10-bits length, defined in 23.003 --&gt;</w:t>
      </w:r>
    </w:p>
    <w:p w14:paraId="423FE23D" w14:textId="77777777" w:rsidR="00EE74B2" w:rsidRPr="002B15AA" w:rsidRDefault="00EE74B2" w:rsidP="00EE74B2">
      <w:pPr>
        <w:pStyle w:val="PL"/>
      </w:pPr>
      <w:r w:rsidRPr="002B15AA">
        <w:t xml:space="preserve">    &lt;/restriction&gt;</w:t>
      </w:r>
    </w:p>
    <w:p w14:paraId="27D71BE6" w14:textId="77777777" w:rsidR="00EE74B2" w:rsidRPr="002B15AA" w:rsidRDefault="00EE74B2" w:rsidP="00EE74B2">
      <w:pPr>
        <w:pStyle w:val="PL"/>
      </w:pPr>
      <w:r w:rsidRPr="002B15AA">
        <w:t xml:space="preserve">  &lt;/simpleType&gt;</w:t>
      </w:r>
    </w:p>
    <w:p w14:paraId="025602F3" w14:textId="77777777" w:rsidR="00EE74B2" w:rsidRPr="002B15AA" w:rsidRDefault="00EE74B2" w:rsidP="00EE74B2">
      <w:pPr>
        <w:pStyle w:val="PL"/>
      </w:pPr>
      <w:r w:rsidRPr="002B15AA">
        <w:t xml:space="preserve">  &lt;simpleType name="AmfPointer"&gt;</w:t>
      </w:r>
    </w:p>
    <w:p w14:paraId="38BBE730" w14:textId="77777777" w:rsidR="00EE74B2" w:rsidRPr="002B15AA" w:rsidRDefault="00EE74B2" w:rsidP="00EE74B2">
      <w:pPr>
        <w:pStyle w:val="PL"/>
      </w:pPr>
      <w:r w:rsidRPr="002B15AA">
        <w:t xml:space="preserve">    &lt;restriction base="integer"&gt;</w:t>
      </w:r>
    </w:p>
    <w:p w14:paraId="1BA0FE26" w14:textId="77777777" w:rsidR="00EE74B2" w:rsidRPr="002B15AA" w:rsidRDefault="00EE74B2" w:rsidP="00EE74B2">
      <w:pPr>
        <w:pStyle w:val="PL"/>
      </w:pPr>
      <w:r w:rsidRPr="002B15AA">
        <w:t xml:space="preserve">      &lt;maxInclusive value="63"/&gt;</w:t>
      </w:r>
    </w:p>
    <w:p w14:paraId="0A42BCE4" w14:textId="77777777" w:rsidR="00EE74B2" w:rsidRPr="002B15AA" w:rsidRDefault="00EE74B2" w:rsidP="00EE74B2">
      <w:pPr>
        <w:pStyle w:val="PL"/>
      </w:pPr>
      <w:r w:rsidRPr="002B15AA">
        <w:t xml:space="preserve">      &lt;!-- The AMF Pointer is 6-bits length, defined in 23.003 --&gt;</w:t>
      </w:r>
    </w:p>
    <w:p w14:paraId="3D553C70" w14:textId="77777777" w:rsidR="00EE74B2" w:rsidRPr="002B15AA" w:rsidRDefault="00EE74B2" w:rsidP="00EE74B2">
      <w:pPr>
        <w:pStyle w:val="PL"/>
      </w:pPr>
      <w:r w:rsidRPr="002B15AA">
        <w:t xml:space="preserve">    &lt;/restriction&gt;</w:t>
      </w:r>
    </w:p>
    <w:p w14:paraId="09FC64B7" w14:textId="77777777" w:rsidR="00EE74B2" w:rsidRPr="002B15AA" w:rsidRDefault="00EE74B2" w:rsidP="00EE74B2">
      <w:pPr>
        <w:pStyle w:val="PL"/>
      </w:pPr>
      <w:r w:rsidRPr="002B15AA">
        <w:t xml:space="preserve">  &lt;/simpleType&gt;   &lt;complexType name="N</w:t>
      </w:r>
      <w:r>
        <w:t>r</w:t>
      </w:r>
      <w:r w:rsidRPr="002B15AA">
        <w:t>TACList"&gt;</w:t>
      </w:r>
    </w:p>
    <w:p w14:paraId="32B073A8" w14:textId="77777777" w:rsidR="00EE74B2" w:rsidRPr="002B15AA" w:rsidRDefault="00EE74B2" w:rsidP="00EE74B2">
      <w:pPr>
        <w:pStyle w:val="PL"/>
      </w:pPr>
      <w:r w:rsidRPr="002B15AA">
        <w:t xml:space="preserve">    &lt;sequence&gt;</w:t>
      </w:r>
    </w:p>
    <w:p w14:paraId="3651D032" w14:textId="77777777" w:rsidR="00EE74B2" w:rsidRPr="002B15AA" w:rsidRDefault="00EE74B2" w:rsidP="00EE74B2">
      <w:pPr>
        <w:pStyle w:val="PL"/>
      </w:pPr>
      <w:r w:rsidRPr="002B15AA">
        <w:t xml:space="preserve">      &lt;element name="tac" type="nn:N</w:t>
      </w:r>
      <w:r>
        <w:t>r</w:t>
      </w:r>
      <w:r w:rsidRPr="002B15AA">
        <w:t>Tac" minOccurs="0" maxOccurs="unbounded"/&gt;</w:t>
      </w:r>
    </w:p>
    <w:p w14:paraId="7BACD1AC" w14:textId="77777777" w:rsidR="00EE74B2" w:rsidRPr="002B15AA" w:rsidRDefault="00EE74B2" w:rsidP="00EE74B2">
      <w:pPr>
        <w:pStyle w:val="PL"/>
      </w:pPr>
      <w:r w:rsidRPr="002B15AA">
        <w:t xml:space="preserve">    &lt;/sequence&gt;</w:t>
      </w:r>
    </w:p>
    <w:p w14:paraId="2FF4A693" w14:textId="77777777" w:rsidR="00EE74B2" w:rsidRDefault="00EE74B2" w:rsidP="00EE74B2">
      <w:pPr>
        <w:pStyle w:val="PL"/>
      </w:pPr>
      <w:r w:rsidRPr="002B15AA">
        <w:t xml:space="preserve">  &lt;/complexType&gt;</w:t>
      </w:r>
    </w:p>
    <w:p w14:paraId="57A72F3E" w14:textId="77777777" w:rsidR="00EE74B2" w:rsidRDefault="00EE74B2" w:rsidP="00EE74B2">
      <w:pPr>
        <w:pStyle w:val="PL"/>
      </w:pPr>
      <w:r>
        <w:t xml:space="preserve">  &lt;complexType name="managedNFProfile"&gt;</w:t>
      </w:r>
    </w:p>
    <w:p w14:paraId="43CC2F32" w14:textId="77777777" w:rsidR="00EE74B2" w:rsidRDefault="00EE74B2" w:rsidP="00EE74B2">
      <w:pPr>
        <w:pStyle w:val="PL"/>
      </w:pPr>
      <w:r>
        <w:t xml:space="preserve">    &lt;sequence&gt;</w:t>
      </w:r>
    </w:p>
    <w:p w14:paraId="0B3B6A8F" w14:textId="77777777" w:rsidR="00EE74B2" w:rsidRDefault="00EE74B2" w:rsidP="00EE74B2">
      <w:pPr>
        <w:pStyle w:val="PL"/>
      </w:pPr>
      <w:r>
        <w:t xml:space="preserve">      &lt;element name="nfInstanceID" type="string"/&gt;</w:t>
      </w:r>
    </w:p>
    <w:p w14:paraId="017397D1" w14:textId="77777777" w:rsidR="00EE74B2" w:rsidRDefault="00EE74B2" w:rsidP="00EE74B2">
      <w:pPr>
        <w:pStyle w:val="PL"/>
      </w:pPr>
      <w:r>
        <w:t xml:space="preserve">      &lt;element name="nfType" type="ngc:NfType"/&gt;</w:t>
      </w:r>
    </w:p>
    <w:p w14:paraId="4A93D251" w14:textId="77777777" w:rsidR="00EE74B2" w:rsidRDefault="00EE74B2" w:rsidP="00EE74B2">
      <w:pPr>
        <w:pStyle w:val="PL"/>
      </w:pPr>
      <w:r>
        <w:t xml:space="preserve">      &lt;element name="hostAddr" type="ngc:hostAddr"/&gt;</w:t>
      </w:r>
    </w:p>
    <w:p w14:paraId="23F83968" w14:textId="77777777" w:rsidR="00EE74B2" w:rsidRDefault="00EE74B2" w:rsidP="00EE74B2">
      <w:pPr>
        <w:pStyle w:val="PL"/>
      </w:pPr>
      <w:r>
        <w:t xml:space="preserve">      &lt;element name="authzInfo" type="string" minOccurs="0"/&gt;</w:t>
      </w:r>
    </w:p>
    <w:p w14:paraId="04BF10C5" w14:textId="77777777" w:rsidR="00EE74B2" w:rsidRDefault="00EE74B2" w:rsidP="00EE74B2">
      <w:pPr>
        <w:pStyle w:val="PL"/>
      </w:pPr>
      <w:r>
        <w:t xml:space="preserve">      &lt;element name="location" type="string" minOccurs="0"/&gt;</w:t>
      </w:r>
    </w:p>
    <w:p w14:paraId="30F2FBB5" w14:textId="77777777" w:rsidR="00EE74B2" w:rsidRDefault="00EE74B2" w:rsidP="00EE74B2">
      <w:pPr>
        <w:pStyle w:val="PL"/>
      </w:pPr>
      <w:r>
        <w:t xml:space="preserve">      &lt;element name="capacity" type="ngc:capacity" minOccurs="0"/&gt;</w:t>
      </w:r>
    </w:p>
    <w:p w14:paraId="74AF13AF" w14:textId="77777777" w:rsidR="00EE74B2" w:rsidRDefault="00EE74B2" w:rsidP="00EE74B2">
      <w:pPr>
        <w:pStyle w:val="PL"/>
      </w:pPr>
      <w:r>
        <w:t xml:space="preserve">      &lt;element name="nfInfo" type="ngc:Nfinfo"/&gt;</w:t>
      </w:r>
    </w:p>
    <w:p w14:paraId="7B9324F8" w14:textId="77777777" w:rsidR="00EE74B2" w:rsidRDefault="00EE74B2" w:rsidP="00EE74B2">
      <w:pPr>
        <w:pStyle w:val="PL"/>
      </w:pPr>
      <w:r>
        <w:t xml:space="preserve">    &lt;/sequence&gt;</w:t>
      </w:r>
    </w:p>
    <w:p w14:paraId="56FE3CCC" w14:textId="77777777" w:rsidR="00EE74B2" w:rsidRDefault="00EE74B2" w:rsidP="00EE74B2">
      <w:pPr>
        <w:pStyle w:val="PL"/>
      </w:pPr>
      <w:r>
        <w:t xml:space="preserve">  &lt;/complexType&gt;</w:t>
      </w:r>
    </w:p>
    <w:p w14:paraId="726F3DF1" w14:textId="77777777" w:rsidR="00EE74B2" w:rsidRDefault="00EE74B2" w:rsidP="00EE74B2">
      <w:pPr>
        <w:pStyle w:val="PL"/>
      </w:pPr>
    </w:p>
    <w:p w14:paraId="30A82C9B" w14:textId="77777777" w:rsidR="00EE74B2" w:rsidRDefault="00EE74B2" w:rsidP="00EE74B2">
      <w:pPr>
        <w:pStyle w:val="PL"/>
      </w:pPr>
      <w:r>
        <w:t xml:space="preserve">  &lt;complexType name="hostAddr"&gt;</w:t>
      </w:r>
    </w:p>
    <w:p w14:paraId="3EC3F912" w14:textId="77777777" w:rsidR="00EE74B2" w:rsidRDefault="00EE74B2" w:rsidP="00EE74B2">
      <w:pPr>
        <w:pStyle w:val="PL"/>
      </w:pPr>
      <w:r>
        <w:t xml:space="preserve">    &lt;!-- Refer to definitions in TS 28.541--&gt;</w:t>
      </w:r>
    </w:p>
    <w:p w14:paraId="7F36FB4E" w14:textId="77777777" w:rsidR="00EE74B2" w:rsidRDefault="00EE74B2" w:rsidP="00EE74B2">
      <w:pPr>
        <w:pStyle w:val="PL"/>
      </w:pPr>
      <w:r>
        <w:t xml:space="preserve">    &lt;sequence&gt;</w:t>
      </w:r>
    </w:p>
    <w:p w14:paraId="7B53E262" w14:textId="77777777" w:rsidR="00EE74B2" w:rsidRDefault="00EE74B2" w:rsidP="00EE74B2">
      <w:pPr>
        <w:pStyle w:val="PL"/>
        <w:tabs>
          <w:tab w:val="clear" w:pos="768"/>
          <w:tab w:val="left" w:pos="535"/>
        </w:tabs>
      </w:pPr>
      <w:r>
        <w:t xml:space="preserve">    </w:t>
      </w:r>
      <w:r>
        <w:tab/>
        <w:t>&lt;choice minOccurs="0" maxOccurs="1"&gt;</w:t>
      </w:r>
    </w:p>
    <w:p w14:paraId="5C20BDF7" w14:textId="77777777" w:rsidR="00EE74B2" w:rsidRDefault="00EE74B2" w:rsidP="00EE74B2">
      <w:pPr>
        <w:pStyle w:val="PL"/>
      </w:pPr>
      <w:r>
        <w:t xml:space="preserve">        &lt;element name="ipAddress" type="string"/&gt;</w:t>
      </w:r>
    </w:p>
    <w:p w14:paraId="6F248A03" w14:textId="77777777" w:rsidR="00EE74B2" w:rsidRDefault="00EE74B2" w:rsidP="00EE74B2">
      <w:pPr>
        <w:pStyle w:val="PL"/>
      </w:pPr>
      <w:r>
        <w:t xml:space="preserve">        &lt;element name="fqdn" type="string"/&gt;</w:t>
      </w:r>
    </w:p>
    <w:p w14:paraId="67CF9AC3" w14:textId="77777777" w:rsidR="00EE74B2" w:rsidRDefault="00EE74B2" w:rsidP="00EE74B2">
      <w:pPr>
        <w:pStyle w:val="PL"/>
      </w:pPr>
      <w:r>
        <w:t xml:space="preserve">      &lt;/choice&gt;</w:t>
      </w:r>
    </w:p>
    <w:p w14:paraId="2271067B" w14:textId="77777777" w:rsidR="00EE74B2" w:rsidRDefault="00EE74B2" w:rsidP="00EE74B2">
      <w:pPr>
        <w:pStyle w:val="PL"/>
      </w:pPr>
      <w:r>
        <w:t xml:space="preserve">    &lt;/sequence&gt;</w:t>
      </w:r>
    </w:p>
    <w:p w14:paraId="651255C7" w14:textId="77777777" w:rsidR="00EE74B2" w:rsidRDefault="00EE74B2" w:rsidP="00EE74B2">
      <w:pPr>
        <w:pStyle w:val="PL"/>
      </w:pPr>
      <w:r>
        <w:t xml:space="preserve">  &lt;/complexType&gt;</w:t>
      </w:r>
    </w:p>
    <w:p w14:paraId="0B719CDF" w14:textId="77777777" w:rsidR="00EE74B2" w:rsidRDefault="00EE74B2" w:rsidP="00EE74B2">
      <w:pPr>
        <w:pStyle w:val="PL"/>
      </w:pPr>
    </w:p>
    <w:p w14:paraId="209BC7DE" w14:textId="77777777" w:rsidR="00EE74B2" w:rsidRDefault="00EE74B2" w:rsidP="00EE74B2">
      <w:pPr>
        <w:pStyle w:val="PL"/>
      </w:pPr>
      <w:r>
        <w:t xml:space="preserve">  &lt;simpleType name="capacity"&gt;</w:t>
      </w:r>
    </w:p>
    <w:p w14:paraId="134F539D" w14:textId="77777777" w:rsidR="00EE74B2" w:rsidRDefault="00EE74B2" w:rsidP="00EE74B2">
      <w:pPr>
        <w:pStyle w:val="PL"/>
      </w:pPr>
      <w:r>
        <w:t xml:space="preserve">    &lt;!-- Refer to definitions in TS 28.541--&gt;</w:t>
      </w:r>
    </w:p>
    <w:p w14:paraId="654757D8" w14:textId="77777777" w:rsidR="00EE74B2" w:rsidRDefault="00EE74B2" w:rsidP="00EE74B2">
      <w:pPr>
        <w:pStyle w:val="PL"/>
      </w:pPr>
      <w:r>
        <w:t xml:space="preserve">    &lt;restriction base="integer"&gt;</w:t>
      </w:r>
    </w:p>
    <w:p w14:paraId="7D01E0F1" w14:textId="77777777" w:rsidR="00EE74B2" w:rsidRDefault="00EE74B2" w:rsidP="00EE74B2">
      <w:pPr>
        <w:pStyle w:val="PL"/>
      </w:pPr>
      <w:r>
        <w:t xml:space="preserve">      &lt;minInclusive value="0"/&gt;</w:t>
      </w:r>
    </w:p>
    <w:p w14:paraId="4C1F77D5" w14:textId="77777777" w:rsidR="00EE74B2" w:rsidRDefault="00EE74B2" w:rsidP="00EE74B2">
      <w:pPr>
        <w:pStyle w:val="PL"/>
      </w:pPr>
      <w:r>
        <w:t xml:space="preserve">      &lt;maxInclusive value="65535"/&gt;</w:t>
      </w:r>
    </w:p>
    <w:p w14:paraId="6E451100" w14:textId="77777777" w:rsidR="00EE74B2" w:rsidRDefault="00EE74B2" w:rsidP="00EE74B2">
      <w:pPr>
        <w:pStyle w:val="PL"/>
      </w:pPr>
      <w:r>
        <w:t xml:space="preserve">    &lt;/restriction&gt;</w:t>
      </w:r>
    </w:p>
    <w:p w14:paraId="6AAA190B" w14:textId="77777777" w:rsidR="00EE74B2" w:rsidRDefault="00EE74B2" w:rsidP="00EE74B2">
      <w:pPr>
        <w:pStyle w:val="PL"/>
      </w:pPr>
      <w:r>
        <w:t xml:space="preserve">  &lt;/simpleType&gt;</w:t>
      </w:r>
    </w:p>
    <w:p w14:paraId="1A8FB881" w14:textId="77777777" w:rsidR="00EE74B2" w:rsidRDefault="00EE74B2" w:rsidP="00EE74B2">
      <w:pPr>
        <w:pStyle w:val="PL"/>
      </w:pPr>
    </w:p>
    <w:p w14:paraId="16A5E9DC" w14:textId="77777777" w:rsidR="00EE74B2" w:rsidRDefault="00EE74B2" w:rsidP="00EE74B2">
      <w:pPr>
        <w:pStyle w:val="PL"/>
      </w:pPr>
      <w:r>
        <w:t xml:space="preserve">  &lt;complexType name="Nfinfo"&gt;</w:t>
      </w:r>
    </w:p>
    <w:p w14:paraId="76094ADA" w14:textId="77777777" w:rsidR="00EE74B2" w:rsidRDefault="00EE74B2" w:rsidP="00EE74B2">
      <w:pPr>
        <w:pStyle w:val="PL"/>
      </w:pPr>
      <w:r>
        <w:t xml:space="preserve">    &lt;!-- Refer to definitions in TS 28.541--&gt;</w:t>
      </w:r>
    </w:p>
    <w:p w14:paraId="5D89744C" w14:textId="77777777" w:rsidR="00EE74B2" w:rsidRDefault="00EE74B2" w:rsidP="00EE74B2">
      <w:pPr>
        <w:pStyle w:val="PL"/>
      </w:pPr>
      <w:r>
        <w:t xml:space="preserve">    &lt;sequence&gt;</w:t>
      </w:r>
    </w:p>
    <w:p w14:paraId="7D3F5F0C" w14:textId="77777777" w:rsidR="00EE74B2" w:rsidRDefault="00EE74B2" w:rsidP="00EE74B2">
      <w:pPr>
        <w:pStyle w:val="PL"/>
      </w:pPr>
      <w:r>
        <w:t xml:space="preserve">      &lt;choice minOccurs="0" maxOccurs="1"&gt;</w:t>
      </w:r>
    </w:p>
    <w:p w14:paraId="032E4E97" w14:textId="77777777" w:rsidR="00EE74B2" w:rsidRDefault="00EE74B2" w:rsidP="00EE74B2">
      <w:pPr>
        <w:pStyle w:val="PL"/>
      </w:pPr>
      <w:r>
        <w:t xml:space="preserve">        &lt;element name="amfInfo" type="ngc:AmfInfo"/&gt;</w:t>
      </w:r>
    </w:p>
    <w:p w14:paraId="2289BAD1" w14:textId="77777777" w:rsidR="00EE74B2" w:rsidRDefault="00EE74B2" w:rsidP="00EE74B2">
      <w:pPr>
        <w:pStyle w:val="PL"/>
      </w:pPr>
      <w:r>
        <w:t xml:space="preserve">        &lt;element name="udrInfo" type="ngc:UdrInfo"/&gt;</w:t>
      </w:r>
    </w:p>
    <w:p w14:paraId="18D0B41B" w14:textId="77777777" w:rsidR="00EE74B2" w:rsidRDefault="00EE74B2" w:rsidP="00EE74B2">
      <w:pPr>
        <w:pStyle w:val="PL"/>
      </w:pPr>
      <w:r>
        <w:t xml:space="preserve">        &lt;element name="udmInfo" type="ngc:UdmInfo"/&gt;</w:t>
      </w:r>
    </w:p>
    <w:p w14:paraId="199A2190" w14:textId="77777777" w:rsidR="00EE74B2" w:rsidRDefault="00EE74B2" w:rsidP="00EE74B2">
      <w:pPr>
        <w:pStyle w:val="PL"/>
      </w:pPr>
      <w:r>
        <w:t xml:space="preserve">        &lt;element name="ausfInfo" type="ngc:AusfInfo"/&gt;</w:t>
      </w:r>
    </w:p>
    <w:p w14:paraId="49065C2A" w14:textId="77777777" w:rsidR="00EE74B2" w:rsidRDefault="00EE74B2" w:rsidP="00EE74B2">
      <w:pPr>
        <w:pStyle w:val="PL"/>
      </w:pPr>
      <w:r>
        <w:lastRenderedPageBreak/>
        <w:t xml:space="preserve">        &lt;element name="upfInfo" type="ngc:UpfInfo"/&gt;</w:t>
      </w:r>
    </w:p>
    <w:p w14:paraId="140AA2B5" w14:textId="77777777" w:rsidR="00EE74B2" w:rsidRDefault="00EE74B2" w:rsidP="00EE74B2">
      <w:pPr>
        <w:pStyle w:val="PL"/>
      </w:pPr>
      <w:r>
        <w:t xml:space="preserve">      &lt;/choice&gt;</w:t>
      </w:r>
    </w:p>
    <w:p w14:paraId="7710BF5C" w14:textId="77777777" w:rsidR="00EE74B2" w:rsidRDefault="00EE74B2" w:rsidP="00EE74B2">
      <w:pPr>
        <w:pStyle w:val="PL"/>
      </w:pPr>
      <w:r>
        <w:t xml:space="preserve">    &lt;/sequence&gt;</w:t>
      </w:r>
    </w:p>
    <w:p w14:paraId="588A22CF" w14:textId="77777777" w:rsidR="00EE74B2" w:rsidRPr="002B15AA" w:rsidRDefault="00EE74B2" w:rsidP="00EE74B2">
      <w:pPr>
        <w:pStyle w:val="PL"/>
      </w:pPr>
      <w:r>
        <w:t xml:space="preserve">  &lt;/complexType&gt;</w:t>
      </w:r>
    </w:p>
    <w:p w14:paraId="466638BD" w14:textId="77777777" w:rsidR="00EE74B2" w:rsidRPr="002B15AA" w:rsidRDefault="00EE74B2" w:rsidP="00EE74B2">
      <w:pPr>
        <w:pStyle w:val="PL"/>
      </w:pPr>
      <w:r w:rsidRPr="002B15AA">
        <w:t xml:space="preserve">  &lt;complexType name="NFProfileList"&gt;</w:t>
      </w:r>
    </w:p>
    <w:p w14:paraId="5A9B86D2" w14:textId="77777777" w:rsidR="00EE74B2" w:rsidRPr="002B15AA" w:rsidRDefault="00EE74B2" w:rsidP="00EE74B2">
      <w:pPr>
        <w:pStyle w:val="PL"/>
      </w:pPr>
      <w:r w:rsidRPr="002B15AA">
        <w:t xml:space="preserve">    &lt;sequence&gt;</w:t>
      </w:r>
    </w:p>
    <w:p w14:paraId="1B90102A" w14:textId="77777777" w:rsidR="00EE74B2" w:rsidRPr="002B15AA" w:rsidRDefault="00EE74B2" w:rsidP="00EE74B2">
      <w:pPr>
        <w:pStyle w:val="PL"/>
      </w:pPr>
      <w:r w:rsidRPr="002B15AA">
        <w:t xml:space="preserve">      &lt;element name="nfProfile" type="ngc:NfProfile"/&gt;</w:t>
      </w:r>
    </w:p>
    <w:p w14:paraId="00C8E7FD" w14:textId="77777777" w:rsidR="00EE74B2" w:rsidRPr="002B15AA" w:rsidRDefault="00EE74B2" w:rsidP="00EE74B2">
      <w:pPr>
        <w:pStyle w:val="PL"/>
      </w:pPr>
      <w:r w:rsidRPr="002B15AA">
        <w:t xml:space="preserve">    &lt;/sequence&gt;</w:t>
      </w:r>
    </w:p>
    <w:p w14:paraId="36788863" w14:textId="77777777" w:rsidR="00EE74B2" w:rsidRPr="002B15AA" w:rsidRDefault="00EE74B2" w:rsidP="00EE74B2">
      <w:pPr>
        <w:pStyle w:val="PL"/>
      </w:pPr>
      <w:r w:rsidRPr="002B15AA">
        <w:t xml:space="preserve">  &lt;/complexType&gt;</w:t>
      </w:r>
    </w:p>
    <w:p w14:paraId="49150FA3" w14:textId="77777777" w:rsidR="00EE74B2" w:rsidRPr="002B15AA" w:rsidRDefault="00EE74B2" w:rsidP="00EE74B2">
      <w:pPr>
        <w:pStyle w:val="PL"/>
      </w:pPr>
      <w:r w:rsidRPr="002B15AA">
        <w:t xml:space="preserve">  &lt;complexType name="NfProfile"&gt;</w:t>
      </w:r>
    </w:p>
    <w:p w14:paraId="4805C511" w14:textId="77777777" w:rsidR="00EE74B2" w:rsidRPr="002B15AA" w:rsidRDefault="00EE74B2" w:rsidP="00EE74B2">
      <w:pPr>
        <w:pStyle w:val="PL"/>
      </w:pPr>
      <w:r w:rsidRPr="002B15AA">
        <w:t xml:space="preserve">    &lt;sequence&gt;</w:t>
      </w:r>
    </w:p>
    <w:p w14:paraId="206609C0" w14:textId="77777777" w:rsidR="00EE74B2" w:rsidRPr="002B15AA" w:rsidRDefault="00EE74B2" w:rsidP="00EE74B2">
      <w:pPr>
        <w:pStyle w:val="PL"/>
      </w:pPr>
      <w:r w:rsidRPr="002B15AA">
        <w:t xml:space="preserve">      &lt;element name="nfInstanceI</w:t>
      </w:r>
      <w:r w:rsidRPr="00246ADE">
        <w:rPr>
          <w:rFonts w:hint="eastAsia"/>
          <w:lang w:eastAsia="zh-CN"/>
        </w:rPr>
        <w:t>D</w:t>
      </w:r>
      <w:r w:rsidRPr="002B15AA">
        <w:t>" type="string"/&gt;</w:t>
      </w:r>
    </w:p>
    <w:p w14:paraId="0590C5CC" w14:textId="77777777" w:rsidR="00EE74B2" w:rsidRPr="002B15AA" w:rsidRDefault="00EE74B2" w:rsidP="00EE74B2">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1E00DBAF" w14:textId="77777777" w:rsidR="00EE74B2" w:rsidRPr="002B15AA" w:rsidRDefault="00EE74B2" w:rsidP="00EE74B2">
      <w:pPr>
        <w:pStyle w:val="PL"/>
      </w:pPr>
      <w:r w:rsidRPr="002B15AA">
        <w:t xml:space="preserve">      &lt;element name="nfType" type="ngc:NfType"/&gt;</w:t>
      </w:r>
    </w:p>
    <w:p w14:paraId="21F8815F" w14:textId="77777777" w:rsidR="00EE74B2" w:rsidRPr="002B15AA" w:rsidRDefault="00EE74B2" w:rsidP="00EE74B2">
      <w:pPr>
        <w:pStyle w:val="PL"/>
      </w:pPr>
      <w:r w:rsidRPr="002B15AA">
        <w:t xml:space="preserve">      </w:t>
      </w:r>
    </w:p>
    <w:p w14:paraId="5587E736" w14:textId="77777777" w:rsidR="00EE74B2" w:rsidRPr="002B15AA" w:rsidRDefault="00EE74B2" w:rsidP="00EE74B2">
      <w:pPr>
        <w:pStyle w:val="PL"/>
      </w:pPr>
      <w:r w:rsidRPr="002B15AA">
        <w:t xml:space="preserve">      &lt;element name="sNssais" type="ngc: </w:t>
      </w:r>
      <w:r>
        <w:t>SnssaiList</w:t>
      </w:r>
      <w:r w:rsidRPr="002B15AA">
        <w:t>"/&gt;</w:t>
      </w:r>
    </w:p>
    <w:p w14:paraId="59BDEA51" w14:textId="77777777" w:rsidR="00EE74B2" w:rsidRPr="002B15AA" w:rsidRDefault="00EE74B2" w:rsidP="00EE74B2">
      <w:pPr>
        <w:pStyle w:val="PL"/>
      </w:pPr>
      <w:r w:rsidRPr="002B15AA">
        <w:t xml:space="preserve">      &lt;element name="fqdn" type="string"/&gt;</w:t>
      </w:r>
    </w:p>
    <w:p w14:paraId="65D30E40" w14:textId="77777777" w:rsidR="00EE74B2" w:rsidRPr="002B15AA" w:rsidRDefault="00EE74B2" w:rsidP="00EE74B2">
      <w:pPr>
        <w:pStyle w:val="PL"/>
      </w:pPr>
      <w:r w:rsidRPr="002B15AA">
        <w:t xml:space="preserve">      &lt;element name="interPlmnFqdn" type="string"/&gt;</w:t>
      </w:r>
    </w:p>
    <w:p w14:paraId="6CD68B82" w14:textId="77777777" w:rsidR="00EE74B2" w:rsidRPr="002B15AA" w:rsidRDefault="00EE74B2" w:rsidP="00EE74B2">
      <w:pPr>
        <w:pStyle w:val="PL"/>
      </w:pPr>
      <w:r w:rsidRPr="002B15AA">
        <w:t xml:space="preserve">      &lt;element name="ipv4Addresses" type="string"/&gt;</w:t>
      </w:r>
    </w:p>
    <w:p w14:paraId="7DB2E765" w14:textId="77777777" w:rsidR="00EE74B2" w:rsidRPr="002B15AA" w:rsidRDefault="00EE74B2" w:rsidP="00EE74B2">
      <w:pPr>
        <w:pStyle w:val="PL"/>
      </w:pPr>
      <w:r w:rsidRPr="002B15AA">
        <w:t xml:space="preserve">      &lt;element name="ipv6Addresses" type="string"/&gt;</w:t>
      </w:r>
    </w:p>
    <w:p w14:paraId="5364008E" w14:textId="77777777" w:rsidR="00EE74B2" w:rsidRPr="002B15AA" w:rsidRDefault="00EE74B2" w:rsidP="00EE74B2">
      <w:pPr>
        <w:pStyle w:val="PL"/>
      </w:pPr>
      <w:r w:rsidRPr="002B15AA">
        <w:t xml:space="preserve">      &lt;element name="ipv6Prefixes" type="string"/&gt;</w:t>
      </w:r>
    </w:p>
    <w:p w14:paraId="3E7632F5" w14:textId="77777777" w:rsidR="00EE74B2" w:rsidRPr="002B15AA" w:rsidRDefault="00EE74B2" w:rsidP="00EE74B2">
      <w:pPr>
        <w:pStyle w:val="PL"/>
      </w:pPr>
      <w:r w:rsidRPr="002B15AA">
        <w:t xml:space="preserve">      &lt;element name="capacity" type="string"/&gt;</w:t>
      </w:r>
    </w:p>
    <w:p w14:paraId="578DC602" w14:textId="77777777" w:rsidR="00EE74B2" w:rsidRPr="002B15AA" w:rsidRDefault="00EE74B2" w:rsidP="00EE74B2">
      <w:pPr>
        <w:pStyle w:val="PL"/>
      </w:pPr>
      <w:r w:rsidRPr="002B15AA">
        <w:t xml:space="preserve">      &lt;element name="udrInfo" type="ngc:UdrInfo"/&gt;</w:t>
      </w:r>
    </w:p>
    <w:p w14:paraId="74F20EDE" w14:textId="77777777" w:rsidR="00EE74B2" w:rsidRPr="002B15AA" w:rsidRDefault="00EE74B2" w:rsidP="00EE74B2">
      <w:pPr>
        <w:pStyle w:val="PL"/>
      </w:pPr>
      <w:r w:rsidRPr="002B15AA">
        <w:t xml:space="preserve">      &lt;element name="amfInfo" type="ngc:AmfInfo"/&gt;</w:t>
      </w:r>
    </w:p>
    <w:p w14:paraId="05315A2E" w14:textId="77777777" w:rsidR="00EE74B2" w:rsidRPr="002B15AA" w:rsidRDefault="00EE74B2" w:rsidP="00EE74B2">
      <w:pPr>
        <w:pStyle w:val="PL"/>
      </w:pPr>
      <w:r w:rsidRPr="002B15AA">
        <w:t xml:space="preserve">      &lt;element name="smfInfo" type="ngc:SmfInfo"/&gt;</w:t>
      </w:r>
    </w:p>
    <w:p w14:paraId="515D502E" w14:textId="77777777" w:rsidR="00EE74B2" w:rsidRPr="002B15AA" w:rsidRDefault="00EE74B2" w:rsidP="00EE74B2">
      <w:pPr>
        <w:pStyle w:val="PL"/>
      </w:pPr>
      <w:r w:rsidRPr="002B15AA">
        <w:t xml:space="preserve">      &lt;element name="upfInfo" type="ngc:UpfInfo"/&gt;</w:t>
      </w:r>
    </w:p>
    <w:p w14:paraId="03D9DAC4" w14:textId="77777777" w:rsidR="00EE74B2" w:rsidRDefault="00EE74B2" w:rsidP="00EE74B2">
      <w:pPr>
        <w:pStyle w:val="PL"/>
      </w:pPr>
      <w:r w:rsidRPr="002B15AA">
        <w:t xml:space="preserve">      &lt;element name="nfServices" type="ngc:NfServices"/&gt;</w:t>
      </w:r>
    </w:p>
    <w:p w14:paraId="57AA53D0" w14:textId="77777777" w:rsidR="00EE74B2" w:rsidRPr="00246ADE" w:rsidRDefault="00EE74B2" w:rsidP="00EE74B2">
      <w:pPr>
        <w:pStyle w:val="PL"/>
        <w:rPr>
          <w:lang w:eastAsia="zh-CN"/>
        </w:rPr>
      </w:pPr>
      <w:r w:rsidRPr="00246ADE">
        <w:rPr>
          <w:rFonts w:hint="eastAsia"/>
          <w:lang w:eastAsia="zh-CN"/>
        </w:rPr>
        <w:t xml:space="preserve">      </w:t>
      </w:r>
      <w:r w:rsidRPr="00246ADE">
        <w:rPr>
          <w:lang w:eastAsia="zh-CN"/>
        </w:rPr>
        <w:t>&lt;element name="priority" type="integer" minOccurs="0"/&gt;</w:t>
      </w:r>
    </w:p>
    <w:p w14:paraId="3C5E3EC2" w14:textId="77777777" w:rsidR="00EE74B2" w:rsidRPr="00246ADE" w:rsidRDefault="00EE74B2" w:rsidP="00EE74B2">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14:paraId="069A7D69" w14:textId="77777777" w:rsidR="00EE74B2" w:rsidRPr="00246ADE" w:rsidRDefault="00EE74B2" w:rsidP="00EE74B2">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6FC9CBF4" w14:textId="77777777" w:rsidR="00EE74B2" w:rsidRPr="00246ADE" w:rsidRDefault="00EE74B2" w:rsidP="00EE74B2">
      <w:pPr>
        <w:pStyle w:val="PL"/>
      </w:pPr>
      <w:r w:rsidRPr="00246ADE">
        <w:t xml:space="preserve">      &lt;element name="</w:t>
      </w:r>
      <w:r w:rsidRPr="00246ADE">
        <w:rPr>
          <w:rFonts w:cs="Courier New"/>
          <w:sz w:val="18"/>
        </w:rPr>
        <w:t>locality</w:t>
      </w:r>
      <w:r w:rsidRPr="00246ADE">
        <w:t>" type="string"/&gt;</w:t>
      </w:r>
    </w:p>
    <w:p w14:paraId="2BA2534B" w14:textId="77777777" w:rsidR="00EE74B2" w:rsidRPr="002B15AA" w:rsidRDefault="00EE74B2" w:rsidP="00EE74B2">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0D621D45" w14:textId="77777777" w:rsidR="00EE74B2" w:rsidRPr="002B15AA" w:rsidRDefault="00EE74B2" w:rsidP="00EE74B2">
      <w:pPr>
        <w:pStyle w:val="PL"/>
      </w:pPr>
      <w:r w:rsidRPr="002B15AA">
        <w:t xml:space="preserve">    &lt;/sequence&gt;</w:t>
      </w:r>
    </w:p>
    <w:p w14:paraId="08099C50" w14:textId="77777777" w:rsidR="00EE74B2" w:rsidRPr="002B15AA" w:rsidRDefault="00EE74B2" w:rsidP="00EE74B2">
      <w:pPr>
        <w:pStyle w:val="PL"/>
      </w:pPr>
      <w:r w:rsidRPr="002B15AA">
        <w:t xml:space="preserve">  &lt;/complexType&gt;</w:t>
      </w:r>
    </w:p>
    <w:p w14:paraId="73BE5E09" w14:textId="77777777" w:rsidR="00EE74B2" w:rsidRPr="002B15AA" w:rsidRDefault="00EE74B2" w:rsidP="00EE74B2">
      <w:pPr>
        <w:pStyle w:val="PL"/>
      </w:pPr>
      <w:r w:rsidRPr="002B15AA">
        <w:t xml:space="preserve">  &lt;complexType name="NfServices"&gt;</w:t>
      </w:r>
    </w:p>
    <w:p w14:paraId="692A6937" w14:textId="77777777" w:rsidR="00EE74B2" w:rsidRPr="002B15AA" w:rsidRDefault="00EE74B2" w:rsidP="00EE74B2">
      <w:pPr>
        <w:pStyle w:val="PL"/>
      </w:pPr>
      <w:r w:rsidRPr="002B15AA">
        <w:t xml:space="preserve">    &lt;sequence&gt;</w:t>
      </w:r>
    </w:p>
    <w:p w14:paraId="1B135D31" w14:textId="77777777" w:rsidR="00EE74B2" w:rsidRPr="002B15AA" w:rsidRDefault="00EE74B2" w:rsidP="00EE74B2">
      <w:pPr>
        <w:pStyle w:val="PL"/>
      </w:pPr>
      <w:r w:rsidRPr="002B15AA">
        <w:t xml:space="preserve">      &lt;element name="serviceInstanceId" type="string"/&gt;</w:t>
      </w:r>
    </w:p>
    <w:p w14:paraId="50EADE17" w14:textId="77777777" w:rsidR="00EE74B2" w:rsidRPr="002B15AA" w:rsidRDefault="00EE74B2" w:rsidP="00EE74B2">
      <w:pPr>
        <w:pStyle w:val="PL"/>
      </w:pPr>
      <w:r w:rsidRPr="002B15AA">
        <w:t xml:space="preserve">      &lt;element name="serviceName" type="string"/&gt;</w:t>
      </w:r>
    </w:p>
    <w:p w14:paraId="5D570886" w14:textId="77777777" w:rsidR="00EE74B2" w:rsidRPr="002B15AA" w:rsidRDefault="00EE74B2" w:rsidP="00EE74B2">
      <w:pPr>
        <w:pStyle w:val="PL"/>
      </w:pPr>
      <w:r w:rsidRPr="002B15AA">
        <w:t xml:space="preserve">      &lt;element name="version" type="string"/&gt;</w:t>
      </w:r>
    </w:p>
    <w:p w14:paraId="6EEED34B" w14:textId="77777777" w:rsidR="00EE74B2" w:rsidRPr="002B15AA" w:rsidRDefault="00EE74B2" w:rsidP="00EE74B2">
      <w:pPr>
        <w:pStyle w:val="PL"/>
      </w:pPr>
      <w:r w:rsidRPr="002B15AA">
        <w:t xml:space="preserve">      &lt;element name="schema" type="string"/&gt;</w:t>
      </w:r>
    </w:p>
    <w:p w14:paraId="5B2CE38C" w14:textId="77777777" w:rsidR="00EE74B2" w:rsidRPr="002B15AA" w:rsidRDefault="00EE74B2" w:rsidP="00EE74B2">
      <w:pPr>
        <w:pStyle w:val="PL"/>
      </w:pPr>
      <w:r w:rsidRPr="002B15AA">
        <w:t xml:space="preserve">      &lt;element name="fqdn" type="string"/&gt;</w:t>
      </w:r>
    </w:p>
    <w:p w14:paraId="64226313" w14:textId="77777777" w:rsidR="00EE74B2" w:rsidRPr="002B15AA" w:rsidRDefault="00EE74B2" w:rsidP="00EE74B2">
      <w:pPr>
        <w:pStyle w:val="PL"/>
      </w:pPr>
      <w:r w:rsidRPr="002B15AA">
        <w:t xml:space="preserve">      &lt;element name="interPlmnFqdn" type="string"/&gt;</w:t>
      </w:r>
    </w:p>
    <w:p w14:paraId="163FBB5A" w14:textId="77777777" w:rsidR="00EE74B2" w:rsidRPr="002B15AA" w:rsidRDefault="00EE74B2" w:rsidP="00EE74B2">
      <w:pPr>
        <w:pStyle w:val="PL"/>
      </w:pPr>
      <w:r w:rsidRPr="002B15AA">
        <w:tab/>
      </w:r>
      <w:r w:rsidRPr="002B15AA">
        <w:tab/>
      </w:r>
      <w:r w:rsidRPr="002B15AA">
        <w:tab/>
        <w:t>&lt;element name="ipEndPoints" type="ngc:IpEndpoints"/&gt;</w:t>
      </w:r>
    </w:p>
    <w:p w14:paraId="2603314E" w14:textId="77777777" w:rsidR="00EE74B2" w:rsidRPr="002B15AA" w:rsidRDefault="00EE74B2" w:rsidP="00EE74B2">
      <w:pPr>
        <w:pStyle w:val="PL"/>
      </w:pPr>
      <w:r w:rsidRPr="002B15AA">
        <w:tab/>
      </w:r>
      <w:r w:rsidRPr="002B15AA">
        <w:tab/>
      </w:r>
      <w:r w:rsidRPr="002B15AA">
        <w:tab/>
        <w:t>&lt;element name="apiPrefix" type="string"/&gt;</w:t>
      </w:r>
    </w:p>
    <w:p w14:paraId="63874D5C" w14:textId="77777777" w:rsidR="00EE74B2" w:rsidRPr="002B15AA" w:rsidRDefault="00EE74B2" w:rsidP="00EE74B2">
      <w:pPr>
        <w:pStyle w:val="PL"/>
      </w:pPr>
      <w:r w:rsidRPr="002B15AA">
        <w:t xml:space="preserve">      &lt;element name="defaultNotificationSubscriptions" type="ngc:DefaultNotificationSubscriptions"/&gt;</w:t>
      </w:r>
    </w:p>
    <w:p w14:paraId="58AF9BF6" w14:textId="77777777" w:rsidR="00EE74B2" w:rsidRPr="002B15AA" w:rsidRDefault="00EE74B2" w:rsidP="00EE74B2">
      <w:pPr>
        <w:pStyle w:val="PL"/>
      </w:pPr>
      <w:r w:rsidRPr="002B15AA">
        <w:tab/>
      </w:r>
      <w:r w:rsidRPr="002B15AA">
        <w:tab/>
      </w:r>
      <w:r w:rsidRPr="002B15AA">
        <w:tab/>
        <w:t>&lt;element name="allowedPlmns" type="</w:t>
      </w:r>
      <w:r>
        <w:rPr>
          <w:rFonts w:hint="eastAsia"/>
          <w:lang w:eastAsia="zh-CN"/>
        </w:rPr>
        <w:t>n</w:t>
      </w:r>
      <w:r w:rsidRPr="002B15AA">
        <w:t>n:PLMNIdList"/&gt;</w:t>
      </w:r>
    </w:p>
    <w:p w14:paraId="63FF0887" w14:textId="77777777" w:rsidR="00EE74B2" w:rsidRPr="002B15AA" w:rsidRDefault="00EE74B2" w:rsidP="00EE74B2">
      <w:pPr>
        <w:pStyle w:val="PL"/>
      </w:pPr>
      <w:r w:rsidRPr="002B15AA">
        <w:tab/>
      </w:r>
      <w:r w:rsidRPr="002B15AA">
        <w:tab/>
      </w:r>
      <w:r w:rsidRPr="002B15AA">
        <w:tab/>
        <w:t>&lt;element name="allowedNfTypes" type="ngc:NFTypeList"/&gt;</w:t>
      </w:r>
    </w:p>
    <w:p w14:paraId="49F70CEB" w14:textId="77777777" w:rsidR="00EE74B2" w:rsidRPr="002B15AA" w:rsidRDefault="00EE74B2" w:rsidP="00EE74B2">
      <w:pPr>
        <w:pStyle w:val="PL"/>
      </w:pPr>
      <w:r w:rsidRPr="002B15AA">
        <w:t xml:space="preserve">      &lt;element name="allowedNssais" type="ngc:Nssai"/&gt;</w:t>
      </w:r>
    </w:p>
    <w:p w14:paraId="25B76019" w14:textId="77777777" w:rsidR="00EE74B2" w:rsidRPr="002B15AA" w:rsidRDefault="00EE74B2" w:rsidP="00EE74B2">
      <w:pPr>
        <w:pStyle w:val="PL"/>
      </w:pPr>
      <w:r w:rsidRPr="002B15AA">
        <w:tab/>
      </w:r>
      <w:r w:rsidRPr="002B15AA">
        <w:tab/>
      </w:r>
      <w:r w:rsidRPr="002B15AA">
        <w:tab/>
        <w:t>&lt;element name="capacity" type="string"/&gt;</w:t>
      </w:r>
    </w:p>
    <w:p w14:paraId="06EE78ED" w14:textId="77777777" w:rsidR="00EE74B2" w:rsidRPr="002B15AA" w:rsidRDefault="00EE74B2" w:rsidP="00EE74B2">
      <w:pPr>
        <w:pStyle w:val="PL"/>
      </w:pPr>
      <w:r w:rsidRPr="002B15AA">
        <w:tab/>
      </w:r>
      <w:r w:rsidRPr="002B15AA">
        <w:tab/>
      </w:r>
      <w:r w:rsidRPr="002B15AA">
        <w:tab/>
        <w:t>&lt;element name="supportedFeatures" type="string"/&gt;</w:t>
      </w:r>
    </w:p>
    <w:p w14:paraId="05A1C769" w14:textId="77777777" w:rsidR="00EE74B2" w:rsidRPr="002B15AA" w:rsidRDefault="00EE74B2" w:rsidP="00EE74B2">
      <w:pPr>
        <w:pStyle w:val="PL"/>
      </w:pPr>
      <w:r w:rsidRPr="002B15AA">
        <w:t xml:space="preserve">    &lt;/sequence&gt;</w:t>
      </w:r>
    </w:p>
    <w:p w14:paraId="2A6BBA2C" w14:textId="77777777" w:rsidR="00EE74B2" w:rsidRPr="002B15AA" w:rsidRDefault="00EE74B2" w:rsidP="00EE74B2">
      <w:pPr>
        <w:pStyle w:val="PL"/>
      </w:pPr>
      <w:r w:rsidRPr="002B15AA">
        <w:t xml:space="preserve">  &lt;/complexType&gt;</w:t>
      </w:r>
    </w:p>
    <w:p w14:paraId="01D1F837" w14:textId="77777777" w:rsidR="00EE74B2" w:rsidRPr="002B15AA" w:rsidRDefault="00EE74B2" w:rsidP="00EE74B2">
      <w:pPr>
        <w:pStyle w:val="PL"/>
      </w:pPr>
      <w:r w:rsidRPr="002B15AA">
        <w:t xml:space="preserve">  &lt;simpleType name="NfType"&gt;</w:t>
      </w:r>
    </w:p>
    <w:p w14:paraId="6F2BFB5E" w14:textId="77777777" w:rsidR="00EE74B2" w:rsidRPr="002B15AA" w:rsidRDefault="00EE74B2" w:rsidP="00EE74B2">
      <w:pPr>
        <w:pStyle w:val="PL"/>
      </w:pPr>
      <w:r w:rsidRPr="002B15AA">
        <w:t xml:space="preserve">    &lt;restriction base="string"&gt;</w:t>
      </w:r>
    </w:p>
    <w:p w14:paraId="0557377F" w14:textId="77777777" w:rsidR="00EE74B2" w:rsidRPr="002B15AA" w:rsidRDefault="00EE74B2" w:rsidP="00EE74B2">
      <w:pPr>
        <w:pStyle w:val="PL"/>
      </w:pPr>
      <w:r w:rsidRPr="002B15AA">
        <w:t xml:space="preserve">      &lt;!-- NF name is defined in TS 23.501 --&gt;</w:t>
      </w:r>
    </w:p>
    <w:p w14:paraId="7DF8AE5E" w14:textId="77777777" w:rsidR="00EE74B2" w:rsidRPr="002B15AA" w:rsidRDefault="00EE74B2" w:rsidP="00EE74B2">
      <w:pPr>
        <w:pStyle w:val="PL"/>
      </w:pPr>
      <w:r w:rsidRPr="002B15AA">
        <w:t xml:space="preserve">      &lt;enumeration value="NRF"/&gt;</w:t>
      </w:r>
    </w:p>
    <w:p w14:paraId="484644EF" w14:textId="77777777" w:rsidR="00EE74B2" w:rsidRPr="002B15AA" w:rsidRDefault="00EE74B2" w:rsidP="00EE74B2">
      <w:pPr>
        <w:pStyle w:val="PL"/>
      </w:pPr>
      <w:r w:rsidRPr="002B15AA">
        <w:t xml:space="preserve">      &lt;enumeration value="UDM"/&gt;</w:t>
      </w:r>
    </w:p>
    <w:p w14:paraId="4ACF572C" w14:textId="77777777" w:rsidR="00EE74B2" w:rsidRPr="002B15AA" w:rsidRDefault="00EE74B2" w:rsidP="00EE74B2">
      <w:pPr>
        <w:pStyle w:val="PL"/>
      </w:pPr>
      <w:r w:rsidRPr="002B15AA">
        <w:t xml:space="preserve">      &lt;enumeration value="AMF"/&gt;</w:t>
      </w:r>
    </w:p>
    <w:p w14:paraId="0F4FFE5E" w14:textId="77777777" w:rsidR="00EE74B2" w:rsidRPr="002B15AA" w:rsidRDefault="00EE74B2" w:rsidP="00EE74B2">
      <w:pPr>
        <w:pStyle w:val="PL"/>
      </w:pPr>
      <w:r w:rsidRPr="002B15AA">
        <w:t xml:space="preserve">      &lt;enumeration value="SMF"/&gt;</w:t>
      </w:r>
    </w:p>
    <w:p w14:paraId="0ADE054A" w14:textId="77777777" w:rsidR="00EE74B2" w:rsidRPr="002B15AA" w:rsidRDefault="00EE74B2" w:rsidP="00EE74B2">
      <w:pPr>
        <w:pStyle w:val="PL"/>
      </w:pPr>
      <w:r w:rsidRPr="002B15AA">
        <w:t xml:space="preserve">      &lt;enumeration value="AUSF"/&gt;</w:t>
      </w:r>
    </w:p>
    <w:p w14:paraId="027D90A6" w14:textId="77777777" w:rsidR="00EE74B2" w:rsidRPr="002B15AA" w:rsidRDefault="00EE74B2" w:rsidP="00EE74B2">
      <w:pPr>
        <w:pStyle w:val="PL"/>
      </w:pPr>
      <w:r w:rsidRPr="002B15AA">
        <w:t xml:space="preserve">      &lt;enumeration value="NEF"/&gt;</w:t>
      </w:r>
    </w:p>
    <w:p w14:paraId="2622DC97" w14:textId="77777777" w:rsidR="00EE74B2" w:rsidRPr="002B15AA" w:rsidRDefault="00EE74B2" w:rsidP="00EE74B2">
      <w:pPr>
        <w:pStyle w:val="PL"/>
      </w:pPr>
      <w:r w:rsidRPr="002B15AA">
        <w:t xml:space="preserve">      &lt;enumeration value="PCF"/&gt;</w:t>
      </w:r>
    </w:p>
    <w:p w14:paraId="22754DBF" w14:textId="77777777" w:rsidR="00EE74B2" w:rsidRPr="002B15AA" w:rsidRDefault="00EE74B2" w:rsidP="00EE74B2">
      <w:pPr>
        <w:pStyle w:val="PL"/>
      </w:pPr>
      <w:r w:rsidRPr="002B15AA">
        <w:t xml:space="preserve">      &lt;enumeration value="SMSF"/&gt;</w:t>
      </w:r>
    </w:p>
    <w:p w14:paraId="09346E68" w14:textId="77777777" w:rsidR="00EE74B2" w:rsidRPr="002B15AA" w:rsidRDefault="00EE74B2" w:rsidP="00EE74B2">
      <w:pPr>
        <w:pStyle w:val="PL"/>
      </w:pPr>
      <w:r w:rsidRPr="002B15AA">
        <w:t xml:space="preserve">      &lt;enumeration value="NSSF"/&gt;</w:t>
      </w:r>
    </w:p>
    <w:p w14:paraId="3B7C5357" w14:textId="77777777" w:rsidR="00EE74B2" w:rsidRPr="002B15AA" w:rsidRDefault="00EE74B2" w:rsidP="00EE74B2">
      <w:pPr>
        <w:pStyle w:val="PL"/>
      </w:pPr>
      <w:r w:rsidRPr="002B15AA">
        <w:t xml:space="preserve">      &lt;enumeration value="UDR"/&gt;</w:t>
      </w:r>
    </w:p>
    <w:p w14:paraId="2B95F5FE" w14:textId="77777777" w:rsidR="00EE74B2" w:rsidRPr="002B15AA" w:rsidRDefault="00EE74B2" w:rsidP="00EE74B2">
      <w:pPr>
        <w:pStyle w:val="PL"/>
      </w:pPr>
      <w:r w:rsidRPr="002B15AA">
        <w:t xml:space="preserve">      &lt;enumeration value="LMF"/&gt;</w:t>
      </w:r>
    </w:p>
    <w:p w14:paraId="330ACC65" w14:textId="77777777" w:rsidR="00EE74B2" w:rsidRPr="002B15AA" w:rsidRDefault="00EE74B2" w:rsidP="00EE74B2">
      <w:pPr>
        <w:pStyle w:val="PL"/>
      </w:pPr>
      <w:r w:rsidRPr="002B15AA">
        <w:t xml:space="preserve">      &lt;enumeration value="GMLC"/&gt;</w:t>
      </w:r>
    </w:p>
    <w:p w14:paraId="404FFE3B" w14:textId="77777777" w:rsidR="00EE74B2" w:rsidRPr="002B15AA" w:rsidRDefault="00EE74B2" w:rsidP="00EE74B2">
      <w:pPr>
        <w:pStyle w:val="PL"/>
      </w:pPr>
      <w:r w:rsidRPr="002B15AA">
        <w:t xml:space="preserve">      &lt;enumeration value="5GEIR"/&gt;</w:t>
      </w:r>
    </w:p>
    <w:p w14:paraId="57D8F878" w14:textId="77777777" w:rsidR="00EE74B2" w:rsidRPr="002B15AA" w:rsidRDefault="00EE74B2" w:rsidP="00EE74B2">
      <w:pPr>
        <w:pStyle w:val="PL"/>
      </w:pPr>
      <w:r w:rsidRPr="002B15AA">
        <w:t xml:space="preserve">      &lt;enumeration value="SEPP"/&gt;</w:t>
      </w:r>
    </w:p>
    <w:p w14:paraId="39C10808" w14:textId="77777777" w:rsidR="00EE74B2" w:rsidRPr="002B15AA" w:rsidRDefault="00EE74B2" w:rsidP="00EE74B2">
      <w:pPr>
        <w:pStyle w:val="PL"/>
      </w:pPr>
      <w:r w:rsidRPr="002B15AA">
        <w:t xml:space="preserve">      &lt;enumeration value="UPF"/&gt;</w:t>
      </w:r>
    </w:p>
    <w:p w14:paraId="3D5DFF16" w14:textId="77777777" w:rsidR="00EE74B2" w:rsidRPr="002B15AA" w:rsidRDefault="00EE74B2" w:rsidP="00EE74B2">
      <w:pPr>
        <w:pStyle w:val="PL"/>
      </w:pPr>
      <w:r w:rsidRPr="002B15AA">
        <w:t xml:space="preserve">      &lt;enumeration value="N3IWF"/&gt;</w:t>
      </w:r>
    </w:p>
    <w:p w14:paraId="5A0FC336" w14:textId="77777777" w:rsidR="00EE74B2" w:rsidRPr="002B15AA" w:rsidRDefault="00EE74B2" w:rsidP="00EE74B2">
      <w:pPr>
        <w:pStyle w:val="PL"/>
      </w:pPr>
      <w:r w:rsidRPr="002B15AA">
        <w:t xml:space="preserve">      &lt;enumeration value="AF"/&gt;</w:t>
      </w:r>
    </w:p>
    <w:p w14:paraId="29C0CEC0" w14:textId="77777777" w:rsidR="00EE74B2" w:rsidRPr="002B15AA" w:rsidRDefault="00EE74B2" w:rsidP="00EE74B2">
      <w:pPr>
        <w:pStyle w:val="PL"/>
      </w:pPr>
      <w:r w:rsidRPr="002B15AA">
        <w:t xml:space="preserve">      &lt;enumeration value="UDSF"/&gt;</w:t>
      </w:r>
    </w:p>
    <w:p w14:paraId="64C8774F" w14:textId="77777777" w:rsidR="00EE74B2" w:rsidRPr="002B15AA" w:rsidRDefault="00EE74B2" w:rsidP="00EE74B2">
      <w:pPr>
        <w:pStyle w:val="PL"/>
      </w:pPr>
      <w:r w:rsidRPr="002B15AA">
        <w:t xml:space="preserve">      &lt;enumeration value="DN"/&gt;</w:t>
      </w:r>
    </w:p>
    <w:p w14:paraId="7996108D" w14:textId="77777777" w:rsidR="00EE74B2" w:rsidRPr="002B15AA" w:rsidRDefault="00EE74B2" w:rsidP="00EE74B2">
      <w:pPr>
        <w:pStyle w:val="PL"/>
      </w:pPr>
      <w:r w:rsidRPr="002B15AA">
        <w:t xml:space="preserve">    &lt;/restriction&gt;</w:t>
      </w:r>
    </w:p>
    <w:p w14:paraId="0D05DEEC" w14:textId="77777777" w:rsidR="00EE74B2" w:rsidRPr="002B15AA" w:rsidRDefault="00EE74B2" w:rsidP="00EE74B2">
      <w:pPr>
        <w:pStyle w:val="PL"/>
      </w:pPr>
      <w:r w:rsidRPr="002B15AA">
        <w:t xml:space="preserve">  &lt;/simpleType&gt;</w:t>
      </w:r>
    </w:p>
    <w:p w14:paraId="3545B437" w14:textId="77777777" w:rsidR="00EE74B2" w:rsidRPr="002B15AA" w:rsidRDefault="00EE74B2" w:rsidP="00EE74B2">
      <w:pPr>
        <w:pStyle w:val="PL"/>
      </w:pPr>
      <w:r w:rsidRPr="002B15AA">
        <w:t xml:space="preserve">  &lt;complexType name="NFTypeList"&gt;</w:t>
      </w:r>
    </w:p>
    <w:p w14:paraId="4E1F6976" w14:textId="77777777" w:rsidR="00EE74B2" w:rsidRPr="002B15AA" w:rsidRDefault="00EE74B2" w:rsidP="00EE74B2">
      <w:pPr>
        <w:pStyle w:val="PL"/>
      </w:pPr>
      <w:r w:rsidRPr="002B15AA">
        <w:t xml:space="preserve">    &lt;sequence&gt;</w:t>
      </w:r>
    </w:p>
    <w:p w14:paraId="261DB8A6" w14:textId="77777777" w:rsidR="00EE74B2" w:rsidRPr="002B15AA" w:rsidRDefault="00EE74B2" w:rsidP="00EE74B2">
      <w:pPr>
        <w:pStyle w:val="PL"/>
      </w:pPr>
      <w:r w:rsidRPr="002B15AA">
        <w:lastRenderedPageBreak/>
        <w:t xml:space="preserve">      &lt;element name="NFType" type="ngc:NfType"/&gt;</w:t>
      </w:r>
    </w:p>
    <w:p w14:paraId="5D41778B" w14:textId="77777777" w:rsidR="00EE74B2" w:rsidRPr="002B15AA" w:rsidRDefault="00EE74B2" w:rsidP="00EE74B2">
      <w:pPr>
        <w:pStyle w:val="PL"/>
      </w:pPr>
      <w:r w:rsidRPr="002B15AA">
        <w:t xml:space="preserve">    &lt;/sequence&gt;</w:t>
      </w:r>
    </w:p>
    <w:p w14:paraId="3393F506" w14:textId="77777777" w:rsidR="00EE74B2" w:rsidRPr="002B15AA" w:rsidRDefault="00EE74B2" w:rsidP="00EE74B2">
      <w:pPr>
        <w:pStyle w:val="PL"/>
      </w:pPr>
      <w:r w:rsidRPr="002B15AA">
        <w:t xml:space="preserve">  &lt;/complexType&gt;</w:t>
      </w:r>
    </w:p>
    <w:p w14:paraId="4E2BC5BD" w14:textId="77777777" w:rsidR="00EE74B2" w:rsidRDefault="00EE74B2" w:rsidP="00EE74B2">
      <w:pPr>
        <w:pStyle w:val="PL"/>
        <w:ind w:leftChars="200" w:left="400"/>
      </w:pPr>
      <w:r>
        <w:t>&lt;complexType name="LocalEndPoint"&gt;</w:t>
      </w:r>
    </w:p>
    <w:p w14:paraId="004DC658" w14:textId="77777777" w:rsidR="00EE74B2" w:rsidRDefault="00EE74B2" w:rsidP="00EE74B2">
      <w:pPr>
        <w:pStyle w:val="PL"/>
        <w:tabs>
          <w:tab w:val="clear" w:pos="768"/>
          <w:tab w:val="left" w:pos="605"/>
        </w:tabs>
        <w:ind w:leftChars="200" w:left="400"/>
      </w:pPr>
      <w:r>
        <w:tab/>
        <w:t>&lt;sequence&gt;</w:t>
      </w:r>
    </w:p>
    <w:p w14:paraId="42BED9E9" w14:textId="77777777" w:rsidR="00EE74B2" w:rsidRDefault="00EE74B2" w:rsidP="00EE74B2">
      <w:pPr>
        <w:pStyle w:val="PL"/>
        <w:tabs>
          <w:tab w:val="clear" w:pos="384"/>
          <w:tab w:val="left" w:pos="880"/>
        </w:tabs>
      </w:pPr>
      <w:r>
        <w:tab/>
        <w:t>&lt;element name="ipv4Address" type="string"/&gt;</w:t>
      </w:r>
    </w:p>
    <w:p w14:paraId="2EBAA57A" w14:textId="77777777" w:rsidR="00EE74B2" w:rsidRDefault="00EE74B2" w:rsidP="00EE74B2">
      <w:pPr>
        <w:pStyle w:val="PL"/>
      </w:pPr>
      <w:r>
        <w:tab/>
      </w:r>
      <w:r>
        <w:tab/>
        <w:t>&lt;element name="ipv6Address" type="string"/&gt;</w:t>
      </w:r>
    </w:p>
    <w:p w14:paraId="496AF56A" w14:textId="77777777" w:rsidR="00EE74B2" w:rsidRDefault="00EE74B2" w:rsidP="00EE74B2">
      <w:pPr>
        <w:pStyle w:val="PL"/>
      </w:pPr>
      <w:r>
        <w:tab/>
      </w:r>
      <w:r>
        <w:tab/>
        <w:t>&lt;element name="ipv6Prefix" type="string"/&gt;</w:t>
      </w:r>
    </w:p>
    <w:p w14:paraId="2755B0E9" w14:textId="77777777" w:rsidR="00EE74B2" w:rsidRDefault="00EE74B2" w:rsidP="00EE74B2">
      <w:pPr>
        <w:pStyle w:val="PL"/>
      </w:pPr>
      <w:r>
        <w:tab/>
      </w:r>
      <w:r>
        <w:tab/>
        <w:t>&lt;element name="vlanId" type="integer"/&gt;</w:t>
      </w:r>
    </w:p>
    <w:p w14:paraId="1D70A679" w14:textId="77777777" w:rsidR="00EE74B2" w:rsidRDefault="00EE74B2" w:rsidP="00EE74B2">
      <w:pPr>
        <w:pStyle w:val="PL"/>
        <w:ind w:leftChars="200" w:left="400"/>
      </w:pPr>
      <w:r>
        <w:tab/>
        <w:t>&lt;/sequence&gt;</w:t>
      </w:r>
    </w:p>
    <w:p w14:paraId="05AF42E8" w14:textId="77777777" w:rsidR="00EE74B2" w:rsidRDefault="00EE74B2" w:rsidP="00EE74B2">
      <w:pPr>
        <w:pStyle w:val="PL"/>
        <w:ind w:leftChars="200" w:left="400"/>
      </w:pPr>
      <w:r>
        <w:t>&lt;/complexType&gt;</w:t>
      </w:r>
    </w:p>
    <w:p w14:paraId="2FA674AE" w14:textId="77777777" w:rsidR="00EE74B2" w:rsidRDefault="00EE74B2" w:rsidP="00EE74B2">
      <w:pPr>
        <w:pStyle w:val="PL"/>
        <w:ind w:leftChars="200" w:left="400"/>
      </w:pPr>
      <w:r>
        <w:t>&lt;complexType name="RemoteEndPoint"&gt;</w:t>
      </w:r>
    </w:p>
    <w:p w14:paraId="1FD70C1B" w14:textId="77777777" w:rsidR="00EE74B2" w:rsidRDefault="00EE74B2" w:rsidP="00EE74B2">
      <w:pPr>
        <w:pStyle w:val="PL"/>
        <w:tabs>
          <w:tab w:val="clear" w:pos="768"/>
          <w:tab w:val="left" w:pos="605"/>
        </w:tabs>
        <w:ind w:leftChars="200" w:left="400"/>
      </w:pPr>
      <w:r>
        <w:tab/>
        <w:t>&lt;sequence&gt;</w:t>
      </w:r>
    </w:p>
    <w:p w14:paraId="17F839EF" w14:textId="77777777" w:rsidR="00EE74B2" w:rsidRDefault="00EE74B2" w:rsidP="00EE74B2">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28D33C4D" w14:textId="77777777" w:rsidR="00EE74B2" w:rsidRDefault="00EE74B2" w:rsidP="00EE74B2">
      <w:pPr>
        <w:pStyle w:val="PL"/>
        <w:ind w:leftChars="200" w:left="400"/>
      </w:pPr>
      <w:r>
        <w:tab/>
        <w:t>&lt;element name="ipv6Address" type="string"/&gt;</w:t>
      </w:r>
    </w:p>
    <w:p w14:paraId="4ABD0B79" w14:textId="77777777" w:rsidR="00EE74B2" w:rsidRDefault="00EE74B2" w:rsidP="00EE74B2">
      <w:pPr>
        <w:pStyle w:val="PL"/>
        <w:ind w:leftChars="200" w:left="400"/>
      </w:pPr>
      <w:r>
        <w:tab/>
        <w:t>&lt;element name="ipv6Prefix" type="string"/&gt;</w:t>
      </w:r>
    </w:p>
    <w:p w14:paraId="516DEEF5" w14:textId="77777777" w:rsidR="00EE74B2" w:rsidRDefault="00EE74B2" w:rsidP="00EE74B2">
      <w:pPr>
        <w:pStyle w:val="PL"/>
        <w:tabs>
          <w:tab w:val="clear" w:pos="768"/>
          <w:tab w:val="left" w:pos="605"/>
        </w:tabs>
        <w:ind w:leftChars="200" w:left="400"/>
      </w:pPr>
      <w:r>
        <w:tab/>
        <w:t>&lt;/sequence&gt;</w:t>
      </w:r>
    </w:p>
    <w:p w14:paraId="01750A38" w14:textId="77777777" w:rsidR="00EE74B2" w:rsidRDefault="00EE74B2" w:rsidP="00EE74B2">
      <w:pPr>
        <w:pStyle w:val="PL"/>
        <w:ind w:leftChars="200" w:left="400"/>
      </w:pPr>
      <w:r>
        <w:t>&lt;/complexType&gt;</w:t>
      </w:r>
    </w:p>
    <w:p w14:paraId="0215B853" w14:textId="77777777" w:rsidR="00EE74B2" w:rsidRPr="002B15AA" w:rsidRDefault="00EE74B2" w:rsidP="00EE74B2">
      <w:pPr>
        <w:pStyle w:val="PL"/>
      </w:pPr>
      <w:r w:rsidRPr="002B15AA">
        <w:t xml:space="preserve">  &lt;complexType name="UdrInfo"&gt;</w:t>
      </w:r>
    </w:p>
    <w:p w14:paraId="164D018D" w14:textId="77777777" w:rsidR="00EE74B2" w:rsidRPr="002B15AA" w:rsidRDefault="00EE74B2" w:rsidP="00EE74B2">
      <w:pPr>
        <w:pStyle w:val="PL"/>
      </w:pPr>
      <w:r w:rsidRPr="002B15AA">
        <w:t xml:space="preserve">    &lt;sequence&gt;</w:t>
      </w:r>
    </w:p>
    <w:p w14:paraId="23414272" w14:textId="77777777" w:rsidR="00EE74B2" w:rsidRPr="002B15AA" w:rsidRDefault="00EE74B2" w:rsidP="00EE74B2">
      <w:pPr>
        <w:pStyle w:val="PL"/>
      </w:pPr>
      <w:r w:rsidRPr="002B15AA">
        <w:t xml:space="preserve">      &lt;element name="supiRange" type="ngc:SupiRange"/&gt;</w:t>
      </w:r>
    </w:p>
    <w:p w14:paraId="199ECDCB" w14:textId="77777777" w:rsidR="00EE74B2" w:rsidRPr="002B15AA" w:rsidRDefault="00EE74B2" w:rsidP="00EE74B2">
      <w:pPr>
        <w:pStyle w:val="PL"/>
      </w:pPr>
      <w:r w:rsidRPr="002B15AA">
        <w:t xml:space="preserve">    &lt;/sequence&gt;</w:t>
      </w:r>
    </w:p>
    <w:p w14:paraId="7C49B3AE" w14:textId="77777777" w:rsidR="00EE74B2" w:rsidRPr="002B15AA" w:rsidRDefault="00EE74B2" w:rsidP="00EE74B2">
      <w:pPr>
        <w:pStyle w:val="PL"/>
      </w:pPr>
      <w:r w:rsidRPr="002B15AA">
        <w:t xml:space="preserve">  &lt;/complexType&gt;</w:t>
      </w:r>
    </w:p>
    <w:p w14:paraId="327F14FB" w14:textId="77777777" w:rsidR="00EE74B2" w:rsidRPr="002B15AA" w:rsidRDefault="00EE74B2" w:rsidP="00EE74B2">
      <w:pPr>
        <w:pStyle w:val="PL"/>
      </w:pPr>
      <w:r w:rsidRPr="002B15AA">
        <w:t xml:space="preserve">  &lt;complexType name="SupiRange"&gt;</w:t>
      </w:r>
    </w:p>
    <w:p w14:paraId="5054BFAB" w14:textId="77777777" w:rsidR="00EE74B2" w:rsidRPr="002B15AA" w:rsidRDefault="00EE74B2" w:rsidP="00EE74B2">
      <w:pPr>
        <w:pStyle w:val="PL"/>
      </w:pPr>
      <w:r w:rsidRPr="002B15AA">
        <w:t xml:space="preserve">    &lt;sequence&gt;</w:t>
      </w:r>
    </w:p>
    <w:p w14:paraId="5E49DED5" w14:textId="77777777" w:rsidR="00EE74B2" w:rsidRPr="002B15AA" w:rsidRDefault="00EE74B2" w:rsidP="00EE74B2">
      <w:pPr>
        <w:pStyle w:val="PL"/>
      </w:pPr>
      <w:r w:rsidRPr="002B15AA">
        <w:t xml:space="preserve">      &lt;element name="start" type="string"/&gt;</w:t>
      </w:r>
    </w:p>
    <w:p w14:paraId="52F677CE" w14:textId="77777777" w:rsidR="00EE74B2" w:rsidRPr="002B15AA" w:rsidRDefault="00EE74B2" w:rsidP="00EE74B2">
      <w:pPr>
        <w:pStyle w:val="PL"/>
      </w:pPr>
      <w:r w:rsidRPr="002B15AA">
        <w:t xml:space="preserve">      &lt;element name="end" type="string"/&gt;</w:t>
      </w:r>
    </w:p>
    <w:p w14:paraId="545EFF4A" w14:textId="77777777" w:rsidR="00EE74B2" w:rsidRPr="002B15AA" w:rsidRDefault="00EE74B2" w:rsidP="00EE74B2">
      <w:pPr>
        <w:pStyle w:val="PL"/>
      </w:pPr>
      <w:r w:rsidRPr="002B15AA">
        <w:t xml:space="preserve">      &lt;element name="pattern" type="string"/&gt;</w:t>
      </w:r>
    </w:p>
    <w:p w14:paraId="5B749179" w14:textId="77777777" w:rsidR="00EE74B2" w:rsidRPr="002B15AA" w:rsidRDefault="00EE74B2" w:rsidP="00EE74B2">
      <w:pPr>
        <w:pStyle w:val="PL"/>
      </w:pPr>
      <w:r w:rsidRPr="002B15AA">
        <w:t xml:space="preserve">    &lt;/sequence&gt;</w:t>
      </w:r>
    </w:p>
    <w:p w14:paraId="21FDB5C3" w14:textId="77777777" w:rsidR="00EE74B2" w:rsidRPr="002B15AA" w:rsidRDefault="00EE74B2" w:rsidP="00EE74B2">
      <w:pPr>
        <w:pStyle w:val="PL"/>
      </w:pPr>
      <w:r w:rsidRPr="002B15AA">
        <w:t xml:space="preserve">  &lt;/complexType&gt;</w:t>
      </w:r>
    </w:p>
    <w:p w14:paraId="1D32B569" w14:textId="77777777" w:rsidR="00EE74B2" w:rsidRPr="002B15AA" w:rsidRDefault="00EE74B2" w:rsidP="00EE74B2">
      <w:pPr>
        <w:pStyle w:val="PL"/>
      </w:pPr>
      <w:r w:rsidRPr="002B15AA">
        <w:t xml:space="preserve">  &lt;complexType name="AmfInfo"&gt;</w:t>
      </w:r>
    </w:p>
    <w:p w14:paraId="3D664022" w14:textId="77777777" w:rsidR="00EE74B2" w:rsidRPr="002B15AA" w:rsidRDefault="00EE74B2" w:rsidP="00EE74B2">
      <w:pPr>
        <w:pStyle w:val="PL"/>
      </w:pPr>
      <w:r w:rsidRPr="002B15AA">
        <w:t xml:space="preserve">    &lt;sequence&gt;</w:t>
      </w:r>
    </w:p>
    <w:p w14:paraId="16B71AAA" w14:textId="77777777" w:rsidR="00EE74B2" w:rsidRPr="002B15AA" w:rsidRDefault="00EE74B2" w:rsidP="00EE74B2">
      <w:pPr>
        <w:pStyle w:val="PL"/>
      </w:pPr>
      <w:r w:rsidRPr="002B15AA">
        <w:t xml:space="preserve">      &lt;element name="amfSetId" type="ngc:AmfSetId"/&gt;</w:t>
      </w:r>
    </w:p>
    <w:p w14:paraId="0986BC16" w14:textId="77777777" w:rsidR="00EE74B2" w:rsidRPr="002B15AA" w:rsidRDefault="00EE74B2" w:rsidP="00EE74B2">
      <w:pPr>
        <w:pStyle w:val="PL"/>
      </w:pPr>
      <w:r w:rsidRPr="002B15AA">
        <w:t xml:space="preserve">    &lt;/sequence&gt;</w:t>
      </w:r>
    </w:p>
    <w:p w14:paraId="10EA40AE" w14:textId="77777777" w:rsidR="00EE74B2" w:rsidRPr="002B15AA" w:rsidRDefault="00EE74B2" w:rsidP="00EE74B2">
      <w:pPr>
        <w:pStyle w:val="PL"/>
      </w:pPr>
      <w:r w:rsidRPr="002B15AA">
        <w:t xml:space="preserve">  &lt;/complexType&gt;</w:t>
      </w:r>
    </w:p>
    <w:p w14:paraId="05C01EE4" w14:textId="77777777" w:rsidR="00EE74B2" w:rsidRPr="002B15AA" w:rsidRDefault="00EE74B2" w:rsidP="00EE74B2">
      <w:pPr>
        <w:pStyle w:val="PL"/>
      </w:pPr>
      <w:r w:rsidRPr="002B15AA">
        <w:t xml:space="preserve">  &lt;complexType name="SmfInfo"&gt;</w:t>
      </w:r>
    </w:p>
    <w:p w14:paraId="366DD5D7" w14:textId="77777777" w:rsidR="00EE74B2" w:rsidRPr="002B15AA" w:rsidRDefault="00EE74B2" w:rsidP="00EE74B2">
      <w:pPr>
        <w:pStyle w:val="PL"/>
      </w:pPr>
      <w:r w:rsidRPr="002B15AA">
        <w:t xml:space="preserve">    &lt;sequence&gt;</w:t>
      </w:r>
    </w:p>
    <w:p w14:paraId="2EB157BF" w14:textId="77777777" w:rsidR="00EE74B2" w:rsidRPr="002B15AA" w:rsidRDefault="00EE74B2" w:rsidP="00EE74B2">
      <w:pPr>
        <w:pStyle w:val="PL"/>
      </w:pPr>
      <w:r w:rsidRPr="002B15AA">
        <w:t xml:space="preserve">      &lt;element name="dnn" type="string"/&gt;</w:t>
      </w:r>
    </w:p>
    <w:p w14:paraId="64800E87" w14:textId="77777777" w:rsidR="00EE74B2" w:rsidRPr="002B15AA" w:rsidRDefault="00EE74B2" w:rsidP="00EE74B2">
      <w:pPr>
        <w:pStyle w:val="PL"/>
      </w:pPr>
      <w:r w:rsidRPr="002B15AA">
        <w:t xml:space="preserve">    &lt;/sequence&gt;</w:t>
      </w:r>
    </w:p>
    <w:p w14:paraId="1FBA5093" w14:textId="77777777" w:rsidR="00EE74B2" w:rsidRPr="002B15AA" w:rsidRDefault="00EE74B2" w:rsidP="00EE74B2">
      <w:pPr>
        <w:pStyle w:val="PL"/>
      </w:pPr>
      <w:r w:rsidRPr="002B15AA">
        <w:t xml:space="preserve">  &lt;/complexType&gt;</w:t>
      </w:r>
    </w:p>
    <w:p w14:paraId="49B1D0B9" w14:textId="77777777" w:rsidR="00EE74B2" w:rsidRPr="002B15AA" w:rsidRDefault="00EE74B2" w:rsidP="00EE74B2">
      <w:pPr>
        <w:pStyle w:val="PL"/>
      </w:pPr>
      <w:r w:rsidRPr="002B15AA">
        <w:t xml:space="preserve">  &lt;complexType name="UpfInfo"&gt;</w:t>
      </w:r>
    </w:p>
    <w:p w14:paraId="45A12153" w14:textId="77777777" w:rsidR="00EE74B2" w:rsidRPr="002B15AA" w:rsidRDefault="00EE74B2" w:rsidP="00EE74B2">
      <w:pPr>
        <w:pStyle w:val="PL"/>
      </w:pPr>
      <w:r w:rsidRPr="002B15AA">
        <w:t xml:space="preserve">    &lt;sequence&gt;</w:t>
      </w:r>
    </w:p>
    <w:p w14:paraId="51883801" w14:textId="77777777" w:rsidR="00EE74B2" w:rsidRPr="002B15AA" w:rsidRDefault="00EE74B2" w:rsidP="00EE74B2">
      <w:pPr>
        <w:pStyle w:val="PL"/>
      </w:pPr>
      <w:r w:rsidRPr="002B15AA">
        <w:t xml:space="preserve">      &lt;element name="snssaiUpfInfo" type="ngc:SnssaiUpfInfo"/&gt;</w:t>
      </w:r>
    </w:p>
    <w:p w14:paraId="71D969CF" w14:textId="77777777" w:rsidR="00EE74B2" w:rsidRPr="002B15AA" w:rsidRDefault="00EE74B2" w:rsidP="00EE74B2">
      <w:pPr>
        <w:pStyle w:val="PL"/>
      </w:pPr>
      <w:r w:rsidRPr="002B15AA">
        <w:t xml:space="preserve">    &lt;/sequence&gt;</w:t>
      </w:r>
    </w:p>
    <w:p w14:paraId="3CBD162C" w14:textId="77777777" w:rsidR="00EE74B2" w:rsidRDefault="00EE74B2" w:rsidP="00EE74B2">
      <w:pPr>
        <w:pStyle w:val="PL"/>
        <w:rPr>
          <w:lang w:eastAsia="zh-CN"/>
        </w:rPr>
      </w:pPr>
      <w:r w:rsidRPr="002B15AA">
        <w:t xml:space="preserve">  &lt;/complexType&gt;</w:t>
      </w:r>
    </w:p>
    <w:p w14:paraId="3D086615" w14:textId="77777777" w:rsidR="00EE74B2" w:rsidRDefault="00EE74B2" w:rsidP="00EE74B2">
      <w:pPr>
        <w:pStyle w:val="PL"/>
        <w:rPr>
          <w:lang w:eastAsia="zh-CN"/>
        </w:rPr>
      </w:pPr>
      <w:r>
        <w:rPr>
          <w:lang w:eastAsia="zh-CN"/>
        </w:rPr>
        <w:t xml:space="preserve">  &lt;complexType name="UdmInfo"&gt;</w:t>
      </w:r>
    </w:p>
    <w:p w14:paraId="06411424" w14:textId="77777777" w:rsidR="00EE74B2" w:rsidRDefault="00EE74B2" w:rsidP="00EE74B2">
      <w:pPr>
        <w:pStyle w:val="PL"/>
        <w:rPr>
          <w:lang w:eastAsia="zh-CN"/>
        </w:rPr>
      </w:pPr>
      <w:r>
        <w:rPr>
          <w:lang w:eastAsia="zh-CN"/>
        </w:rPr>
        <w:t xml:space="preserve">    &lt;sequence&gt;</w:t>
      </w:r>
    </w:p>
    <w:p w14:paraId="09AE5AC2" w14:textId="77777777" w:rsidR="00EE74B2" w:rsidRDefault="00EE74B2" w:rsidP="00EE74B2">
      <w:pPr>
        <w:pStyle w:val="PL"/>
        <w:rPr>
          <w:lang w:eastAsia="zh-CN"/>
        </w:rPr>
      </w:pPr>
      <w:r>
        <w:rPr>
          <w:lang w:eastAsia="zh-CN"/>
        </w:rPr>
        <w:t xml:space="preserve">      &lt;element name="nFSrvGroupId" type="string"/&gt;</w:t>
      </w:r>
    </w:p>
    <w:p w14:paraId="00DC885E" w14:textId="77777777" w:rsidR="00EE74B2" w:rsidRDefault="00EE74B2" w:rsidP="00EE74B2">
      <w:pPr>
        <w:pStyle w:val="PL"/>
        <w:rPr>
          <w:lang w:eastAsia="zh-CN"/>
        </w:rPr>
      </w:pPr>
      <w:r>
        <w:rPr>
          <w:lang w:eastAsia="zh-CN"/>
        </w:rPr>
        <w:t xml:space="preserve">    &lt;/sequence&gt;</w:t>
      </w:r>
    </w:p>
    <w:p w14:paraId="276820FE" w14:textId="77777777" w:rsidR="00EE74B2" w:rsidRDefault="00EE74B2" w:rsidP="00EE74B2">
      <w:pPr>
        <w:pStyle w:val="PL"/>
        <w:rPr>
          <w:lang w:eastAsia="zh-CN"/>
        </w:rPr>
      </w:pPr>
      <w:r>
        <w:rPr>
          <w:lang w:eastAsia="zh-CN"/>
        </w:rPr>
        <w:t xml:space="preserve">  &lt;/complexType&gt;</w:t>
      </w:r>
    </w:p>
    <w:p w14:paraId="60C67582" w14:textId="77777777" w:rsidR="00EE74B2" w:rsidRDefault="00EE74B2" w:rsidP="00EE74B2">
      <w:pPr>
        <w:pStyle w:val="PL"/>
        <w:rPr>
          <w:lang w:eastAsia="zh-CN"/>
        </w:rPr>
      </w:pPr>
      <w:r>
        <w:rPr>
          <w:lang w:eastAsia="zh-CN"/>
        </w:rPr>
        <w:t xml:space="preserve">  &lt;complexType name="AusfInfo"&gt;</w:t>
      </w:r>
    </w:p>
    <w:p w14:paraId="3896DB46" w14:textId="77777777" w:rsidR="00EE74B2" w:rsidRDefault="00EE74B2" w:rsidP="00EE74B2">
      <w:pPr>
        <w:pStyle w:val="PL"/>
        <w:rPr>
          <w:lang w:eastAsia="zh-CN"/>
        </w:rPr>
      </w:pPr>
      <w:r>
        <w:rPr>
          <w:lang w:eastAsia="zh-CN"/>
        </w:rPr>
        <w:t xml:space="preserve">    &lt;sequence&gt;</w:t>
      </w:r>
    </w:p>
    <w:p w14:paraId="0E66E2E6" w14:textId="77777777" w:rsidR="00EE74B2" w:rsidRDefault="00EE74B2" w:rsidP="00EE74B2">
      <w:pPr>
        <w:pStyle w:val="PL"/>
        <w:rPr>
          <w:lang w:eastAsia="zh-CN"/>
        </w:rPr>
      </w:pPr>
      <w:r>
        <w:rPr>
          <w:lang w:eastAsia="zh-CN"/>
        </w:rPr>
        <w:t xml:space="preserve">      &lt;element name="nFSrvGroupId" type="string"/&gt;</w:t>
      </w:r>
    </w:p>
    <w:p w14:paraId="1C1B5C8F" w14:textId="77777777" w:rsidR="00EE74B2" w:rsidRDefault="00EE74B2" w:rsidP="00EE74B2">
      <w:pPr>
        <w:pStyle w:val="PL"/>
        <w:rPr>
          <w:lang w:eastAsia="zh-CN"/>
        </w:rPr>
      </w:pPr>
      <w:r>
        <w:rPr>
          <w:lang w:eastAsia="zh-CN"/>
        </w:rPr>
        <w:t xml:space="preserve">    &lt;/sequence&gt;</w:t>
      </w:r>
    </w:p>
    <w:p w14:paraId="60BAACF8" w14:textId="77777777" w:rsidR="00EE74B2" w:rsidRPr="002B15AA" w:rsidRDefault="00EE74B2" w:rsidP="00EE74B2">
      <w:pPr>
        <w:pStyle w:val="PL"/>
      </w:pPr>
      <w:r>
        <w:rPr>
          <w:lang w:eastAsia="zh-CN"/>
        </w:rPr>
        <w:t xml:space="preserve">  &lt;/complexType&gt;</w:t>
      </w:r>
    </w:p>
    <w:p w14:paraId="748A89D2" w14:textId="77777777" w:rsidR="00EE74B2" w:rsidRPr="002B15AA" w:rsidRDefault="00EE74B2" w:rsidP="00EE74B2">
      <w:pPr>
        <w:pStyle w:val="PL"/>
      </w:pPr>
      <w:r w:rsidRPr="002B15AA">
        <w:t xml:space="preserve">  &lt;complexType name="SnssaiUpfInfo"&gt;</w:t>
      </w:r>
    </w:p>
    <w:p w14:paraId="01D6346E" w14:textId="77777777" w:rsidR="00EE74B2" w:rsidRPr="002B15AA" w:rsidRDefault="00EE74B2" w:rsidP="00EE74B2">
      <w:pPr>
        <w:pStyle w:val="PL"/>
      </w:pPr>
      <w:r w:rsidRPr="002B15AA">
        <w:t xml:space="preserve">    &lt;sequence&gt;</w:t>
      </w:r>
    </w:p>
    <w:p w14:paraId="11A60C3F" w14:textId="77777777" w:rsidR="00EE74B2" w:rsidRPr="002B15AA" w:rsidRDefault="00EE74B2" w:rsidP="00EE74B2">
      <w:pPr>
        <w:pStyle w:val="PL"/>
      </w:pPr>
      <w:r w:rsidRPr="002B15AA">
        <w:t xml:space="preserve">      &lt;element name="sNssai" type="ngc:SNssai"/&gt;</w:t>
      </w:r>
    </w:p>
    <w:p w14:paraId="2A308DC7" w14:textId="77777777" w:rsidR="00EE74B2" w:rsidRPr="002B15AA" w:rsidRDefault="00EE74B2" w:rsidP="00EE74B2">
      <w:pPr>
        <w:pStyle w:val="PL"/>
      </w:pPr>
      <w:r w:rsidRPr="002B15AA">
        <w:t xml:space="preserve">      &lt;element name="dnnUpfInfoList" type="ngc:DnnUpfInfoList"/&gt;</w:t>
      </w:r>
    </w:p>
    <w:p w14:paraId="23BBE150" w14:textId="77777777" w:rsidR="00EE74B2" w:rsidRPr="002B15AA" w:rsidRDefault="00EE74B2" w:rsidP="00EE74B2">
      <w:pPr>
        <w:pStyle w:val="PL"/>
      </w:pPr>
      <w:r w:rsidRPr="002B15AA">
        <w:t xml:space="preserve">    &lt;/sequence&gt;</w:t>
      </w:r>
    </w:p>
    <w:p w14:paraId="79BF819E" w14:textId="77777777" w:rsidR="00EE74B2" w:rsidRPr="002B15AA" w:rsidRDefault="00EE74B2" w:rsidP="00EE74B2">
      <w:pPr>
        <w:pStyle w:val="PL"/>
      </w:pPr>
      <w:r w:rsidRPr="002B15AA">
        <w:t xml:space="preserve">  &lt;/complexType&gt;</w:t>
      </w:r>
    </w:p>
    <w:p w14:paraId="42DC7625" w14:textId="77777777" w:rsidR="00EE74B2" w:rsidRPr="002B15AA" w:rsidRDefault="00EE74B2" w:rsidP="00EE74B2">
      <w:pPr>
        <w:pStyle w:val="PL"/>
      </w:pPr>
      <w:r w:rsidRPr="002B15AA">
        <w:t xml:space="preserve">  &lt;complexType name="DnnUpfInfoList"&gt;</w:t>
      </w:r>
    </w:p>
    <w:p w14:paraId="1EAD4B13" w14:textId="77777777" w:rsidR="00EE74B2" w:rsidRPr="002B15AA" w:rsidRDefault="00EE74B2" w:rsidP="00EE74B2">
      <w:pPr>
        <w:pStyle w:val="PL"/>
      </w:pPr>
      <w:r w:rsidRPr="002B15AA">
        <w:t xml:space="preserve">    &lt;sequence&gt;</w:t>
      </w:r>
    </w:p>
    <w:p w14:paraId="7925E560" w14:textId="77777777" w:rsidR="00EE74B2" w:rsidRPr="002B15AA" w:rsidRDefault="00EE74B2" w:rsidP="00EE74B2">
      <w:pPr>
        <w:pStyle w:val="PL"/>
      </w:pPr>
      <w:r w:rsidRPr="002B15AA">
        <w:t xml:space="preserve">      &lt;element name="dnn" type="string"/&gt;</w:t>
      </w:r>
    </w:p>
    <w:p w14:paraId="3DDD8D09" w14:textId="77777777" w:rsidR="00EE74B2" w:rsidRPr="002B15AA" w:rsidRDefault="00EE74B2" w:rsidP="00EE74B2">
      <w:pPr>
        <w:pStyle w:val="PL"/>
      </w:pPr>
      <w:r w:rsidRPr="002B15AA">
        <w:t xml:space="preserve">    &lt;/sequence&gt;</w:t>
      </w:r>
    </w:p>
    <w:p w14:paraId="7778612A" w14:textId="77777777" w:rsidR="00EE74B2" w:rsidRPr="002B15AA" w:rsidRDefault="00EE74B2" w:rsidP="00EE74B2">
      <w:pPr>
        <w:pStyle w:val="PL"/>
      </w:pPr>
      <w:r w:rsidRPr="002B15AA">
        <w:t xml:space="preserve">  &lt;/complexType&gt;</w:t>
      </w:r>
    </w:p>
    <w:p w14:paraId="603492B9" w14:textId="77777777" w:rsidR="00EE74B2" w:rsidRPr="002B15AA" w:rsidRDefault="00EE74B2" w:rsidP="00EE74B2">
      <w:pPr>
        <w:pStyle w:val="PL"/>
      </w:pPr>
      <w:r w:rsidRPr="002B15AA">
        <w:t xml:space="preserve">  &lt;complexType name="DefaultNotificationSubscription"&gt;</w:t>
      </w:r>
    </w:p>
    <w:p w14:paraId="5BEDB6D2" w14:textId="77777777" w:rsidR="00EE74B2" w:rsidRPr="002B15AA" w:rsidRDefault="00EE74B2" w:rsidP="00EE74B2">
      <w:pPr>
        <w:pStyle w:val="PL"/>
      </w:pPr>
      <w:r w:rsidRPr="002B15AA">
        <w:t xml:space="preserve">    &lt;sequence&gt;</w:t>
      </w:r>
    </w:p>
    <w:p w14:paraId="498B7A8B" w14:textId="77777777" w:rsidR="00EE74B2" w:rsidRPr="002B15AA" w:rsidRDefault="00EE74B2" w:rsidP="00EE74B2">
      <w:pPr>
        <w:pStyle w:val="PL"/>
      </w:pPr>
      <w:r w:rsidRPr="002B15AA">
        <w:t xml:space="preserve">      &lt;element name="notificationType" type="ngc:NotificationType"/&gt;</w:t>
      </w:r>
    </w:p>
    <w:p w14:paraId="06E901B0" w14:textId="77777777" w:rsidR="00EE74B2" w:rsidRPr="002B15AA" w:rsidRDefault="00EE74B2" w:rsidP="00EE74B2">
      <w:pPr>
        <w:pStyle w:val="PL"/>
      </w:pPr>
      <w:r w:rsidRPr="002B15AA">
        <w:t xml:space="preserve">      &lt;element name="callbackUri" type="string"/&gt;</w:t>
      </w:r>
    </w:p>
    <w:p w14:paraId="33F27296" w14:textId="77777777" w:rsidR="00EE74B2" w:rsidRPr="002B15AA" w:rsidRDefault="00EE74B2" w:rsidP="00EE74B2">
      <w:pPr>
        <w:pStyle w:val="PL"/>
      </w:pPr>
      <w:r w:rsidRPr="002B15AA">
        <w:t xml:space="preserve">      &lt;element name="n1MessageClass" type="string"/&gt;</w:t>
      </w:r>
    </w:p>
    <w:p w14:paraId="7722C06D" w14:textId="77777777" w:rsidR="00EE74B2" w:rsidRPr="002B15AA" w:rsidRDefault="00EE74B2" w:rsidP="00EE74B2">
      <w:pPr>
        <w:pStyle w:val="PL"/>
      </w:pPr>
      <w:r w:rsidRPr="002B15AA">
        <w:t xml:space="preserve">      &lt;element name="n2InformationClass" type="string"/&gt;</w:t>
      </w:r>
    </w:p>
    <w:p w14:paraId="0B3D10EF" w14:textId="77777777" w:rsidR="00EE74B2" w:rsidRPr="002B15AA" w:rsidRDefault="00EE74B2" w:rsidP="00EE74B2">
      <w:pPr>
        <w:pStyle w:val="PL"/>
      </w:pPr>
      <w:r w:rsidRPr="002B15AA">
        <w:t xml:space="preserve">    &lt;/sequence&gt;</w:t>
      </w:r>
    </w:p>
    <w:p w14:paraId="40BF53B3" w14:textId="77777777" w:rsidR="00EE74B2" w:rsidRPr="002B15AA" w:rsidRDefault="00EE74B2" w:rsidP="00EE74B2">
      <w:pPr>
        <w:pStyle w:val="PL"/>
      </w:pPr>
      <w:r w:rsidRPr="002B15AA">
        <w:t xml:space="preserve">  &lt;/complexType&gt;</w:t>
      </w:r>
    </w:p>
    <w:p w14:paraId="06FAE0AF" w14:textId="77777777" w:rsidR="00EE74B2" w:rsidRPr="002B15AA" w:rsidRDefault="00EE74B2" w:rsidP="00EE74B2">
      <w:pPr>
        <w:pStyle w:val="PL"/>
      </w:pPr>
      <w:r w:rsidRPr="002B15AA">
        <w:t xml:space="preserve">  &lt;simpleType name="NotificationType"&gt;</w:t>
      </w:r>
    </w:p>
    <w:p w14:paraId="618A4734" w14:textId="77777777" w:rsidR="00EE74B2" w:rsidRPr="002B15AA" w:rsidRDefault="00EE74B2" w:rsidP="00EE74B2">
      <w:pPr>
        <w:pStyle w:val="PL"/>
      </w:pPr>
      <w:r w:rsidRPr="002B15AA">
        <w:t xml:space="preserve">    &lt;restriction base="string"&gt;</w:t>
      </w:r>
    </w:p>
    <w:p w14:paraId="10DA877C" w14:textId="77777777" w:rsidR="00EE74B2" w:rsidRPr="002B15AA" w:rsidRDefault="00EE74B2" w:rsidP="00EE74B2">
      <w:pPr>
        <w:pStyle w:val="PL"/>
      </w:pPr>
      <w:r w:rsidRPr="002B15AA">
        <w:t xml:space="preserve">      &lt;enumeration value="N1_MESSAGES"/&gt;</w:t>
      </w:r>
    </w:p>
    <w:p w14:paraId="2A8C619C" w14:textId="77777777" w:rsidR="00EE74B2" w:rsidRPr="002B15AA" w:rsidRDefault="00EE74B2" w:rsidP="00EE74B2">
      <w:pPr>
        <w:pStyle w:val="PL"/>
      </w:pPr>
      <w:r w:rsidRPr="002B15AA">
        <w:t xml:space="preserve">      &lt;enumeration value="N2_INFORMATION"/&gt;</w:t>
      </w:r>
    </w:p>
    <w:p w14:paraId="66897509" w14:textId="77777777" w:rsidR="00EE74B2" w:rsidRPr="002B15AA" w:rsidRDefault="00EE74B2" w:rsidP="00EE74B2">
      <w:pPr>
        <w:pStyle w:val="PL"/>
      </w:pPr>
      <w:r w:rsidRPr="002B15AA">
        <w:lastRenderedPageBreak/>
        <w:t xml:space="preserve">      &lt;enumeration value="LOCATION_NOTIFICATION"/&gt;</w:t>
      </w:r>
    </w:p>
    <w:p w14:paraId="425BD288" w14:textId="77777777" w:rsidR="00EE74B2" w:rsidRPr="002B15AA" w:rsidRDefault="00EE74B2" w:rsidP="00EE74B2">
      <w:pPr>
        <w:pStyle w:val="PL"/>
      </w:pPr>
      <w:r w:rsidRPr="002B15AA">
        <w:t xml:space="preserve">    &lt;/restriction&gt;</w:t>
      </w:r>
    </w:p>
    <w:p w14:paraId="57A87356" w14:textId="77777777" w:rsidR="00EE74B2" w:rsidRPr="002B15AA" w:rsidRDefault="00EE74B2" w:rsidP="00EE74B2">
      <w:pPr>
        <w:pStyle w:val="PL"/>
      </w:pPr>
      <w:r w:rsidRPr="002B15AA">
        <w:t xml:space="preserve">  &lt;/simpleType&gt;</w:t>
      </w:r>
    </w:p>
    <w:p w14:paraId="745D9277" w14:textId="77777777" w:rsidR="00EE74B2" w:rsidRPr="002B15AA" w:rsidRDefault="00EE74B2" w:rsidP="00EE74B2">
      <w:pPr>
        <w:pStyle w:val="PL"/>
      </w:pPr>
      <w:r w:rsidRPr="002B15AA">
        <w:t xml:space="preserve">  &lt;simpleType name="TransportProtocol"&gt;</w:t>
      </w:r>
    </w:p>
    <w:p w14:paraId="44C8D278" w14:textId="77777777" w:rsidR="00EE74B2" w:rsidRPr="002B15AA" w:rsidRDefault="00EE74B2" w:rsidP="00EE74B2">
      <w:pPr>
        <w:pStyle w:val="PL"/>
      </w:pPr>
      <w:r w:rsidRPr="002B15AA">
        <w:t xml:space="preserve">    &lt;restriction base="string"&gt;</w:t>
      </w:r>
    </w:p>
    <w:p w14:paraId="673F2D84" w14:textId="77777777" w:rsidR="00EE74B2" w:rsidRPr="002B15AA" w:rsidRDefault="00EE74B2" w:rsidP="00EE74B2">
      <w:pPr>
        <w:pStyle w:val="PL"/>
      </w:pPr>
      <w:r w:rsidRPr="002B15AA">
        <w:t xml:space="preserve">      &lt;enumeration value="TCP"/&gt;</w:t>
      </w:r>
    </w:p>
    <w:p w14:paraId="7DC21EAE" w14:textId="77777777" w:rsidR="00EE74B2" w:rsidRPr="002B15AA" w:rsidRDefault="00EE74B2" w:rsidP="00EE74B2">
      <w:pPr>
        <w:pStyle w:val="PL"/>
      </w:pPr>
      <w:r w:rsidRPr="002B15AA">
        <w:t xml:space="preserve">    &lt;/restriction&gt;</w:t>
      </w:r>
    </w:p>
    <w:p w14:paraId="1B1FF179" w14:textId="77777777" w:rsidR="00EE74B2" w:rsidRPr="002B15AA" w:rsidRDefault="00EE74B2" w:rsidP="00EE74B2">
      <w:pPr>
        <w:pStyle w:val="PL"/>
      </w:pPr>
      <w:r w:rsidRPr="002B15AA">
        <w:t xml:space="preserve">  &lt;/simpleType&gt;</w:t>
      </w:r>
    </w:p>
    <w:p w14:paraId="337F76F7" w14:textId="77777777" w:rsidR="00EE74B2" w:rsidRPr="002B15AA" w:rsidRDefault="00EE74B2" w:rsidP="00EE74B2">
      <w:pPr>
        <w:pStyle w:val="PL"/>
      </w:pPr>
      <w:r w:rsidRPr="002B15AA">
        <w:t xml:space="preserve">  &lt;simpleType name="NfStatus"&gt;</w:t>
      </w:r>
    </w:p>
    <w:p w14:paraId="3C03AA90" w14:textId="77777777" w:rsidR="00EE74B2" w:rsidRPr="002B15AA" w:rsidRDefault="00EE74B2" w:rsidP="00EE74B2">
      <w:pPr>
        <w:pStyle w:val="PL"/>
      </w:pPr>
      <w:r w:rsidRPr="002B15AA">
        <w:t xml:space="preserve">    &lt;restriction base="string"&gt;</w:t>
      </w:r>
    </w:p>
    <w:p w14:paraId="73B31F11" w14:textId="77777777" w:rsidR="00EE74B2" w:rsidRPr="002B15AA" w:rsidRDefault="00EE74B2" w:rsidP="00EE74B2">
      <w:pPr>
        <w:pStyle w:val="PL"/>
      </w:pPr>
      <w:r w:rsidRPr="002B15AA">
        <w:t xml:space="preserve">      &lt;enumeration value="REGISTERED"/&gt;</w:t>
      </w:r>
    </w:p>
    <w:p w14:paraId="39BBB754" w14:textId="77777777" w:rsidR="00EE74B2" w:rsidRPr="002B15AA" w:rsidRDefault="00EE74B2" w:rsidP="00EE74B2">
      <w:pPr>
        <w:pStyle w:val="PL"/>
      </w:pPr>
      <w:r w:rsidRPr="002B15AA">
        <w:t xml:space="preserve">      &lt;enumeration value="SUSPENDED"/&gt;</w:t>
      </w:r>
    </w:p>
    <w:p w14:paraId="7174D792" w14:textId="77777777" w:rsidR="00EE74B2" w:rsidRPr="002B15AA" w:rsidRDefault="00EE74B2" w:rsidP="00EE74B2">
      <w:pPr>
        <w:pStyle w:val="PL"/>
      </w:pPr>
      <w:r w:rsidRPr="002B15AA">
        <w:t xml:space="preserve">    &lt;/restriction&gt;</w:t>
      </w:r>
    </w:p>
    <w:p w14:paraId="2A7EF5E0" w14:textId="77777777" w:rsidR="00EE74B2" w:rsidRPr="002B15AA" w:rsidRDefault="00EE74B2" w:rsidP="00EE74B2">
      <w:pPr>
        <w:pStyle w:val="PL"/>
      </w:pPr>
      <w:r w:rsidRPr="002B15AA">
        <w:t xml:space="preserve">  &lt;/simpleType&gt;</w:t>
      </w:r>
    </w:p>
    <w:p w14:paraId="63AB5356" w14:textId="77777777" w:rsidR="00EE74B2" w:rsidRPr="002B15AA" w:rsidRDefault="00EE74B2" w:rsidP="00EE74B2">
      <w:pPr>
        <w:pStyle w:val="PL"/>
      </w:pPr>
      <w:r w:rsidRPr="002B15AA">
        <w:t xml:space="preserve">  &lt;complexType name="NfRegistrationData"&gt;</w:t>
      </w:r>
    </w:p>
    <w:p w14:paraId="3EA8F697" w14:textId="77777777" w:rsidR="00EE74B2" w:rsidRPr="002B15AA" w:rsidRDefault="00EE74B2" w:rsidP="00EE74B2">
      <w:pPr>
        <w:pStyle w:val="PL"/>
      </w:pPr>
      <w:r w:rsidRPr="002B15AA">
        <w:t xml:space="preserve">    &lt;sequence&gt;</w:t>
      </w:r>
    </w:p>
    <w:p w14:paraId="7308CB5B" w14:textId="77777777" w:rsidR="00EE74B2" w:rsidRPr="002B15AA" w:rsidRDefault="00EE74B2" w:rsidP="00EE74B2">
      <w:pPr>
        <w:pStyle w:val="PL"/>
      </w:pPr>
      <w:r w:rsidRPr="002B15AA">
        <w:t xml:space="preserve">      &lt;element name="heartBeatTimer" type="integer"/&gt;</w:t>
      </w:r>
    </w:p>
    <w:p w14:paraId="336E4D5B" w14:textId="77777777" w:rsidR="00EE74B2" w:rsidRPr="002B15AA" w:rsidRDefault="00EE74B2" w:rsidP="00EE74B2">
      <w:pPr>
        <w:pStyle w:val="PL"/>
      </w:pPr>
      <w:r w:rsidRPr="002B15AA">
        <w:t xml:space="preserve">      &lt;element name="nfProfile" type="ngc:NfProfile"/&gt;</w:t>
      </w:r>
    </w:p>
    <w:p w14:paraId="299A7A18" w14:textId="77777777" w:rsidR="00EE74B2" w:rsidRPr="002B15AA" w:rsidRDefault="00EE74B2" w:rsidP="00EE74B2">
      <w:pPr>
        <w:pStyle w:val="PL"/>
      </w:pPr>
      <w:r w:rsidRPr="002B15AA">
        <w:t xml:space="preserve">    &lt;/sequence&gt;</w:t>
      </w:r>
    </w:p>
    <w:p w14:paraId="264AC2FC" w14:textId="77777777" w:rsidR="00EE74B2" w:rsidRPr="002B15AA" w:rsidRDefault="00EE74B2" w:rsidP="00EE74B2">
      <w:pPr>
        <w:pStyle w:val="PL"/>
      </w:pPr>
      <w:r w:rsidRPr="002B15AA">
        <w:t xml:space="preserve">  &lt;/complexType&gt;  </w:t>
      </w:r>
    </w:p>
    <w:p w14:paraId="1D271657" w14:textId="77777777" w:rsidR="00EE74B2" w:rsidRPr="002B15AA" w:rsidRDefault="00EE74B2" w:rsidP="00EE74B2">
      <w:pPr>
        <w:pStyle w:val="PL"/>
      </w:pPr>
      <w:r w:rsidRPr="002B15AA">
        <w:t xml:space="preserve">  &lt;complexType name="</w:t>
      </w:r>
      <w:r>
        <w:t>C</w:t>
      </w:r>
      <w:r w:rsidRPr="002B15AA">
        <w:t>NSI</w:t>
      </w:r>
      <w:r>
        <w:t>I</w:t>
      </w:r>
      <w:r w:rsidRPr="002B15AA">
        <w:t>dList"&gt;</w:t>
      </w:r>
    </w:p>
    <w:p w14:paraId="7F90C472" w14:textId="77777777" w:rsidR="00EE74B2" w:rsidRPr="002B15AA" w:rsidRDefault="00EE74B2" w:rsidP="00EE74B2">
      <w:pPr>
        <w:pStyle w:val="PL"/>
      </w:pPr>
      <w:r w:rsidRPr="002B15AA">
        <w:t xml:space="preserve">    &lt;sequence&gt;</w:t>
      </w:r>
    </w:p>
    <w:p w14:paraId="6FCD3622" w14:textId="77777777" w:rsidR="00EE74B2" w:rsidRPr="002B15AA" w:rsidRDefault="00EE74B2" w:rsidP="00EE74B2">
      <w:pPr>
        <w:pStyle w:val="PL"/>
      </w:pPr>
      <w:r w:rsidRPr="002B15AA">
        <w:t xml:space="preserve">      &lt;element name="</w:t>
      </w:r>
      <w:r>
        <w:t>cN</w:t>
      </w:r>
      <w:r w:rsidRPr="002B15AA">
        <w:t>SIId" type="string"/&gt;</w:t>
      </w:r>
    </w:p>
    <w:p w14:paraId="2EA2A5C5" w14:textId="77777777" w:rsidR="00EE74B2" w:rsidRPr="002B15AA" w:rsidRDefault="00EE74B2" w:rsidP="00EE74B2">
      <w:pPr>
        <w:pStyle w:val="PL"/>
      </w:pPr>
      <w:r w:rsidRPr="002B15AA">
        <w:t xml:space="preserve">        &lt;!-- </w:t>
      </w:r>
      <w:r>
        <w:t>C</w:t>
      </w:r>
      <w:r w:rsidRPr="002B15AA">
        <w:t>NSI Id is defined in TS 29.531 --&gt;</w:t>
      </w:r>
    </w:p>
    <w:p w14:paraId="30BE544E" w14:textId="77777777" w:rsidR="00EE74B2" w:rsidRPr="002B15AA" w:rsidRDefault="00EE74B2" w:rsidP="00EE74B2">
      <w:pPr>
        <w:pStyle w:val="PL"/>
      </w:pPr>
      <w:r w:rsidRPr="002B15AA">
        <w:t xml:space="preserve">    &lt;/sequence&gt;</w:t>
      </w:r>
    </w:p>
    <w:p w14:paraId="10B4F0BB" w14:textId="77777777" w:rsidR="00EE74B2" w:rsidRPr="002B15AA" w:rsidRDefault="00EE74B2" w:rsidP="00EE74B2">
      <w:pPr>
        <w:pStyle w:val="PL"/>
      </w:pPr>
      <w:r w:rsidRPr="002B15AA">
        <w:t xml:space="preserve">  &lt;/complexType&gt;  </w:t>
      </w:r>
    </w:p>
    <w:p w14:paraId="0883F8D9" w14:textId="77777777" w:rsidR="00EE74B2" w:rsidRPr="002B15AA" w:rsidRDefault="00EE74B2" w:rsidP="00EE74B2">
      <w:pPr>
        <w:pStyle w:val="PL"/>
      </w:pPr>
      <w:r w:rsidRPr="002B15AA">
        <w:t xml:space="preserve">  &lt;complexType name="</w:t>
      </w:r>
      <w:r>
        <w:t>SnssaiList</w:t>
      </w:r>
      <w:r w:rsidRPr="002B15AA">
        <w:t>"&gt;</w:t>
      </w:r>
    </w:p>
    <w:p w14:paraId="49EE582D" w14:textId="77777777" w:rsidR="00EE74B2" w:rsidRPr="002B15AA" w:rsidRDefault="00EE74B2" w:rsidP="00EE74B2">
      <w:pPr>
        <w:pStyle w:val="PL"/>
      </w:pPr>
      <w:r w:rsidRPr="002B15AA">
        <w:t xml:space="preserve">    &lt;sequence&gt;</w:t>
      </w:r>
    </w:p>
    <w:p w14:paraId="57B98ACA" w14:textId="77777777" w:rsidR="00EE74B2" w:rsidRPr="002B15AA" w:rsidRDefault="00EE74B2" w:rsidP="00EE74B2">
      <w:pPr>
        <w:pStyle w:val="PL"/>
      </w:pPr>
      <w:r w:rsidRPr="002B15AA">
        <w:t xml:space="preserve">      &lt;element name="sNssai" type="ngc:SNssai"/&gt;</w:t>
      </w:r>
    </w:p>
    <w:p w14:paraId="040E5C6D" w14:textId="77777777" w:rsidR="00EE74B2" w:rsidRPr="002B15AA" w:rsidRDefault="00EE74B2" w:rsidP="00EE74B2">
      <w:pPr>
        <w:pStyle w:val="PL"/>
      </w:pPr>
      <w:r w:rsidRPr="002B15AA">
        <w:t xml:space="preserve">    &lt;/sequence&gt;</w:t>
      </w:r>
    </w:p>
    <w:p w14:paraId="35FC6A6F" w14:textId="77777777" w:rsidR="00EE74B2" w:rsidRPr="002B15AA" w:rsidRDefault="00EE74B2" w:rsidP="00EE74B2">
      <w:pPr>
        <w:pStyle w:val="PL"/>
      </w:pPr>
      <w:r w:rsidRPr="002B15AA">
        <w:t xml:space="preserve">  &lt;/complexType&gt;  </w:t>
      </w:r>
    </w:p>
    <w:p w14:paraId="2F8BFDF1" w14:textId="77777777" w:rsidR="00EE74B2" w:rsidRPr="002B15AA" w:rsidRDefault="00EE74B2" w:rsidP="00EE74B2">
      <w:pPr>
        <w:pStyle w:val="PL"/>
      </w:pPr>
      <w:r w:rsidRPr="002B15AA">
        <w:t xml:space="preserve">  &lt;complexType name="SNssai"&gt;</w:t>
      </w:r>
    </w:p>
    <w:p w14:paraId="2899C352" w14:textId="77777777" w:rsidR="00EE74B2" w:rsidRPr="002B15AA" w:rsidRDefault="00EE74B2" w:rsidP="00EE74B2">
      <w:pPr>
        <w:pStyle w:val="PL"/>
      </w:pPr>
      <w:r w:rsidRPr="002B15AA">
        <w:t xml:space="preserve">    &lt;sequence&gt;</w:t>
      </w:r>
    </w:p>
    <w:p w14:paraId="2DE6E02E" w14:textId="77777777" w:rsidR="00EE74B2" w:rsidRPr="002B15AA" w:rsidRDefault="00EE74B2" w:rsidP="00EE74B2">
      <w:pPr>
        <w:pStyle w:val="PL"/>
      </w:pPr>
      <w:r w:rsidRPr="002B15AA">
        <w:t xml:space="preserve">      &lt;element name="sst" type="ngc:Sst" minOccurs="0"/&gt;</w:t>
      </w:r>
    </w:p>
    <w:p w14:paraId="0D3311D1" w14:textId="77777777" w:rsidR="00EE74B2" w:rsidRPr="002B15AA" w:rsidRDefault="00EE74B2" w:rsidP="00EE74B2">
      <w:pPr>
        <w:pStyle w:val="PL"/>
      </w:pPr>
      <w:r w:rsidRPr="002B15AA">
        <w:t xml:space="preserve">      &lt;element name="sd" type="ngc:Sd"/&gt;</w:t>
      </w:r>
    </w:p>
    <w:p w14:paraId="7B3F2EE0" w14:textId="77777777" w:rsidR="00EE74B2" w:rsidRPr="002B15AA" w:rsidRDefault="00EE74B2" w:rsidP="00EE74B2">
      <w:pPr>
        <w:pStyle w:val="PL"/>
      </w:pPr>
      <w:r w:rsidRPr="002B15AA">
        <w:t xml:space="preserve">    &lt;/sequence&gt;</w:t>
      </w:r>
    </w:p>
    <w:p w14:paraId="41F6512B" w14:textId="77777777" w:rsidR="00EE74B2" w:rsidRPr="002B15AA" w:rsidRDefault="00EE74B2" w:rsidP="00EE74B2">
      <w:pPr>
        <w:pStyle w:val="PL"/>
      </w:pPr>
      <w:r w:rsidRPr="002B15AA">
        <w:t xml:space="preserve">  &lt;/complexType&gt;</w:t>
      </w:r>
    </w:p>
    <w:p w14:paraId="2194B9F6" w14:textId="77777777" w:rsidR="00EE74B2" w:rsidRPr="002B15AA" w:rsidRDefault="00EE74B2" w:rsidP="00EE74B2">
      <w:pPr>
        <w:pStyle w:val="PL"/>
      </w:pPr>
      <w:r w:rsidRPr="002B15AA">
        <w:t xml:space="preserve">  &lt;simpleType name="Sst"&gt;</w:t>
      </w:r>
    </w:p>
    <w:p w14:paraId="61AED5F3" w14:textId="77777777" w:rsidR="00EE74B2" w:rsidRPr="002B15AA" w:rsidRDefault="00EE74B2" w:rsidP="00EE74B2">
      <w:pPr>
        <w:pStyle w:val="PL"/>
      </w:pPr>
      <w:r w:rsidRPr="002B15AA">
        <w:t xml:space="preserve">    &lt;restriction base="integer"&gt;</w:t>
      </w:r>
    </w:p>
    <w:p w14:paraId="0B52C557" w14:textId="77777777" w:rsidR="00EE74B2" w:rsidRPr="002B15AA" w:rsidRDefault="00EE74B2" w:rsidP="00EE74B2">
      <w:pPr>
        <w:pStyle w:val="PL"/>
      </w:pPr>
      <w:r w:rsidRPr="002B15AA">
        <w:t xml:space="preserve">      &lt;maxInclusive value="255"/&gt;</w:t>
      </w:r>
    </w:p>
    <w:p w14:paraId="016949F7" w14:textId="77777777" w:rsidR="00EE74B2" w:rsidRPr="002B15AA" w:rsidRDefault="00EE74B2" w:rsidP="00EE74B2">
      <w:pPr>
        <w:pStyle w:val="PL"/>
      </w:pPr>
      <w:r w:rsidRPr="002B15AA">
        <w:t xml:space="preserve">      &lt;!-- SST is 1-octets length and defined in TS 23.003 --&gt;</w:t>
      </w:r>
    </w:p>
    <w:p w14:paraId="3F47346A" w14:textId="77777777" w:rsidR="00EE74B2" w:rsidRPr="002B15AA" w:rsidRDefault="00EE74B2" w:rsidP="00EE74B2">
      <w:pPr>
        <w:pStyle w:val="PL"/>
      </w:pPr>
      <w:r w:rsidRPr="002B15AA">
        <w:t xml:space="preserve">    &lt;/restriction&gt;</w:t>
      </w:r>
    </w:p>
    <w:p w14:paraId="29B29C61" w14:textId="77777777" w:rsidR="00EE74B2" w:rsidRPr="002B15AA" w:rsidRDefault="00EE74B2" w:rsidP="00EE74B2">
      <w:pPr>
        <w:pStyle w:val="PL"/>
      </w:pPr>
      <w:r w:rsidRPr="002B15AA">
        <w:t xml:space="preserve">  &lt;/simpleType&gt;  </w:t>
      </w:r>
    </w:p>
    <w:p w14:paraId="4425FA52" w14:textId="77777777" w:rsidR="00EE74B2" w:rsidRPr="002B15AA" w:rsidRDefault="00EE74B2" w:rsidP="00EE74B2">
      <w:pPr>
        <w:pStyle w:val="PL"/>
      </w:pPr>
      <w:r w:rsidRPr="002B15AA">
        <w:t xml:space="preserve">  &lt;simpleType name="Sd"&gt;</w:t>
      </w:r>
    </w:p>
    <w:p w14:paraId="000107C4" w14:textId="77777777" w:rsidR="00EE74B2" w:rsidRDefault="00EE74B2" w:rsidP="00EE74B2">
      <w:pPr>
        <w:pStyle w:val="PL"/>
        <w:ind w:firstLine="390"/>
      </w:pPr>
      <w:r w:rsidRPr="002B15AA">
        <w:t>&lt;restriction base="</w:t>
      </w:r>
      <w:r>
        <w:t>string</w:t>
      </w:r>
      <w:r w:rsidRPr="002B15AA">
        <w:t>"&gt;</w:t>
      </w:r>
    </w:p>
    <w:p w14:paraId="429393DD" w14:textId="77777777" w:rsidR="00EE74B2" w:rsidRPr="002B15AA" w:rsidRDefault="00EE74B2" w:rsidP="00EE74B2">
      <w:pPr>
        <w:pStyle w:val="PL"/>
      </w:pPr>
      <w:r w:rsidRPr="00303177">
        <w:tab/>
        <w:t>&lt;pattern value="^[A-Fa-f0-9]{6}$"/&gt;</w:t>
      </w:r>
    </w:p>
    <w:p w14:paraId="329C5ED4" w14:textId="77777777" w:rsidR="00EE74B2" w:rsidRPr="002B15AA" w:rsidRDefault="00EE74B2" w:rsidP="00EE74B2">
      <w:pPr>
        <w:pStyle w:val="PL"/>
      </w:pPr>
      <w:r w:rsidRPr="002B15AA">
        <w:t xml:space="preserve">      &lt;!-- SST is </w:t>
      </w:r>
      <w:r>
        <w:t>3</w:t>
      </w:r>
      <w:r w:rsidRPr="002B15AA">
        <w:t>-octets length and defined in TS 23.003 --&gt;</w:t>
      </w:r>
    </w:p>
    <w:p w14:paraId="33EEAEAD" w14:textId="77777777" w:rsidR="00EE74B2" w:rsidRPr="002B15AA" w:rsidRDefault="00EE74B2" w:rsidP="00EE74B2">
      <w:pPr>
        <w:pStyle w:val="PL"/>
      </w:pPr>
      <w:r w:rsidRPr="002B15AA">
        <w:t xml:space="preserve">    &lt;/restriction&gt;</w:t>
      </w:r>
    </w:p>
    <w:p w14:paraId="66AFFD82" w14:textId="77777777" w:rsidR="00EE74B2" w:rsidRPr="002B15AA" w:rsidRDefault="00EE74B2" w:rsidP="00EE74B2">
      <w:pPr>
        <w:pStyle w:val="PL"/>
      </w:pPr>
      <w:r w:rsidRPr="002B15AA">
        <w:t xml:space="preserve">  &lt;/</w:t>
      </w:r>
      <w:r>
        <w:t>simpleType</w:t>
      </w:r>
      <w:r w:rsidRPr="002B15AA">
        <w:t xml:space="preserve">&gt;  </w:t>
      </w:r>
    </w:p>
    <w:p w14:paraId="089D5C31" w14:textId="77777777" w:rsidR="00EE74B2" w:rsidRPr="002B15AA" w:rsidRDefault="00EE74B2" w:rsidP="00EE74B2">
      <w:pPr>
        <w:pStyle w:val="PL"/>
      </w:pPr>
      <w:r w:rsidRPr="002B15AA">
        <w:t xml:space="preserve">  &lt;simpleType name="WeightFactor"&gt;</w:t>
      </w:r>
    </w:p>
    <w:p w14:paraId="17E66FDD" w14:textId="77777777" w:rsidR="00EE74B2" w:rsidRPr="002B15AA" w:rsidRDefault="00EE74B2" w:rsidP="00EE74B2">
      <w:pPr>
        <w:pStyle w:val="PL"/>
      </w:pPr>
      <w:r w:rsidRPr="002B15AA">
        <w:t xml:space="preserve">    &lt;restriction base="integer"&gt;</w:t>
      </w:r>
    </w:p>
    <w:p w14:paraId="7E5E1D44" w14:textId="77777777" w:rsidR="00EE74B2" w:rsidRPr="002B15AA" w:rsidRDefault="00EE74B2" w:rsidP="00EE74B2">
      <w:pPr>
        <w:pStyle w:val="PL"/>
      </w:pPr>
      <w:r w:rsidRPr="002B15AA">
        <w:t xml:space="preserve">    &lt;/restriction&gt;</w:t>
      </w:r>
    </w:p>
    <w:p w14:paraId="7B95AB71" w14:textId="77777777" w:rsidR="00EE74B2" w:rsidRDefault="00EE74B2" w:rsidP="00EE74B2">
      <w:pPr>
        <w:pStyle w:val="PL"/>
      </w:pPr>
      <w:r w:rsidRPr="002B15AA">
        <w:t xml:space="preserve">  &lt;/simpleType&gt; </w:t>
      </w:r>
    </w:p>
    <w:p w14:paraId="37DF0410" w14:textId="77777777" w:rsidR="00EE74B2" w:rsidRDefault="00EE74B2" w:rsidP="00EE74B2">
      <w:pPr>
        <w:pStyle w:val="PL"/>
      </w:pPr>
    </w:p>
    <w:p w14:paraId="01ABB6F4" w14:textId="77777777" w:rsidR="00EE74B2" w:rsidRPr="002B15AA" w:rsidRDefault="00EE74B2" w:rsidP="00EE74B2">
      <w:pPr>
        <w:pStyle w:val="PL"/>
      </w:pPr>
      <w:r w:rsidRPr="002B15AA">
        <w:t xml:space="preserve">  &lt;simpleType name="</w:t>
      </w:r>
      <w:r>
        <w:t>SEPP</w:t>
      </w:r>
      <w:r w:rsidRPr="00A27988">
        <w:t>Type</w:t>
      </w:r>
      <w:r w:rsidRPr="002B15AA">
        <w:t>"&gt;</w:t>
      </w:r>
    </w:p>
    <w:p w14:paraId="339659A7" w14:textId="77777777" w:rsidR="00EE74B2" w:rsidRPr="002B15AA" w:rsidRDefault="00EE74B2" w:rsidP="00EE74B2">
      <w:pPr>
        <w:pStyle w:val="PL"/>
      </w:pPr>
      <w:r w:rsidRPr="002B15AA">
        <w:t xml:space="preserve">    &lt;restriction base="string"&gt;</w:t>
      </w:r>
    </w:p>
    <w:p w14:paraId="29FA1930" w14:textId="77777777" w:rsidR="00EE74B2" w:rsidRPr="002B15AA" w:rsidRDefault="00EE74B2" w:rsidP="00EE74B2">
      <w:pPr>
        <w:pStyle w:val="PL"/>
      </w:pPr>
      <w:r w:rsidRPr="002B15AA">
        <w:t xml:space="preserve">      &lt;enumeration value="</w:t>
      </w:r>
      <w:r>
        <w:t>CSEPP</w:t>
      </w:r>
      <w:r w:rsidRPr="002B15AA">
        <w:t>"/&gt;</w:t>
      </w:r>
    </w:p>
    <w:p w14:paraId="7AA515C9" w14:textId="77777777" w:rsidR="00EE74B2" w:rsidRPr="002B15AA" w:rsidRDefault="00EE74B2" w:rsidP="00EE74B2">
      <w:pPr>
        <w:pStyle w:val="PL"/>
      </w:pPr>
      <w:r w:rsidRPr="002B15AA">
        <w:t xml:space="preserve">      &lt;enumeration value="</w:t>
      </w:r>
      <w:r>
        <w:t>PSEPP</w:t>
      </w:r>
      <w:r w:rsidRPr="002B15AA">
        <w:t>"/&gt;</w:t>
      </w:r>
    </w:p>
    <w:p w14:paraId="2A41A792" w14:textId="77777777" w:rsidR="00EE74B2" w:rsidRPr="002B15AA" w:rsidRDefault="00EE74B2" w:rsidP="00EE74B2">
      <w:pPr>
        <w:pStyle w:val="PL"/>
      </w:pPr>
      <w:r w:rsidRPr="002B15AA">
        <w:t xml:space="preserve">    &lt;/restriction&gt;</w:t>
      </w:r>
    </w:p>
    <w:p w14:paraId="33C66714" w14:textId="77777777" w:rsidR="00EE74B2" w:rsidRDefault="00EE74B2" w:rsidP="00EE74B2">
      <w:pPr>
        <w:pStyle w:val="PL"/>
      </w:pPr>
      <w:r w:rsidRPr="002B15AA">
        <w:t xml:space="preserve">  &lt;/simpleType&gt;</w:t>
      </w:r>
    </w:p>
    <w:p w14:paraId="5D6D3857" w14:textId="77777777" w:rsidR="00EE74B2" w:rsidRDefault="00EE74B2" w:rsidP="00EE74B2">
      <w:pPr>
        <w:pStyle w:val="PL"/>
      </w:pPr>
    </w:p>
    <w:p w14:paraId="421745C9" w14:textId="77777777" w:rsidR="00EE74B2" w:rsidRPr="002B15AA" w:rsidRDefault="00EE74B2" w:rsidP="00EE74B2">
      <w:pPr>
        <w:pStyle w:val="PL"/>
      </w:pPr>
      <w:r w:rsidRPr="002B15AA">
        <w:t xml:space="preserve">  &lt;complexType name="</w:t>
      </w:r>
      <w:r>
        <w:rPr>
          <w:rFonts w:cs="Courier New"/>
          <w:lang w:eastAsia="zh-CN"/>
        </w:rPr>
        <w:t>SupportedFunc</w:t>
      </w:r>
      <w:r w:rsidRPr="002B15AA">
        <w:t>"&gt;</w:t>
      </w:r>
    </w:p>
    <w:p w14:paraId="11DD043E" w14:textId="77777777" w:rsidR="00EE74B2" w:rsidRPr="002B15AA" w:rsidRDefault="00EE74B2" w:rsidP="00EE74B2">
      <w:pPr>
        <w:pStyle w:val="PL"/>
      </w:pPr>
      <w:r w:rsidRPr="002B15AA">
        <w:t xml:space="preserve">    &lt;sequence&gt;</w:t>
      </w:r>
    </w:p>
    <w:p w14:paraId="66F8784B" w14:textId="77777777" w:rsidR="00EE74B2" w:rsidRPr="002B15AA" w:rsidRDefault="00EE74B2" w:rsidP="00EE74B2">
      <w:pPr>
        <w:pStyle w:val="PL"/>
      </w:pPr>
      <w:r w:rsidRPr="002B15AA">
        <w:t xml:space="preserve">      &lt;element name="</w:t>
      </w:r>
      <w:r>
        <w:t>function</w:t>
      </w:r>
      <w:r w:rsidRPr="002B15AA">
        <w:t>" type="</w:t>
      </w:r>
      <w:r>
        <w:t>string</w:t>
      </w:r>
      <w:r w:rsidRPr="002B15AA">
        <w:t>"/&gt;</w:t>
      </w:r>
    </w:p>
    <w:p w14:paraId="652BB0CE" w14:textId="77777777" w:rsidR="00EE74B2" w:rsidRPr="002B15AA" w:rsidRDefault="00EE74B2" w:rsidP="00EE74B2">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582ACDB0" w14:textId="77777777" w:rsidR="00EE74B2" w:rsidRPr="002B15AA" w:rsidRDefault="00EE74B2" w:rsidP="00EE74B2">
      <w:pPr>
        <w:pStyle w:val="PL"/>
      </w:pPr>
      <w:r w:rsidRPr="002B15AA">
        <w:t xml:space="preserve">    &lt;/sequence&gt;</w:t>
      </w:r>
    </w:p>
    <w:p w14:paraId="7D21C6A1" w14:textId="77777777" w:rsidR="00EE74B2" w:rsidRPr="002B15AA" w:rsidRDefault="00EE74B2" w:rsidP="00EE74B2">
      <w:pPr>
        <w:pStyle w:val="PL"/>
      </w:pPr>
      <w:r w:rsidRPr="002B15AA">
        <w:t xml:space="preserve">  &lt;/complexType&gt;</w:t>
      </w:r>
    </w:p>
    <w:p w14:paraId="13CE0BB2" w14:textId="77777777" w:rsidR="00EE74B2" w:rsidRDefault="00EE74B2" w:rsidP="00EE74B2">
      <w:pPr>
        <w:pStyle w:val="PL"/>
      </w:pPr>
    </w:p>
    <w:p w14:paraId="62A37338" w14:textId="77777777" w:rsidR="00EE74B2" w:rsidRPr="002B15AA" w:rsidRDefault="00EE74B2" w:rsidP="00EE74B2">
      <w:pPr>
        <w:pStyle w:val="PL"/>
      </w:pPr>
      <w:r w:rsidRPr="002B15AA">
        <w:t xml:space="preserve">  &lt;complexType name="</w:t>
      </w:r>
      <w:r>
        <w:rPr>
          <w:rFonts w:cs="Courier New"/>
          <w:lang w:eastAsia="zh-CN"/>
        </w:rPr>
        <w:t>SupportedFuncList</w:t>
      </w:r>
      <w:r w:rsidRPr="002B15AA">
        <w:t>"&gt;</w:t>
      </w:r>
    </w:p>
    <w:p w14:paraId="33881717" w14:textId="77777777" w:rsidR="00EE74B2" w:rsidRPr="002B15AA" w:rsidRDefault="00EE74B2" w:rsidP="00EE74B2">
      <w:pPr>
        <w:pStyle w:val="PL"/>
      </w:pPr>
      <w:r w:rsidRPr="002B15AA">
        <w:t xml:space="preserve">    &lt;sequence&gt;</w:t>
      </w:r>
    </w:p>
    <w:p w14:paraId="06EAAED7" w14:textId="77777777" w:rsidR="00EE74B2" w:rsidRPr="002B15AA" w:rsidRDefault="00EE74B2" w:rsidP="00EE74B2">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74422DA4" w14:textId="77777777" w:rsidR="00EE74B2" w:rsidRPr="002B15AA" w:rsidRDefault="00EE74B2" w:rsidP="00EE74B2">
      <w:pPr>
        <w:pStyle w:val="PL"/>
      </w:pPr>
      <w:r w:rsidRPr="002B15AA">
        <w:t xml:space="preserve">    &lt;/sequence&gt;</w:t>
      </w:r>
    </w:p>
    <w:p w14:paraId="29DDEDFB" w14:textId="77777777" w:rsidR="00EE74B2" w:rsidRPr="002B15AA" w:rsidRDefault="00EE74B2" w:rsidP="00EE74B2">
      <w:pPr>
        <w:pStyle w:val="PL"/>
      </w:pPr>
      <w:r w:rsidRPr="002B15AA">
        <w:t xml:space="preserve">  &lt;/complexType&gt;</w:t>
      </w:r>
    </w:p>
    <w:p w14:paraId="41FF8456" w14:textId="77777777" w:rsidR="00EE74B2" w:rsidRDefault="00EE74B2" w:rsidP="00EE74B2">
      <w:pPr>
        <w:pStyle w:val="PL"/>
      </w:pPr>
    </w:p>
    <w:p w14:paraId="02849C08" w14:textId="77777777" w:rsidR="00EE74B2" w:rsidRPr="002B15AA" w:rsidRDefault="00EE74B2" w:rsidP="00EE74B2">
      <w:pPr>
        <w:pStyle w:val="PL"/>
      </w:pPr>
      <w:r w:rsidRPr="002B15AA">
        <w:t xml:space="preserve">  &lt;simpleType name="</w:t>
      </w:r>
      <w:r w:rsidRPr="00A27988">
        <w:t>CommModelType</w:t>
      </w:r>
      <w:r w:rsidRPr="002B15AA">
        <w:t>"&gt;</w:t>
      </w:r>
    </w:p>
    <w:p w14:paraId="346288A4" w14:textId="77777777" w:rsidR="00EE74B2" w:rsidRPr="002B15AA" w:rsidRDefault="00EE74B2" w:rsidP="00EE74B2">
      <w:pPr>
        <w:pStyle w:val="PL"/>
      </w:pPr>
      <w:r w:rsidRPr="002B15AA">
        <w:t xml:space="preserve">    &lt;restriction base="string"&gt;</w:t>
      </w:r>
    </w:p>
    <w:p w14:paraId="4320DC17" w14:textId="77777777" w:rsidR="00EE74B2" w:rsidRPr="002B15AA" w:rsidRDefault="00EE74B2" w:rsidP="00EE74B2">
      <w:pPr>
        <w:pStyle w:val="PL"/>
      </w:pPr>
      <w:r w:rsidRPr="002B15AA">
        <w:t xml:space="preserve">      &lt;enumeration value="</w:t>
      </w:r>
      <w:r w:rsidRPr="00A27988">
        <w:t>DIRECT_COMMUNICATION_WO_NRF</w:t>
      </w:r>
      <w:r w:rsidRPr="002B15AA">
        <w:t>"/&gt;</w:t>
      </w:r>
    </w:p>
    <w:p w14:paraId="5EA82709" w14:textId="77777777" w:rsidR="00EE74B2" w:rsidRPr="002B15AA" w:rsidRDefault="00EE74B2" w:rsidP="00EE74B2">
      <w:pPr>
        <w:pStyle w:val="PL"/>
      </w:pPr>
      <w:r w:rsidRPr="002B15AA">
        <w:t xml:space="preserve">      &lt;enumeration value="</w:t>
      </w:r>
      <w:r w:rsidRPr="00A27988">
        <w:t>DIRECT_COMMUNICATION_WITH_NRF</w:t>
      </w:r>
      <w:r w:rsidRPr="002B15AA">
        <w:t>"/&gt;</w:t>
      </w:r>
    </w:p>
    <w:p w14:paraId="73EE6573" w14:textId="77777777" w:rsidR="00EE74B2" w:rsidRPr="002B15AA" w:rsidRDefault="00EE74B2" w:rsidP="00EE74B2">
      <w:pPr>
        <w:pStyle w:val="PL"/>
      </w:pPr>
      <w:r w:rsidRPr="002B15AA">
        <w:lastRenderedPageBreak/>
        <w:t xml:space="preserve">      &lt;enumeration value="</w:t>
      </w:r>
      <w:r w:rsidRPr="00A27988">
        <w:t>INDIRECT_COMMUNICATION_WO_DEDICATED_DISCOVERY</w:t>
      </w:r>
      <w:r w:rsidRPr="002B15AA">
        <w:t>"/&gt;</w:t>
      </w:r>
    </w:p>
    <w:p w14:paraId="1BB6DD2C" w14:textId="77777777" w:rsidR="00EE74B2" w:rsidRPr="002B15AA" w:rsidRDefault="00EE74B2" w:rsidP="00EE74B2">
      <w:pPr>
        <w:pStyle w:val="PL"/>
      </w:pPr>
      <w:r w:rsidRPr="002B15AA">
        <w:t xml:space="preserve">      &lt;enumeration value="</w:t>
      </w:r>
      <w:r w:rsidRPr="00A27988">
        <w:t>INDIRECT_COMMUNICATION_WITH_DEDICATED_DISCOVERY</w:t>
      </w:r>
      <w:r w:rsidRPr="002B15AA">
        <w:t>"/&gt;</w:t>
      </w:r>
    </w:p>
    <w:p w14:paraId="514FA624" w14:textId="77777777" w:rsidR="00EE74B2" w:rsidRPr="002B15AA" w:rsidRDefault="00EE74B2" w:rsidP="00EE74B2">
      <w:pPr>
        <w:pStyle w:val="PL"/>
      </w:pPr>
      <w:r w:rsidRPr="002B15AA">
        <w:t xml:space="preserve">    &lt;/restriction&gt;</w:t>
      </w:r>
    </w:p>
    <w:p w14:paraId="77A5A604" w14:textId="77777777" w:rsidR="00EE74B2" w:rsidRPr="002B15AA" w:rsidRDefault="00EE74B2" w:rsidP="00EE74B2">
      <w:pPr>
        <w:pStyle w:val="PL"/>
      </w:pPr>
      <w:r w:rsidRPr="002B15AA">
        <w:t xml:space="preserve">  &lt;/simpleType&gt;</w:t>
      </w:r>
    </w:p>
    <w:p w14:paraId="28DED9B8" w14:textId="77777777" w:rsidR="00EE74B2" w:rsidRPr="002B15AA" w:rsidRDefault="00EE74B2" w:rsidP="00EE74B2">
      <w:pPr>
        <w:pStyle w:val="PL"/>
      </w:pPr>
    </w:p>
    <w:p w14:paraId="085341D6" w14:textId="77777777" w:rsidR="00EE74B2" w:rsidRPr="002B15AA" w:rsidRDefault="00EE74B2" w:rsidP="00EE74B2">
      <w:pPr>
        <w:pStyle w:val="PL"/>
      </w:pPr>
      <w:r w:rsidRPr="002B15AA">
        <w:t xml:space="preserve">  &lt;complexType name="</w:t>
      </w:r>
      <w:r>
        <w:rPr>
          <w:lang w:val="en-US"/>
        </w:rPr>
        <w:t>CommModel</w:t>
      </w:r>
      <w:r w:rsidRPr="002B15AA">
        <w:t>"&gt;</w:t>
      </w:r>
    </w:p>
    <w:p w14:paraId="7D1167FC" w14:textId="77777777" w:rsidR="00EE74B2" w:rsidRPr="002B15AA" w:rsidRDefault="00EE74B2" w:rsidP="00EE74B2">
      <w:pPr>
        <w:pStyle w:val="PL"/>
      </w:pPr>
      <w:r w:rsidRPr="002B15AA">
        <w:t xml:space="preserve">    &lt;sequence&gt;</w:t>
      </w:r>
    </w:p>
    <w:p w14:paraId="1FCF260F" w14:textId="77777777" w:rsidR="00EE74B2" w:rsidRPr="002B15AA" w:rsidRDefault="00EE74B2" w:rsidP="00EE74B2">
      <w:pPr>
        <w:pStyle w:val="PL"/>
      </w:pPr>
      <w:r w:rsidRPr="002B15AA">
        <w:t xml:space="preserve">      &lt;element name="</w:t>
      </w:r>
      <w:r>
        <w:rPr>
          <w:rFonts w:cs="Courier New"/>
          <w:sz w:val="18"/>
        </w:rPr>
        <w:t>groupId</w:t>
      </w:r>
      <w:r w:rsidRPr="002B15AA">
        <w:t>" type="</w:t>
      </w:r>
      <w:r>
        <w:t>integer</w:t>
      </w:r>
      <w:r w:rsidRPr="002B15AA">
        <w:t>"/&gt;</w:t>
      </w:r>
    </w:p>
    <w:p w14:paraId="68F3DC7F" w14:textId="77777777" w:rsidR="00EE74B2" w:rsidRDefault="00EE74B2" w:rsidP="00EE74B2">
      <w:pPr>
        <w:pStyle w:val="PL"/>
      </w:pPr>
      <w:r w:rsidRPr="002B15AA">
        <w:t xml:space="preserve">      &lt;element name="</w:t>
      </w:r>
      <w:r>
        <w:rPr>
          <w:rFonts w:cs="Courier New"/>
          <w:sz w:val="18"/>
        </w:rPr>
        <w:t>commModelType</w:t>
      </w:r>
      <w:r w:rsidRPr="002B15AA">
        <w:t>" type="</w:t>
      </w:r>
      <w:r>
        <w:t>ngc:CommModelType</w:t>
      </w:r>
      <w:r w:rsidRPr="002B15AA">
        <w:t>"/&gt;</w:t>
      </w:r>
    </w:p>
    <w:p w14:paraId="6E5EE62D" w14:textId="77777777" w:rsidR="00EE74B2" w:rsidRPr="002B15AA" w:rsidRDefault="00EE74B2" w:rsidP="00EE74B2">
      <w:pPr>
        <w:pStyle w:val="PL"/>
      </w:pPr>
      <w:r w:rsidRPr="002B15AA">
        <w:t xml:space="preserve">      &lt;element name="</w:t>
      </w:r>
      <w:r>
        <w:rPr>
          <w:rFonts w:cs="Courier New"/>
          <w:sz w:val="18"/>
        </w:rPr>
        <w:t>targetNFServiceList</w:t>
      </w:r>
      <w:r w:rsidRPr="002B15AA">
        <w:t>" type="</w:t>
      </w:r>
      <w:r>
        <w:t>xn:dnlist</w:t>
      </w:r>
      <w:r w:rsidRPr="002B15AA">
        <w:t>"/&gt;</w:t>
      </w:r>
    </w:p>
    <w:p w14:paraId="49B137B8" w14:textId="77777777" w:rsidR="00EE74B2" w:rsidRDefault="00EE74B2" w:rsidP="00EE74B2">
      <w:pPr>
        <w:pStyle w:val="PL"/>
      </w:pPr>
      <w:r w:rsidRPr="002B15AA">
        <w:t xml:space="preserve">      &lt;element name="</w:t>
      </w:r>
      <w:r>
        <w:rPr>
          <w:rFonts w:cs="Courier New"/>
          <w:sz w:val="18"/>
        </w:rPr>
        <w:t>commModelConfiguration</w:t>
      </w:r>
      <w:r w:rsidRPr="002B15AA">
        <w:t>" type="</w:t>
      </w:r>
      <w:r>
        <w:t>string</w:t>
      </w:r>
      <w:r w:rsidRPr="002B15AA">
        <w:t>"/&gt;</w:t>
      </w:r>
    </w:p>
    <w:p w14:paraId="2EB372EC" w14:textId="77777777" w:rsidR="00EE74B2" w:rsidRPr="002B15AA" w:rsidRDefault="00EE74B2" w:rsidP="00EE74B2">
      <w:pPr>
        <w:pStyle w:val="PL"/>
      </w:pPr>
      <w:r w:rsidRPr="002B15AA">
        <w:t xml:space="preserve">    &lt;/sequence&gt;</w:t>
      </w:r>
    </w:p>
    <w:p w14:paraId="354CA2D9" w14:textId="77777777" w:rsidR="00EE74B2" w:rsidRPr="002B15AA" w:rsidRDefault="00EE74B2" w:rsidP="00EE74B2">
      <w:pPr>
        <w:pStyle w:val="PL"/>
      </w:pPr>
      <w:r w:rsidRPr="002B15AA">
        <w:t xml:space="preserve">  &lt;/complexType&gt;</w:t>
      </w:r>
    </w:p>
    <w:p w14:paraId="581033E0" w14:textId="77777777" w:rsidR="00EE74B2" w:rsidRDefault="00EE74B2" w:rsidP="00EE74B2">
      <w:pPr>
        <w:pStyle w:val="PL"/>
      </w:pPr>
    </w:p>
    <w:p w14:paraId="00A2F870" w14:textId="77777777" w:rsidR="00EE74B2" w:rsidRPr="002B15AA" w:rsidRDefault="00EE74B2" w:rsidP="00EE74B2">
      <w:pPr>
        <w:pStyle w:val="PL"/>
      </w:pPr>
      <w:r w:rsidRPr="002B15AA">
        <w:t xml:space="preserve">  &lt;complexType name="</w:t>
      </w:r>
      <w:r>
        <w:rPr>
          <w:lang w:val="en-US"/>
        </w:rPr>
        <w:t>CommModel</w:t>
      </w:r>
      <w:r>
        <w:rPr>
          <w:rFonts w:cs="Courier New"/>
          <w:lang w:eastAsia="zh-CN"/>
        </w:rPr>
        <w:t>List</w:t>
      </w:r>
      <w:r w:rsidRPr="002B15AA">
        <w:t>"&gt;</w:t>
      </w:r>
    </w:p>
    <w:p w14:paraId="07218EEC" w14:textId="77777777" w:rsidR="00EE74B2" w:rsidRPr="002B15AA" w:rsidRDefault="00EE74B2" w:rsidP="00EE74B2">
      <w:pPr>
        <w:pStyle w:val="PL"/>
      </w:pPr>
      <w:r w:rsidRPr="002B15AA">
        <w:t xml:space="preserve">    &lt;sequence&gt;</w:t>
      </w:r>
    </w:p>
    <w:p w14:paraId="2D74A9FC" w14:textId="77777777" w:rsidR="00EE74B2" w:rsidRPr="002B15AA" w:rsidRDefault="00EE74B2" w:rsidP="00EE74B2">
      <w:pPr>
        <w:pStyle w:val="PL"/>
      </w:pPr>
      <w:r w:rsidRPr="002B15AA">
        <w:t xml:space="preserve">      &lt;element name="</w:t>
      </w:r>
      <w:r>
        <w:rPr>
          <w:lang w:val="en-US"/>
        </w:rPr>
        <w:t>commModel</w:t>
      </w:r>
      <w:r w:rsidRPr="002B15AA">
        <w:t>" type="</w:t>
      </w:r>
      <w:r>
        <w:t>ngc:</w:t>
      </w:r>
      <w:r>
        <w:rPr>
          <w:lang w:val="en-US"/>
        </w:rPr>
        <w:t>CommModel</w:t>
      </w:r>
      <w:r w:rsidRPr="002B15AA">
        <w:t>"/&gt;</w:t>
      </w:r>
    </w:p>
    <w:p w14:paraId="6FA9FB01" w14:textId="77777777" w:rsidR="00EE74B2" w:rsidRPr="002B15AA" w:rsidRDefault="00EE74B2" w:rsidP="00EE74B2">
      <w:pPr>
        <w:pStyle w:val="PL"/>
      </w:pPr>
      <w:r w:rsidRPr="002B15AA">
        <w:t xml:space="preserve">    &lt;/sequence&gt;</w:t>
      </w:r>
    </w:p>
    <w:p w14:paraId="670F3E60" w14:textId="77777777" w:rsidR="00EE74B2" w:rsidRPr="002B15AA" w:rsidRDefault="00EE74B2" w:rsidP="00EE74B2">
      <w:pPr>
        <w:pStyle w:val="PL"/>
      </w:pPr>
      <w:r w:rsidRPr="002B15AA">
        <w:t xml:space="preserve">  &lt;/complexType&gt;</w:t>
      </w:r>
    </w:p>
    <w:p w14:paraId="4ED8C569" w14:textId="77777777" w:rsidR="00EE74B2" w:rsidRDefault="00EE74B2" w:rsidP="00EE74B2">
      <w:pPr>
        <w:pStyle w:val="PL"/>
      </w:pPr>
    </w:p>
    <w:p w14:paraId="6D1A337F" w14:textId="77777777" w:rsidR="00EE74B2" w:rsidRPr="002B15AA" w:rsidRDefault="00EE74B2" w:rsidP="00EE74B2">
      <w:pPr>
        <w:pStyle w:val="PL"/>
      </w:pPr>
      <w:r w:rsidRPr="002B15AA">
        <w:t xml:space="preserve">  &lt;complexType name="</w:t>
      </w:r>
      <w:r>
        <w:rPr>
          <w:lang w:val="en-US"/>
        </w:rPr>
        <w:t>CapabilityList</w:t>
      </w:r>
      <w:r w:rsidRPr="002B15AA">
        <w:t>"&gt;</w:t>
      </w:r>
    </w:p>
    <w:p w14:paraId="21366DA0" w14:textId="77777777" w:rsidR="00EE74B2" w:rsidRPr="002B15AA" w:rsidRDefault="00EE74B2" w:rsidP="00EE74B2">
      <w:pPr>
        <w:pStyle w:val="PL"/>
      </w:pPr>
      <w:r w:rsidRPr="002B15AA">
        <w:t xml:space="preserve">    &lt;sequence&gt;</w:t>
      </w:r>
    </w:p>
    <w:p w14:paraId="4018488D" w14:textId="77777777" w:rsidR="00EE74B2" w:rsidRPr="002B15AA" w:rsidRDefault="00EE74B2" w:rsidP="00EE74B2">
      <w:pPr>
        <w:pStyle w:val="PL"/>
      </w:pPr>
      <w:r w:rsidRPr="002B15AA">
        <w:t xml:space="preserve">      &lt;element name="</w:t>
      </w:r>
      <w:r>
        <w:rPr>
          <w:lang w:val="en-US"/>
        </w:rPr>
        <w:t>capability</w:t>
      </w:r>
      <w:r w:rsidRPr="002B15AA">
        <w:t>" type="</w:t>
      </w:r>
      <w:r>
        <w:t>string</w:t>
      </w:r>
      <w:r w:rsidRPr="002B15AA">
        <w:t>"/&gt;</w:t>
      </w:r>
    </w:p>
    <w:p w14:paraId="7EA41040" w14:textId="77777777" w:rsidR="00EE74B2" w:rsidRPr="002B15AA" w:rsidRDefault="00EE74B2" w:rsidP="00EE74B2">
      <w:pPr>
        <w:pStyle w:val="PL"/>
      </w:pPr>
      <w:r w:rsidRPr="002B15AA">
        <w:t xml:space="preserve">    &lt;/sequence&gt;</w:t>
      </w:r>
    </w:p>
    <w:p w14:paraId="77106EF1" w14:textId="77777777" w:rsidR="00EE74B2" w:rsidRDefault="00EE74B2" w:rsidP="00EE74B2">
      <w:pPr>
        <w:pStyle w:val="PL"/>
      </w:pPr>
      <w:r w:rsidRPr="002B15AA">
        <w:t xml:space="preserve">  &lt;/complexType&gt;</w:t>
      </w:r>
    </w:p>
    <w:p w14:paraId="4C7D11F4" w14:textId="77777777" w:rsidR="00EE74B2" w:rsidRPr="002B15AA" w:rsidRDefault="00EE74B2" w:rsidP="00EE74B2">
      <w:pPr>
        <w:pStyle w:val="PL"/>
      </w:pPr>
      <w:r w:rsidRPr="002B15AA">
        <w:t xml:space="preserve">  &lt;complexType name="</w:t>
      </w:r>
      <w:r>
        <w:t>FiveQIList</w:t>
      </w:r>
      <w:r w:rsidRPr="002B15AA">
        <w:t>"&gt;</w:t>
      </w:r>
    </w:p>
    <w:p w14:paraId="7526A7F6" w14:textId="77777777" w:rsidR="00EE74B2" w:rsidRPr="002B15AA" w:rsidRDefault="00EE74B2" w:rsidP="00EE74B2">
      <w:pPr>
        <w:pStyle w:val="PL"/>
      </w:pPr>
      <w:r w:rsidRPr="002B15AA">
        <w:t xml:space="preserve">    &lt;sequence&gt;</w:t>
      </w:r>
    </w:p>
    <w:p w14:paraId="67067EE7" w14:textId="77777777" w:rsidR="00EE74B2" w:rsidRPr="002B15AA" w:rsidRDefault="00EE74B2" w:rsidP="00EE74B2">
      <w:pPr>
        <w:pStyle w:val="PL"/>
      </w:pPr>
      <w:r w:rsidRPr="002B15AA">
        <w:t xml:space="preserve">      &lt;element name="</w:t>
      </w:r>
      <w:r>
        <w:t>FiveQI</w:t>
      </w:r>
      <w:r w:rsidRPr="002B15AA">
        <w:t>" type="</w:t>
      </w:r>
      <w:r>
        <w:t>integer</w:t>
      </w:r>
      <w:r w:rsidRPr="002B15AA">
        <w:t>"/&gt;</w:t>
      </w:r>
    </w:p>
    <w:p w14:paraId="7F3F4B8A" w14:textId="77777777" w:rsidR="00EE74B2" w:rsidRPr="002B15AA" w:rsidRDefault="00EE74B2" w:rsidP="00EE74B2">
      <w:pPr>
        <w:pStyle w:val="PL"/>
      </w:pPr>
      <w:r w:rsidRPr="002B15AA">
        <w:t xml:space="preserve">    &lt;/sequence&gt;</w:t>
      </w:r>
    </w:p>
    <w:p w14:paraId="3A41F55A" w14:textId="77777777" w:rsidR="00EE74B2" w:rsidRDefault="00EE74B2" w:rsidP="00EE74B2">
      <w:pPr>
        <w:pStyle w:val="PL"/>
      </w:pPr>
      <w:r w:rsidRPr="002B15AA">
        <w:t xml:space="preserve">  &lt;/complexType&gt;</w:t>
      </w:r>
    </w:p>
    <w:p w14:paraId="0F6E603B" w14:textId="77777777" w:rsidR="00EE74B2" w:rsidRDefault="00EE74B2" w:rsidP="00EE74B2">
      <w:pPr>
        <w:pStyle w:val="PL"/>
      </w:pPr>
    </w:p>
    <w:p w14:paraId="186E6571" w14:textId="77777777" w:rsidR="00EE74B2" w:rsidRPr="002B15AA" w:rsidRDefault="00EE74B2" w:rsidP="00EE74B2">
      <w:pPr>
        <w:pStyle w:val="PL"/>
      </w:pPr>
      <w:r w:rsidRPr="002B15AA">
        <w:t xml:space="preserve">  &lt;complexType name="</w:t>
      </w:r>
      <w:r>
        <w:rPr>
          <w:rFonts w:cs="Courier New"/>
          <w:lang w:eastAsia="zh-CN"/>
        </w:rPr>
        <w:t>FiveQiDscpMapping</w:t>
      </w:r>
      <w:r w:rsidRPr="002B15AA">
        <w:t>"&gt;</w:t>
      </w:r>
    </w:p>
    <w:p w14:paraId="5E3667C1" w14:textId="77777777" w:rsidR="00EE74B2" w:rsidRPr="002B15AA" w:rsidRDefault="00EE74B2" w:rsidP="00EE74B2">
      <w:pPr>
        <w:pStyle w:val="PL"/>
      </w:pPr>
      <w:r w:rsidRPr="002B15AA">
        <w:t xml:space="preserve">    &lt;sequence&gt;</w:t>
      </w:r>
    </w:p>
    <w:p w14:paraId="683750CB" w14:textId="77777777" w:rsidR="00EE74B2" w:rsidRPr="002B15AA" w:rsidRDefault="00EE74B2" w:rsidP="00EE74B2">
      <w:pPr>
        <w:pStyle w:val="PL"/>
      </w:pPr>
      <w:r w:rsidRPr="002B15AA">
        <w:t xml:space="preserve">      &lt;element name="</w:t>
      </w:r>
      <w:r>
        <w:t>five</w:t>
      </w:r>
      <w:r>
        <w:rPr>
          <w:rFonts w:cs="Courier New"/>
        </w:rPr>
        <w:t>QIValues</w:t>
      </w:r>
      <w:r w:rsidRPr="002B15AA">
        <w:t>" type="ngc:</w:t>
      </w:r>
      <w:r>
        <w:t>FiveQIList</w:t>
      </w:r>
      <w:r w:rsidRPr="002B15AA">
        <w:t>"/&gt;</w:t>
      </w:r>
    </w:p>
    <w:p w14:paraId="2D237B5A" w14:textId="77777777" w:rsidR="00EE74B2" w:rsidRDefault="00EE74B2" w:rsidP="00EE74B2">
      <w:pPr>
        <w:pStyle w:val="PL"/>
      </w:pPr>
      <w:r w:rsidRPr="002B15AA">
        <w:t xml:space="preserve">      &lt;element name="</w:t>
      </w:r>
      <w:r>
        <w:t>dscp</w:t>
      </w:r>
      <w:r w:rsidRPr="002B15AA">
        <w:t>" type="</w:t>
      </w:r>
      <w:r>
        <w:t>integer</w:t>
      </w:r>
      <w:r w:rsidRPr="002B15AA">
        <w:t>"/&gt;</w:t>
      </w:r>
    </w:p>
    <w:p w14:paraId="453FEBFC" w14:textId="77777777" w:rsidR="00EE74B2" w:rsidRPr="002B15AA" w:rsidRDefault="00EE74B2" w:rsidP="00EE74B2">
      <w:pPr>
        <w:pStyle w:val="PL"/>
      </w:pPr>
      <w:r w:rsidRPr="002B15AA">
        <w:t xml:space="preserve">    &lt;/sequence&gt;</w:t>
      </w:r>
    </w:p>
    <w:p w14:paraId="404CF68B" w14:textId="77777777" w:rsidR="00EE74B2" w:rsidRDefault="00EE74B2" w:rsidP="00EE74B2">
      <w:pPr>
        <w:pStyle w:val="PL"/>
      </w:pPr>
      <w:r w:rsidRPr="002B15AA">
        <w:t xml:space="preserve">  &lt;/complexType&gt;</w:t>
      </w:r>
    </w:p>
    <w:p w14:paraId="639AFDB9" w14:textId="77777777" w:rsidR="00EE74B2" w:rsidRPr="002B15AA" w:rsidRDefault="00EE74B2" w:rsidP="00EE74B2">
      <w:pPr>
        <w:pStyle w:val="PL"/>
      </w:pPr>
      <w:r w:rsidRPr="002B15AA">
        <w:t xml:space="preserve">  &lt;complexType name="</w:t>
      </w:r>
      <w:r>
        <w:rPr>
          <w:rFonts w:cs="Courier New"/>
          <w:lang w:eastAsia="zh-CN"/>
        </w:rPr>
        <w:t>FiveQiDscpMappingList</w:t>
      </w:r>
      <w:r w:rsidRPr="002B15AA">
        <w:t>"&gt;</w:t>
      </w:r>
    </w:p>
    <w:p w14:paraId="4C048A22" w14:textId="77777777" w:rsidR="00EE74B2" w:rsidRPr="002B15AA" w:rsidRDefault="00EE74B2" w:rsidP="00EE74B2">
      <w:pPr>
        <w:pStyle w:val="PL"/>
      </w:pPr>
      <w:r w:rsidRPr="002B15AA">
        <w:t xml:space="preserve">    &lt;sequence&gt;</w:t>
      </w:r>
    </w:p>
    <w:p w14:paraId="653411B7" w14:textId="77777777" w:rsidR="00EE74B2" w:rsidRPr="002B15AA" w:rsidRDefault="00EE74B2" w:rsidP="00EE74B2">
      <w:pPr>
        <w:pStyle w:val="PL"/>
      </w:pPr>
      <w:r w:rsidRPr="002B15AA">
        <w:t xml:space="preserve">      &lt;element name="</w:t>
      </w:r>
      <w:r>
        <w:rPr>
          <w:rFonts w:cs="Courier New"/>
          <w:lang w:eastAsia="zh-CN"/>
        </w:rPr>
        <w:t>FiveQiDscpMapping</w:t>
      </w:r>
      <w:r w:rsidRPr="002B15AA">
        <w:t>" type="ngc:</w:t>
      </w:r>
      <w:r>
        <w:rPr>
          <w:rFonts w:cs="Courier New"/>
          <w:lang w:eastAsia="zh-CN"/>
        </w:rPr>
        <w:t>5qiDscpMapping</w:t>
      </w:r>
      <w:r w:rsidRPr="002B15AA">
        <w:t>"/&gt;</w:t>
      </w:r>
    </w:p>
    <w:p w14:paraId="199891BE" w14:textId="77777777" w:rsidR="00EE74B2" w:rsidRPr="002B15AA" w:rsidRDefault="00EE74B2" w:rsidP="00EE74B2">
      <w:pPr>
        <w:pStyle w:val="PL"/>
      </w:pPr>
      <w:r w:rsidRPr="002B15AA">
        <w:t xml:space="preserve">    &lt;/sequence&gt;</w:t>
      </w:r>
    </w:p>
    <w:p w14:paraId="0D1BEDF5" w14:textId="77777777" w:rsidR="00EE74B2" w:rsidRPr="002B15AA" w:rsidRDefault="00EE74B2" w:rsidP="00EE74B2">
      <w:pPr>
        <w:pStyle w:val="PL"/>
      </w:pPr>
      <w:r w:rsidRPr="002B15AA">
        <w:t xml:space="preserve">  &lt;/complexType&gt;</w:t>
      </w:r>
    </w:p>
    <w:p w14:paraId="038491DF" w14:textId="77777777" w:rsidR="00EE74B2" w:rsidRDefault="00EE74B2" w:rsidP="00EE74B2">
      <w:pPr>
        <w:pStyle w:val="PL"/>
      </w:pPr>
    </w:p>
    <w:p w14:paraId="0FDCBE87" w14:textId="77777777" w:rsidR="00EE74B2" w:rsidRPr="002B15AA" w:rsidRDefault="00EE74B2" w:rsidP="00EE74B2">
      <w:pPr>
        <w:pStyle w:val="PL"/>
      </w:pPr>
      <w:r w:rsidRPr="002B15AA">
        <w:t xml:space="preserve">  &lt;simpleType name="</w:t>
      </w:r>
      <w:r>
        <w:t>FiveQIR</w:t>
      </w:r>
      <w:r w:rsidRPr="007F41CA">
        <w:rPr>
          <w:rFonts w:cs="Courier New"/>
        </w:rPr>
        <w:t>esourceType</w:t>
      </w:r>
      <w:r w:rsidRPr="002B15AA">
        <w:t>"&gt;</w:t>
      </w:r>
    </w:p>
    <w:p w14:paraId="22860275" w14:textId="77777777" w:rsidR="00EE74B2" w:rsidRPr="002B15AA" w:rsidRDefault="00EE74B2" w:rsidP="00EE74B2">
      <w:pPr>
        <w:pStyle w:val="PL"/>
      </w:pPr>
      <w:r w:rsidRPr="002B15AA">
        <w:t xml:space="preserve">    &lt;restriction base="string"&gt;</w:t>
      </w:r>
    </w:p>
    <w:p w14:paraId="0A190BF0" w14:textId="77777777" w:rsidR="00EE74B2" w:rsidRPr="002B15AA" w:rsidRDefault="00EE74B2" w:rsidP="00EE74B2">
      <w:pPr>
        <w:pStyle w:val="PL"/>
      </w:pPr>
      <w:r w:rsidRPr="002B15AA">
        <w:t xml:space="preserve">      &lt;enumeration value="</w:t>
      </w:r>
      <w:r>
        <w:t>GBR</w:t>
      </w:r>
      <w:r w:rsidRPr="002B15AA">
        <w:t>"/&gt;</w:t>
      </w:r>
    </w:p>
    <w:p w14:paraId="7DEBA9F6" w14:textId="77777777" w:rsidR="00EE74B2" w:rsidRPr="002B15AA" w:rsidRDefault="00EE74B2" w:rsidP="00EE74B2">
      <w:pPr>
        <w:pStyle w:val="PL"/>
      </w:pPr>
      <w:r w:rsidRPr="002B15AA">
        <w:t xml:space="preserve">      &lt;enumeration value="</w:t>
      </w:r>
      <w:r>
        <w:t>NonGBR</w:t>
      </w:r>
      <w:r w:rsidRPr="002B15AA">
        <w:t>"/&gt;</w:t>
      </w:r>
    </w:p>
    <w:p w14:paraId="54E42FE9" w14:textId="77777777" w:rsidR="00EE74B2" w:rsidRPr="002B15AA" w:rsidRDefault="00EE74B2" w:rsidP="00EE74B2">
      <w:pPr>
        <w:pStyle w:val="PL"/>
      </w:pPr>
      <w:r w:rsidRPr="002B15AA">
        <w:t xml:space="preserve">    &lt;/restriction&gt;</w:t>
      </w:r>
    </w:p>
    <w:p w14:paraId="510EED10" w14:textId="77777777" w:rsidR="00EE74B2" w:rsidRPr="002B15AA" w:rsidRDefault="00EE74B2" w:rsidP="00EE74B2">
      <w:pPr>
        <w:pStyle w:val="PL"/>
      </w:pPr>
      <w:r w:rsidRPr="002B15AA">
        <w:t xml:space="preserve">  &lt;/simpleType&gt;</w:t>
      </w:r>
    </w:p>
    <w:p w14:paraId="44A95C79" w14:textId="77777777" w:rsidR="00EE74B2" w:rsidRDefault="00EE74B2" w:rsidP="00EE74B2">
      <w:pPr>
        <w:pStyle w:val="PL"/>
      </w:pPr>
    </w:p>
    <w:p w14:paraId="304D69BF" w14:textId="77777777" w:rsidR="00EE74B2" w:rsidRPr="002B15AA" w:rsidRDefault="00EE74B2" w:rsidP="00EE74B2">
      <w:pPr>
        <w:pStyle w:val="PL"/>
      </w:pPr>
      <w:r w:rsidRPr="002B15AA">
        <w:t xml:space="preserve">  &lt;complexType name="</w:t>
      </w:r>
      <w:r>
        <w:rPr>
          <w:rFonts w:cs="Courier New"/>
        </w:rPr>
        <w:t>P</w:t>
      </w:r>
      <w:r w:rsidRPr="007F41CA">
        <w:rPr>
          <w:rFonts w:cs="Courier New"/>
        </w:rPr>
        <w:t>acketErrorRate</w:t>
      </w:r>
      <w:r w:rsidRPr="002B15AA">
        <w:t>"&gt;</w:t>
      </w:r>
    </w:p>
    <w:p w14:paraId="24DE8B6C" w14:textId="77777777" w:rsidR="00EE74B2" w:rsidRPr="002B15AA" w:rsidRDefault="00EE74B2" w:rsidP="00EE74B2">
      <w:pPr>
        <w:pStyle w:val="PL"/>
      </w:pPr>
      <w:r w:rsidRPr="002B15AA">
        <w:t xml:space="preserve">    &lt;sequence&gt;</w:t>
      </w:r>
    </w:p>
    <w:p w14:paraId="08976935" w14:textId="77777777" w:rsidR="00EE74B2" w:rsidRPr="002B15AA" w:rsidRDefault="00EE74B2" w:rsidP="00EE74B2">
      <w:pPr>
        <w:pStyle w:val="PL"/>
      </w:pPr>
      <w:r w:rsidRPr="002B15AA">
        <w:t xml:space="preserve">      &lt;element name="</w:t>
      </w:r>
      <w:r w:rsidRPr="00880A8D">
        <w:rPr>
          <w:rFonts w:cs="Courier New"/>
        </w:rPr>
        <w:t>scalar</w:t>
      </w:r>
      <w:r w:rsidRPr="002B15AA">
        <w:t>" type="</w:t>
      </w:r>
      <w:r>
        <w:t>integer</w:t>
      </w:r>
      <w:r w:rsidRPr="002B15AA">
        <w:t>"/&gt;</w:t>
      </w:r>
    </w:p>
    <w:p w14:paraId="33ABC7DC" w14:textId="77777777" w:rsidR="00EE74B2" w:rsidRDefault="00EE74B2" w:rsidP="00EE74B2">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14:paraId="601EFFD6" w14:textId="77777777" w:rsidR="00EE74B2" w:rsidRPr="002B15AA" w:rsidRDefault="00EE74B2" w:rsidP="00EE74B2">
      <w:pPr>
        <w:pStyle w:val="PL"/>
      </w:pPr>
      <w:r w:rsidRPr="002B15AA">
        <w:t xml:space="preserve">    &lt;/sequence&gt;</w:t>
      </w:r>
    </w:p>
    <w:p w14:paraId="2049A86F" w14:textId="77777777" w:rsidR="00EE74B2" w:rsidRDefault="00EE74B2" w:rsidP="00EE74B2">
      <w:pPr>
        <w:pStyle w:val="PL"/>
      </w:pPr>
      <w:r w:rsidRPr="002B15AA">
        <w:t xml:space="preserve">  &lt;/complexType&gt;</w:t>
      </w:r>
    </w:p>
    <w:p w14:paraId="44CF6F2F" w14:textId="77777777" w:rsidR="00EE74B2" w:rsidRDefault="00EE74B2" w:rsidP="00EE74B2">
      <w:pPr>
        <w:pStyle w:val="PL"/>
      </w:pPr>
    </w:p>
    <w:p w14:paraId="64E93524" w14:textId="77777777" w:rsidR="00EE74B2" w:rsidRPr="002B15AA" w:rsidRDefault="00EE74B2" w:rsidP="00EE74B2">
      <w:pPr>
        <w:pStyle w:val="PL"/>
      </w:pPr>
      <w:r w:rsidRPr="002B15AA">
        <w:t xml:space="preserve">  &lt;complexType name="</w:t>
      </w:r>
      <w:r>
        <w:t>FiveQI</w:t>
      </w:r>
      <w:r w:rsidRPr="00094A70">
        <w:t>Characteristics</w:t>
      </w:r>
      <w:r w:rsidRPr="002B15AA">
        <w:t>"&gt;</w:t>
      </w:r>
    </w:p>
    <w:p w14:paraId="61A88277" w14:textId="77777777" w:rsidR="00EE74B2" w:rsidRPr="002B15AA" w:rsidRDefault="00EE74B2" w:rsidP="00EE74B2">
      <w:pPr>
        <w:pStyle w:val="PL"/>
      </w:pPr>
      <w:r w:rsidRPr="002B15AA">
        <w:t xml:space="preserve">    &lt;sequence&gt;</w:t>
      </w:r>
    </w:p>
    <w:p w14:paraId="18A1E7A6" w14:textId="77777777" w:rsidR="00EE74B2" w:rsidRPr="002B15AA" w:rsidRDefault="00EE74B2" w:rsidP="00EE74B2">
      <w:pPr>
        <w:pStyle w:val="PL"/>
      </w:pPr>
      <w:r w:rsidRPr="002B15AA">
        <w:t xml:space="preserve">      &lt;element name="</w:t>
      </w:r>
      <w:r>
        <w:rPr>
          <w:rFonts w:cs="Courier New"/>
        </w:rPr>
        <w:t>fiveQIValue</w:t>
      </w:r>
      <w:r w:rsidRPr="002B15AA">
        <w:t>" type="</w:t>
      </w:r>
      <w:r>
        <w:t>integer</w:t>
      </w:r>
      <w:r w:rsidRPr="002B15AA">
        <w:t>"/&gt;</w:t>
      </w:r>
    </w:p>
    <w:p w14:paraId="16408BAC" w14:textId="77777777" w:rsidR="00EE74B2" w:rsidRDefault="00EE74B2" w:rsidP="00EE74B2">
      <w:pPr>
        <w:pStyle w:val="PL"/>
      </w:pPr>
      <w:r w:rsidRPr="002B15AA">
        <w:t xml:space="preserve">      &lt;element name="</w:t>
      </w:r>
      <w:r>
        <w:rPr>
          <w:rFonts w:cs="Courier New"/>
        </w:rPr>
        <w:t>r</w:t>
      </w:r>
      <w:r w:rsidRPr="007F41CA">
        <w:rPr>
          <w:rFonts w:cs="Courier New"/>
        </w:rPr>
        <w:t>esourceType</w:t>
      </w:r>
      <w:r w:rsidRPr="002B15AA">
        <w:t>" type="</w:t>
      </w:r>
      <w:r>
        <w:t>ngc:5QIR</w:t>
      </w:r>
      <w:r w:rsidRPr="007F41CA">
        <w:rPr>
          <w:rFonts w:cs="Courier New"/>
        </w:rPr>
        <w:t>esourceType</w:t>
      </w:r>
      <w:r w:rsidRPr="002B15AA">
        <w:t>"/&gt;</w:t>
      </w:r>
    </w:p>
    <w:p w14:paraId="453AFA16" w14:textId="77777777" w:rsidR="00EE74B2" w:rsidRDefault="00EE74B2" w:rsidP="00EE74B2">
      <w:pPr>
        <w:pStyle w:val="PL"/>
      </w:pPr>
      <w:r w:rsidRPr="002B15AA">
        <w:t xml:space="preserve">      &lt;element name="</w:t>
      </w:r>
      <w:r w:rsidRPr="007F41CA">
        <w:rPr>
          <w:rFonts w:cs="Courier New"/>
        </w:rPr>
        <w:t>priorityLevel</w:t>
      </w:r>
      <w:r w:rsidRPr="002B15AA">
        <w:t>" type="</w:t>
      </w:r>
      <w:r>
        <w:t>integer</w:t>
      </w:r>
      <w:r w:rsidRPr="002B15AA">
        <w:t>"/&gt;</w:t>
      </w:r>
    </w:p>
    <w:p w14:paraId="0298E51A" w14:textId="77777777" w:rsidR="00EE74B2" w:rsidRPr="002B15AA" w:rsidRDefault="00EE74B2" w:rsidP="00EE74B2">
      <w:pPr>
        <w:pStyle w:val="PL"/>
      </w:pPr>
      <w:r w:rsidRPr="002B15AA">
        <w:t xml:space="preserve">      &lt;element name="</w:t>
      </w:r>
      <w:r w:rsidRPr="007F41CA">
        <w:rPr>
          <w:rFonts w:cs="Courier New"/>
        </w:rPr>
        <w:t>packetDelayBudget</w:t>
      </w:r>
      <w:r w:rsidRPr="002B15AA">
        <w:t>" type="</w:t>
      </w:r>
      <w:r>
        <w:t>integer</w:t>
      </w:r>
      <w:r w:rsidRPr="002B15AA">
        <w:t>"/&gt;</w:t>
      </w:r>
    </w:p>
    <w:p w14:paraId="3E99D862" w14:textId="77777777" w:rsidR="00EE74B2" w:rsidRPr="002B15AA" w:rsidRDefault="00EE74B2" w:rsidP="00EE74B2">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14:paraId="2F0EFB73" w14:textId="77777777" w:rsidR="00EE74B2" w:rsidRDefault="00EE74B2" w:rsidP="00EE74B2">
      <w:pPr>
        <w:pStyle w:val="PL"/>
      </w:pPr>
      <w:r w:rsidRPr="002B15AA">
        <w:t xml:space="preserve">      &lt;element name="</w:t>
      </w:r>
      <w:r w:rsidRPr="007F41CA">
        <w:rPr>
          <w:rFonts w:cs="Courier New"/>
        </w:rPr>
        <w:t>averagingWindow</w:t>
      </w:r>
      <w:r w:rsidRPr="002B15AA">
        <w:t>" type="</w:t>
      </w:r>
      <w:r>
        <w:t>integer</w:t>
      </w:r>
      <w:r w:rsidRPr="002B15AA">
        <w:t>"/&gt;</w:t>
      </w:r>
    </w:p>
    <w:p w14:paraId="6CD13F12" w14:textId="77777777" w:rsidR="00EE74B2" w:rsidRPr="002B15AA" w:rsidRDefault="00EE74B2" w:rsidP="00EE74B2">
      <w:pPr>
        <w:pStyle w:val="PL"/>
      </w:pPr>
      <w:r w:rsidRPr="002B15AA">
        <w:t xml:space="preserve">      &lt;element name="</w:t>
      </w:r>
      <w:r w:rsidRPr="007F41CA">
        <w:rPr>
          <w:rFonts w:cs="Courier New"/>
        </w:rPr>
        <w:t>maximumDataBurstVolume</w:t>
      </w:r>
      <w:r w:rsidRPr="002B15AA">
        <w:t>" type="</w:t>
      </w:r>
      <w:r>
        <w:t>integer</w:t>
      </w:r>
      <w:r w:rsidRPr="002B15AA">
        <w:t>"/&gt;</w:t>
      </w:r>
    </w:p>
    <w:p w14:paraId="326D7CA4" w14:textId="77777777" w:rsidR="00EE74B2" w:rsidRPr="002B15AA" w:rsidRDefault="00EE74B2" w:rsidP="00EE74B2">
      <w:pPr>
        <w:pStyle w:val="PL"/>
      </w:pPr>
      <w:r w:rsidRPr="002B15AA">
        <w:t xml:space="preserve">    &lt;/sequence&gt;</w:t>
      </w:r>
    </w:p>
    <w:p w14:paraId="2D537705" w14:textId="77777777" w:rsidR="00EE74B2" w:rsidRDefault="00EE74B2" w:rsidP="00EE74B2">
      <w:pPr>
        <w:pStyle w:val="PL"/>
      </w:pPr>
      <w:r w:rsidRPr="002B15AA">
        <w:t xml:space="preserve">  &lt;/complexType&gt;</w:t>
      </w:r>
    </w:p>
    <w:p w14:paraId="7609D3AE" w14:textId="77777777" w:rsidR="00EE74B2" w:rsidRDefault="00EE74B2" w:rsidP="00EE74B2">
      <w:pPr>
        <w:pStyle w:val="PL"/>
      </w:pPr>
    </w:p>
    <w:p w14:paraId="720AA462" w14:textId="77777777" w:rsidR="00EE74B2" w:rsidRPr="002B15AA" w:rsidRDefault="00EE74B2" w:rsidP="00EE74B2">
      <w:pPr>
        <w:pStyle w:val="PL"/>
      </w:pPr>
      <w:r w:rsidRPr="002B15AA">
        <w:t xml:space="preserve">  &lt;complexType name="</w:t>
      </w:r>
      <w:r>
        <w:t>FiveQIList</w:t>
      </w:r>
      <w:r w:rsidRPr="002B15AA">
        <w:t>"&gt;</w:t>
      </w:r>
    </w:p>
    <w:p w14:paraId="1D512C47" w14:textId="77777777" w:rsidR="00EE74B2" w:rsidRPr="002B15AA" w:rsidRDefault="00EE74B2" w:rsidP="00EE74B2">
      <w:pPr>
        <w:pStyle w:val="PL"/>
      </w:pPr>
      <w:r w:rsidRPr="002B15AA">
        <w:t xml:space="preserve">    &lt;sequence&gt;</w:t>
      </w:r>
    </w:p>
    <w:p w14:paraId="4E1C7031" w14:textId="77777777" w:rsidR="00EE74B2" w:rsidRPr="002B15AA" w:rsidRDefault="00EE74B2" w:rsidP="00EE74B2">
      <w:pPr>
        <w:pStyle w:val="PL"/>
      </w:pPr>
      <w:r w:rsidRPr="002B15AA">
        <w:t xml:space="preserve">      &lt;element name="</w:t>
      </w:r>
      <w:r>
        <w:t>FiveQI</w:t>
      </w:r>
      <w:r w:rsidRPr="002B15AA">
        <w:t>" type="</w:t>
      </w:r>
      <w:r>
        <w:t>ngc:FiveQI</w:t>
      </w:r>
      <w:r w:rsidRPr="00094A70">
        <w:t>Characteristics</w:t>
      </w:r>
      <w:r w:rsidRPr="002B15AA">
        <w:t>"/&gt;</w:t>
      </w:r>
    </w:p>
    <w:p w14:paraId="3408DDD2" w14:textId="77777777" w:rsidR="00EE74B2" w:rsidRPr="002B15AA" w:rsidRDefault="00EE74B2" w:rsidP="00EE74B2">
      <w:pPr>
        <w:pStyle w:val="PL"/>
      </w:pPr>
      <w:r w:rsidRPr="002B15AA">
        <w:t xml:space="preserve">    &lt;/sequence&gt;</w:t>
      </w:r>
    </w:p>
    <w:p w14:paraId="533288D8" w14:textId="77777777" w:rsidR="00EE74B2" w:rsidRDefault="00EE74B2" w:rsidP="00EE74B2">
      <w:pPr>
        <w:pStyle w:val="PL"/>
      </w:pPr>
      <w:r w:rsidRPr="002B15AA">
        <w:t xml:space="preserve">  &lt;/complexType&gt;</w:t>
      </w:r>
    </w:p>
    <w:p w14:paraId="54B8B237" w14:textId="77777777" w:rsidR="00EE74B2" w:rsidRDefault="00EE74B2" w:rsidP="00EE74B2">
      <w:pPr>
        <w:pStyle w:val="PL"/>
      </w:pPr>
    </w:p>
    <w:p w14:paraId="4C99C976" w14:textId="77777777" w:rsidR="00EE74B2" w:rsidRPr="002B15AA" w:rsidRDefault="00EE74B2" w:rsidP="00EE74B2">
      <w:pPr>
        <w:pStyle w:val="PL"/>
      </w:pPr>
      <w:r w:rsidRPr="002B15AA">
        <w:t xml:space="preserve">  &lt;simpleType name="</w:t>
      </w:r>
      <w:r>
        <w:t>GtpUPathQoSMonitoring</w:t>
      </w:r>
      <w:r>
        <w:rPr>
          <w:rFonts w:cs="Courier New"/>
          <w:lang w:eastAsia="zh-CN"/>
        </w:rPr>
        <w:t>State</w:t>
      </w:r>
      <w:r>
        <w:t>Type</w:t>
      </w:r>
      <w:r w:rsidRPr="002B15AA">
        <w:t>"&gt;</w:t>
      </w:r>
    </w:p>
    <w:p w14:paraId="42D299C5" w14:textId="77777777" w:rsidR="00EE74B2" w:rsidRPr="002B15AA" w:rsidRDefault="00EE74B2" w:rsidP="00EE74B2">
      <w:pPr>
        <w:pStyle w:val="PL"/>
      </w:pPr>
      <w:r w:rsidRPr="002B15AA">
        <w:t xml:space="preserve">    &lt;restriction base="string"&gt;</w:t>
      </w:r>
    </w:p>
    <w:p w14:paraId="2461F59B" w14:textId="77777777" w:rsidR="00EE74B2" w:rsidRPr="002B15AA" w:rsidRDefault="00EE74B2" w:rsidP="00EE74B2">
      <w:pPr>
        <w:pStyle w:val="PL"/>
      </w:pPr>
      <w:r w:rsidRPr="002B15AA">
        <w:t xml:space="preserve">      &lt;enumeration value="</w:t>
      </w:r>
      <w:r>
        <w:t>ENABLED</w:t>
      </w:r>
      <w:r w:rsidRPr="002B15AA">
        <w:t>"/&gt;</w:t>
      </w:r>
    </w:p>
    <w:p w14:paraId="5D180962" w14:textId="77777777" w:rsidR="00EE74B2" w:rsidRPr="002B15AA" w:rsidRDefault="00EE74B2" w:rsidP="00EE74B2">
      <w:pPr>
        <w:pStyle w:val="PL"/>
      </w:pPr>
      <w:r w:rsidRPr="002B15AA">
        <w:lastRenderedPageBreak/>
        <w:t xml:space="preserve">      &lt;enumeration value="</w:t>
      </w:r>
      <w:r>
        <w:t>DISABLED</w:t>
      </w:r>
      <w:r w:rsidRPr="002B15AA">
        <w:t>"/&gt;</w:t>
      </w:r>
    </w:p>
    <w:p w14:paraId="7E2CD8C7" w14:textId="77777777" w:rsidR="00EE74B2" w:rsidRPr="002B15AA" w:rsidRDefault="00EE74B2" w:rsidP="00EE74B2">
      <w:pPr>
        <w:pStyle w:val="PL"/>
      </w:pPr>
      <w:r w:rsidRPr="002B15AA">
        <w:t xml:space="preserve">    &lt;/restriction&gt;</w:t>
      </w:r>
    </w:p>
    <w:p w14:paraId="198544E1" w14:textId="77777777" w:rsidR="00EE74B2" w:rsidRDefault="00EE74B2" w:rsidP="00EE74B2">
      <w:pPr>
        <w:pStyle w:val="PL"/>
      </w:pPr>
      <w:r w:rsidRPr="002B15AA">
        <w:t xml:space="preserve">  &lt;/simpleType&gt;</w:t>
      </w:r>
    </w:p>
    <w:p w14:paraId="28B02582" w14:textId="77777777" w:rsidR="00EE74B2" w:rsidRDefault="00EE74B2" w:rsidP="00EE74B2">
      <w:pPr>
        <w:pStyle w:val="PL"/>
      </w:pPr>
    </w:p>
    <w:p w14:paraId="089BC7CB" w14:textId="77777777" w:rsidR="00EE74B2" w:rsidRPr="002B15AA" w:rsidRDefault="00EE74B2" w:rsidP="00EE74B2">
      <w:pPr>
        <w:pStyle w:val="PL"/>
      </w:pPr>
      <w:r w:rsidRPr="002B15AA">
        <w:t xml:space="preserve">  &lt;complexType name="</w:t>
      </w:r>
      <w:r>
        <w:t>DscpList</w:t>
      </w:r>
      <w:r w:rsidRPr="002B15AA">
        <w:t>"&gt;</w:t>
      </w:r>
    </w:p>
    <w:p w14:paraId="5B4C68DF" w14:textId="77777777" w:rsidR="00EE74B2" w:rsidRPr="002B15AA" w:rsidRDefault="00EE74B2" w:rsidP="00EE74B2">
      <w:pPr>
        <w:pStyle w:val="PL"/>
      </w:pPr>
      <w:r w:rsidRPr="002B15AA">
        <w:t xml:space="preserve">    &lt;sequence&gt;</w:t>
      </w:r>
    </w:p>
    <w:p w14:paraId="1D6020B6" w14:textId="77777777" w:rsidR="00EE74B2" w:rsidRPr="002B15AA" w:rsidRDefault="00EE74B2" w:rsidP="00EE74B2">
      <w:pPr>
        <w:pStyle w:val="PL"/>
      </w:pPr>
      <w:r w:rsidRPr="002B15AA">
        <w:t xml:space="preserve">      &lt;element name="</w:t>
      </w:r>
      <w:r>
        <w:t>dscp</w:t>
      </w:r>
      <w:r w:rsidRPr="002B15AA">
        <w:t>" type="</w:t>
      </w:r>
      <w:r>
        <w:t>integer</w:t>
      </w:r>
      <w:r w:rsidRPr="002B15AA">
        <w:t>"/&gt;</w:t>
      </w:r>
    </w:p>
    <w:p w14:paraId="0BD39699" w14:textId="77777777" w:rsidR="00EE74B2" w:rsidRPr="002B15AA" w:rsidRDefault="00EE74B2" w:rsidP="00EE74B2">
      <w:pPr>
        <w:pStyle w:val="PL"/>
      </w:pPr>
      <w:r w:rsidRPr="002B15AA">
        <w:t xml:space="preserve">    &lt;/sequence&gt;</w:t>
      </w:r>
    </w:p>
    <w:p w14:paraId="4F453310" w14:textId="77777777" w:rsidR="00EE74B2" w:rsidRDefault="00EE74B2" w:rsidP="00EE74B2">
      <w:pPr>
        <w:pStyle w:val="PL"/>
      </w:pPr>
      <w:r w:rsidRPr="002B15AA">
        <w:t xml:space="preserve">  &lt;/complexType&gt;</w:t>
      </w:r>
    </w:p>
    <w:p w14:paraId="2CC4D198" w14:textId="77777777" w:rsidR="00EE74B2" w:rsidRDefault="00EE74B2" w:rsidP="00EE74B2">
      <w:pPr>
        <w:pStyle w:val="PL"/>
      </w:pPr>
    </w:p>
    <w:p w14:paraId="15A97376" w14:textId="77777777" w:rsidR="00EE74B2" w:rsidRPr="002B15AA" w:rsidRDefault="00EE74B2" w:rsidP="00EE74B2">
      <w:pPr>
        <w:pStyle w:val="PL"/>
      </w:pPr>
      <w:r w:rsidRPr="002B15AA">
        <w:t xml:space="preserve">  &lt;complexType name="</w:t>
      </w:r>
      <w:r>
        <w:t>GtpUPath</w:t>
      </w:r>
      <w:r w:rsidRPr="00713B57">
        <w:rPr>
          <w:rFonts w:cs="Courier New"/>
          <w:lang w:eastAsia="zh-CN"/>
        </w:rPr>
        <w:t>DelayThresholds</w:t>
      </w:r>
      <w:r>
        <w:t>Type</w:t>
      </w:r>
      <w:r w:rsidRPr="002B15AA">
        <w:t>"&gt;</w:t>
      </w:r>
    </w:p>
    <w:p w14:paraId="20BF3509" w14:textId="77777777" w:rsidR="00EE74B2" w:rsidRPr="002B15AA" w:rsidRDefault="00EE74B2" w:rsidP="00EE74B2">
      <w:pPr>
        <w:pStyle w:val="PL"/>
      </w:pPr>
      <w:r w:rsidRPr="002B15AA">
        <w:t xml:space="preserve">    &lt;sequence&gt;</w:t>
      </w:r>
    </w:p>
    <w:p w14:paraId="62625277" w14:textId="77777777" w:rsidR="00EE74B2" w:rsidRPr="002B15AA" w:rsidRDefault="00EE74B2" w:rsidP="00EE74B2">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14:paraId="710281E9" w14:textId="77777777" w:rsidR="00EE74B2" w:rsidRDefault="00EE74B2" w:rsidP="00EE74B2">
      <w:pPr>
        <w:pStyle w:val="PL"/>
      </w:pPr>
      <w:r w:rsidRPr="002B15AA">
        <w:t xml:space="preserve">      &lt;element name="</w:t>
      </w:r>
      <w:r>
        <w:rPr>
          <w:rFonts w:cs="Courier New"/>
          <w:lang w:eastAsia="zh-CN"/>
        </w:rPr>
        <w:t>n3MinPacketDelayThreshold</w:t>
      </w:r>
      <w:r w:rsidRPr="002B15AA">
        <w:t>" type="</w:t>
      </w:r>
      <w:r>
        <w:t>integer</w:t>
      </w:r>
      <w:r w:rsidRPr="002B15AA">
        <w:t>"/&gt;</w:t>
      </w:r>
    </w:p>
    <w:p w14:paraId="083EA9F4" w14:textId="77777777" w:rsidR="00EE74B2" w:rsidRDefault="00EE74B2" w:rsidP="00EE74B2">
      <w:pPr>
        <w:pStyle w:val="PL"/>
      </w:pPr>
      <w:r w:rsidRPr="002B15AA">
        <w:t xml:space="preserve">      &lt;element name="</w:t>
      </w:r>
      <w:r>
        <w:rPr>
          <w:rFonts w:cs="Courier New"/>
          <w:lang w:eastAsia="zh-CN"/>
        </w:rPr>
        <w:t>n3MaxPacketDelayThreshold</w:t>
      </w:r>
      <w:r w:rsidRPr="002B15AA">
        <w:t>" type="</w:t>
      </w:r>
      <w:r>
        <w:t>integer</w:t>
      </w:r>
      <w:r w:rsidRPr="002B15AA">
        <w:t>"/&gt;</w:t>
      </w:r>
    </w:p>
    <w:p w14:paraId="670AB51A" w14:textId="77777777" w:rsidR="00EE74B2" w:rsidRPr="002B15AA" w:rsidRDefault="00EE74B2" w:rsidP="00EE74B2">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14:paraId="20D2A0E1" w14:textId="77777777" w:rsidR="00EE74B2" w:rsidRDefault="00EE74B2" w:rsidP="00EE74B2">
      <w:pPr>
        <w:pStyle w:val="PL"/>
      </w:pPr>
      <w:r w:rsidRPr="002B15AA">
        <w:t xml:space="preserve">      &lt;element name="</w:t>
      </w:r>
      <w:r>
        <w:rPr>
          <w:rFonts w:cs="Courier New"/>
          <w:lang w:eastAsia="zh-CN"/>
        </w:rPr>
        <w:t>n9MinPacketDelayThreshold</w:t>
      </w:r>
      <w:r w:rsidRPr="002B15AA">
        <w:t>" type="</w:t>
      </w:r>
      <w:r>
        <w:t>integer</w:t>
      </w:r>
      <w:r w:rsidRPr="002B15AA">
        <w:t>"/&gt;</w:t>
      </w:r>
    </w:p>
    <w:p w14:paraId="4B72A9EF" w14:textId="77777777" w:rsidR="00EE74B2" w:rsidRPr="002B15AA" w:rsidRDefault="00EE74B2" w:rsidP="00EE74B2">
      <w:pPr>
        <w:pStyle w:val="PL"/>
      </w:pPr>
      <w:r w:rsidRPr="002B15AA">
        <w:t xml:space="preserve">      &lt;element name="</w:t>
      </w:r>
      <w:r>
        <w:rPr>
          <w:rFonts w:cs="Courier New"/>
          <w:lang w:eastAsia="zh-CN"/>
        </w:rPr>
        <w:t>n9MaxPacketDelayThreshold</w:t>
      </w:r>
      <w:r w:rsidRPr="002B15AA">
        <w:t>" type="</w:t>
      </w:r>
      <w:r>
        <w:t>integer</w:t>
      </w:r>
      <w:r w:rsidRPr="002B15AA">
        <w:t>"/&gt;</w:t>
      </w:r>
    </w:p>
    <w:p w14:paraId="08EE19A2" w14:textId="77777777" w:rsidR="00EE74B2" w:rsidRPr="002B15AA" w:rsidRDefault="00EE74B2" w:rsidP="00EE74B2">
      <w:pPr>
        <w:pStyle w:val="PL"/>
      </w:pPr>
      <w:r w:rsidRPr="002B15AA">
        <w:t xml:space="preserve">    &lt;/sequence&gt;</w:t>
      </w:r>
    </w:p>
    <w:p w14:paraId="315A0D3B" w14:textId="77777777" w:rsidR="00EE74B2" w:rsidRDefault="00EE74B2" w:rsidP="00EE74B2">
      <w:pPr>
        <w:pStyle w:val="PL"/>
      </w:pPr>
      <w:r w:rsidRPr="002B15AA">
        <w:t xml:space="preserve">  &lt;/complexType&gt;</w:t>
      </w:r>
    </w:p>
    <w:p w14:paraId="66BA5ECE" w14:textId="77777777" w:rsidR="00EE74B2" w:rsidRDefault="00EE74B2" w:rsidP="00EE74B2">
      <w:pPr>
        <w:pStyle w:val="PL"/>
      </w:pPr>
    </w:p>
    <w:p w14:paraId="16D404E4" w14:textId="77777777" w:rsidR="00EE74B2" w:rsidRPr="002B15AA" w:rsidRDefault="00EE74B2" w:rsidP="00EE74B2">
      <w:pPr>
        <w:pStyle w:val="PL"/>
      </w:pPr>
      <w:r w:rsidRPr="002B15AA">
        <w:t xml:space="preserve">  &lt;simpleType name="</w:t>
      </w:r>
      <w:r>
        <w:t>QFQoSMonitoring</w:t>
      </w:r>
      <w:r>
        <w:rPr>
          <w:rFonts w:cs="Courier New"/>
          <w:lang w:eastAsia="zh-CN"/>
        </w:rPr>
        <w:t>State</w:t>
      </w:r>
      <w:r>
        <w:t>Type</w:t>
      </w:r>
      <w:r w:rsidRPr="002B15AA">
        <w:t>"&gt;</w:t>
      </w:r>
    </w:p>
    <w:p w14:paraId="5ECC6290" w14:textId="77777777" w:rsidR="00EE74B2" w:rsidRPr="002B15AA" w:rsidRDefault="00EE74B2" w:rsidP="00EE74B2">
      <w:pPr>
        <w:pStyle w:val="PL"/>
      </w:pPr>
      <w:r w:rsidRPr="002B15AA">
        <w:t xml:space="preserve">    &lt;restriction base="string"&gt;</w:t>
      </w:r>
    </w:p>
    <w:p w14:paraId="61EE0FF1" w14:textId="77777777" w:rsidR="00EE74B2" w:rsidRPr="002B15AA" w:rsidRDefault="00EE74B2" w:rsidP="00EE74B2">
      <w:pPr>
        <w:pStyle w:val="PL"/>
      </w:pPr>
      <w:r w:rsidRPr="002B15AA">
        <w:t xml:space="preserve">      &lt;enumeration value="</w:t>
      </w:r>
      <w:r>
        <w:t>ENABLED</w:t>
      </w:r>
      <w:r w:rsidRPr="002B15AA">
        <w:t>"/&gt;</w:t>
      </w:r>
    </w:p>
    <w:p w14:paraId="04E68465" w14:textId="77777777" w:rsidR="00EE74B2" w:rsidRPr="002B15AA" w:rsidRDefault="00EE74B2" w:rsidP="00EE74B2">
      <w:pPr>
        <w:pStyle w:val="PL"/>
      </w:pPr>
      <w:r w:rsidRPr="002B15AA">
        <w:t xml:space="preserve">      &lt;enumeration value="</w:t>
      </w:r>
      <w:r>
        <w:t>DISABLED</w:t>
      </w:r>
      <w:r w:rsidRPr="002B15AA">
        <w:t>"/&gt;</w:t>
      </w:r>
    </w:p>
    <w:p w14:paraId="1A71C320" w14:textId="77777777" w:rsidR="00EE74B2" w:rsidRPr="002B15AA" w:rsidRDefault="00EE74B2" w:rsidP="00EE74B2">
      <w:pPr>
        <w:pStyle w:val="PL"/>
      </w:pPr>
      <w:r w:rsidRPr="002B15AA">
        <w:t xml:space="preserve">    &lt;/restriction&gt;</w:t>
      </w:r>
    </w:p>
    <w:p w14:paraId="19577174" w14:textId="77777777" w:rsidR="00EE74B2" w:rsidRDefault="00EE74B2" w:rsidP="00EE74B2">
      <w:pPr>
        <w:pStyle w:val="PL"/>
      </w:pPr>
      <w:r w:rsidRPr="002B15AA">
        <w:t xml:space="preserve">  &lt;/simpleType&gt;</w:t>
      </w:r>
    </w:p>
    <w:p w14:paraId="4AA825EA" w14:textId="77777777" w:rsidR="00EE74B2" w:rsidRDefault="00EE74B2" w:rsidP="00EE74B2">
      <w:pPr>
        <w:pStyle w:val="PL"/>
      </w:pPr>
    </w:p>
    <w:p w14:paraId="2FC35362" w14:textId="77777777" w:rsidR="00EE74B2" w:rsidRPr="002B15AA" w:rsidRDefault="00EE74B2" w:rsidP="00EE74B2">
      <w:pPr>
        <w:pStyle w:val="PL"/>
      </w:pPr>
      <w:r w:rsidRPr="002B15AA">
        <w:t xml:space="preserve">  &lt;complexType name="</w:t>
      </w:r>
      <w:r>
        <w:t>5qiList</w:t>
      </w:r>
      <w:r w:rsidRPr="002B15AA">
        <w:t>"&gt;</w:t>
      </w:r>
    </w:p>
    <w:p w14:paraId="7362941D" w14:textId="77777777" w:rsidR="00EE74B2" w:rsidRPr="002B15AA" w:rsidRDefault="00EE74B2" w:rsidP="00EE74B2">
      <w:pPr>
        <w:pStyle w:val="PL"/>
      </w:pPr>
      <w:r w:rsidRPr="002B15AA">
        <w:t xml:space="preserve">    &lt;sequence&gt;</w:t>
      </w:r>
    </w:p>
    <w:p w14:paraId="27D9219C" w14:textId="77777777" w:rsidR="00EE74B2" w:rsidRPr="002B15AA" w:rsidRDefault="00EE74B2" w:rsidP="00EE74B2">
      <w:pPr>
        <w:pStyle w:val="PL"/>
      </w:pPr>
      <w:r w:rsidRPr="002B15AA">
        <w:t xml:space="preserve">      &lt;element name="</w:t>
      </w:r>
      <w:r>
        <w:t>5QI</w:t>
      </w:r>
      <w:r w:rsidRPr="002B15AA">
        <w:t>" type="</w:t>
      </w:r>
      <w:r>
        <w:t>integer</w:t>
      </w:r>
      <w:r w:rsidRPr="002B15AA">
        <w:t>"/&gt;</w:t>
      </w:r>
    </w:p>
    <w:p w14:paraId="4FEB27ED" w14:textId="77777777" w:rsidR="00EE74B2" w:rsidRPr="002B15AA" w:rsidRDefault="00EE74B2" w:rsidP="00EE74B2">
      <w:pPr>
        <w:pStyle w:val="PL"/>
      </w:pPr>
      <w:r w:rsidRPr="002B15AA">
        <w:t xml:space="preserve">    &lt;/sequence&gt;</w:t>
      </w:r>
    </w:p>
    <w:p w14:paraId="0B67892A" w14:textId="77777777" w:rsidR="00EE74B2" w:rsidRDefault="00EE74B2" w:rsidP="00EE74B2">
      <w:pPr>
        <w:pStyle w:val="PL"/>
      </w:pPr>
      <w:r w:rsidRPr="002B15AA">
        <w:t xml:space="preserve">  &lt;/complexType&gt;</w:t>
      </w:r>
    </w:p>
    <w:p w14:paraId="1E05D079" w14:textId="77777777" w:rsidR="00EE74B2" w:rsidRDefault="00EE74B2" w:rsidP="00EE74B2">
      <w:pPr>
        <w:pStyle w:val="PL"/>
      </w:pPr>
    </w:p>
    <w:p w14:paraId="601B7EFB" w14:textId="77777777" w:rsidR="00EE74B2" w:rsidRPr="002B15AA" w:rsidRDefault="00EE74B2" w:rsidP="00EE74B2">
      <w:pPr>
        <w:pStyle w:val="PL"/>
      </w:pPr>
      <w:r w:rsidRPr="002B15AA">
        <w:t xml:space="preserve">  &lt;complexType name="</w:t>
      </w:r>
      <w:r>
        <w:t>QFP</w:t>
      </w:r>
      <w:r w:rsidRPr="00713B57">
        <w:rPr>
          <w:rFonts w:cs="Courier New"/>
          <w:lang w:eastAsia="zh-CN"/>
        </w:rPr>
        <w:t>acketDelayThresholds</w:t>
      </w:r>
      <w:r>
        <w:t>Type</w:t>
      </w:r>
      <w:r w:rsidRPr="002B15AA">
        <w:t>"&gt;</w:t>
      </w:r>
    </w:p>
    <w:p w14:paraId="19E358E6" w14:textId="77777777" w:rsidR="00EE74B2" w:rsidRPr="002B15AA" w:rsidRDefault="00EE74B2" w:rsidP="00EE74B2">
      <w:pPr>
        <w:pStyle w:val="PL"/>
      </w:pPr>
      <w:r w:rsidRPr="002B15AA">
        <w:t xml:space="preserve">    &lt;sequence&gt;</w:t>
      </w:r>
    </w:p>
    <w:p w14:paraId="41D630BE" w14:textId="77777777" w:rsidR="00EE74B2" w:rsidRPr="002B15AA" w:rsidRDefault="00EE74B2" w:rsidP="00EE74B2">
      <w:pPr>
        <w:pStyle w:val="PL"/>
      </w:pPr>
      <w:r w:rsidRPr="002B15AA">
        <w:t xml:space="preserve">      &lt;element name="</w:t>
      </w:r>
      <w:r w:rsidRPr="00EA42A3">
        <w:t>thresholdDl</w:t>
      </w:r>
      <w:r w:rsidRPr="002B15AA">
        <w:t>" type="</w:t>
      </w:r>
      <w:r>
        <w:t>integer</w:t>
      </w:r>
      <w:r w:rsidRPr="002B15AA">
        <w:t>"/&gt;</w:t>
      </w:r>
    </w:p>
    <w:p w14:paraId="5118C3E9" w14:textId="77777777" w:rsidR="00EE74B2" w:rsidRDefault="00EE74B2" w:rsidP="00EE74B2">
      <w:pPr>
        <w:pStyle w:val="PL"/>
      </w:pPr>
      <w:r w:rsidRPr="002B15AA">
        <w:t xml:space="preserve">      &lt;element name="</w:t>
      </w:r>
      <w:r w:rsidRPr="00EA42A3">
        <w:t>thresholUl</w:t>
      </w:r>
      <w:r w:rsidRPr="002B15AA">
        <w:t>" type="</w:t>
      </w:r>
      <w:r>
        <w:t>integer</w:t>
      </w:r>
      <w:r w:rsidRPr="002B15AA">
        <w:t>"/&gt;</w:t>
      </w:r>
    </w:p>
    <w:p w14:paraId="3E20A826" w14:textId="77777777" w:rsidR="00EE74B2" w:rsidRPr="002B15AA" w:rsidRDefault="00EE74B2" w:rsidP="00EE74B2">
      <w:pPr>
        <w:pStyle w:val="PL"/>
      </w:pPr>
      <w:r w:rsidRPr="002B15AA">
        <w:t xml:space="preserve">      &lt;element name="</w:t>
      </w:r>
      <w:r w:rsidRPr="00EA42A3">
        <w:t>thresholdRtt</w:t>
      </w:r>
      <w:r w:rsidRPr="002B15AA">
        <w:t>" type="</w:t>
      </w:r>
      <w:r>
        <w:t>integer</w:t>
      </w:r>
      <w:r w:rsidRPr="002B15AA">
        <w:t>"/&gt;</w:t>
      </w:r>
    </w:p>
    <w:p w14:paraId="05DF7FDE" w14:textId="77777777" w:rsidR="00EE74B2" w:rsidRPr="002B15AA" w:rsidRDefault="00EE74B2" w:rsidP="00EE74B2">
      <w:pPr>
        <w:pStyle w:val="PL"/>
      </w:pPr>
      <w:r w:rsidRPr="002B15AA">
        <w:t xml:space="preserve">    &lt;/sequence&gt;</w:t>
      </w:r>
    </w:p>
    <w:p w14:paraId="6A3914C1" w14:textId="77777777" w:rsidR="00EE74B2" w:rsidRPr="002B15AA" w:rsidRDefault="00EE74B2" w:rsidP="00EE74B2">
      <w:pPr>
        <w:pStyle w:val="PL"/>
      </w:pPr>
      <w:r w:rsidRPr="002B15AA">
        <w:t xml:space="preserve">  &lt;/complexType&gt;</w:t>
      </w:r>
    </w:p>
    <w:p w14:paraId="2ADE174B" w14:textId="77777777" w:rsidR="00EE74B2" w:rsidRPr="002B15AA" w:rsidRDefault="00EE74B2" w:rsidP="00EE74B2">
      <w:pPr>
        <w:pStyle w:val="PL"/>
      </w:pPr>
    </w:p>
    <w:p w14:paraId="2530504B" w14:textId="77777777" w:rsidR="00EE74B2" w:rsidRPr="002B15AA" w:rsidRDefault="00EE74B2" w:rsidP="00EE74B2">
      <w:pPr>
        <w:pStyle w:val="PL"/>
      </w:pPr>
      <w:r w:rsidRPr="002B15AA">
        <w:t xml:space="preserve">  &lt;element name="AMFFunction" substitutionGroup="xn:ManagedElementOptionallyContainedNrmClass"&gt;</w:t>
      </w:r>
    </w:p>
    <w:p w14:paraId="498521FD" w14:textId="77777777" w:rsidR="00EE74B2" w:rsidRPr="002B15AA" w:rsidRDefault="00EE74B2" w:rsidP="00EE74B2">
      <w:pPr>
        <w:pStyle w:val="PL"/>
      </w:pPr>
      <w:r w:rsidRPr="002B15AA">
        <w:t xml:space="preserve">    &lt;complexType&gt;</w:t>
      </w:r>
    </w:p>
    <w:p w14:paraId="1375D176" w14:textId="77777777" w:rsidR="00EE74B2" w:rsidRPr="002B15AA" w:rsidRDefault="00EE74B2" w:rsidP="00EE74B2">
      <w:pPr>
        <w:pStyle w:val="PL"/>
      </w:pPr>
      <w:r w:rsidRPr="002B15AA">
        <w:t xml:space="preserve">      &lt;complexContent&gt;</w:t>
      </w:r>
    </w:p>
    <w:p w14:paraId="29F15A95" w14:textId="77777777" w:rsidR="00EE74B2" w:rsidRPr="002B15AA" w:rsidRDefault="00EE74B2" w:rsidP="00EE74B2">
      <w:pPr>
        <w:pStyle w:val="PL"/>
      </w:pPr>
      <w:r w:rsidRPr="002B15AA">
        <w:t xml:space="preserve">        &lt;extension base="xn:NrmClass"&gt;</w:t>
      </w:r>
    </w:p>
    <w:p w14:paraId="2B2CE13E" w14:textId="77777777" w:rsidR="00EE74B2" w:rsidRPr="002B15AA" w:rsidRDefault="00EE74B2" w:rsidP="00EE74B2">
      <w:pPr>
        <w:pStyle w:val="PL"/>
      </w:pPr>
      <w:r w:rsidRPr="002B15AA">
        <w:t xml:space="preserve">          &lt;sequence&gt;</w:t>
      </w:r>
    </w:p>
    <w:p w14:paraId="73C9DC90" w14:textId="77777777" w:rsidR="00EE74B2" w:rsidRPr="002B15AA" w:rsidRDefault="00EE74B2" w:rsidP="00EE74B2">
      <w:pPr>
        <w:pStyle w:val="PL"/>
      </w:pPr>
      <w:r w:rsidRPr="002B15AA">
        <w:t xml:space="preserve">            &lt;element name="attributes"&gt;</w:t>
      </w:r>
    </w:p>
    <w:p w14:paraId="221F86BC" w14:textId="77777777" w:rsidR="00EE74B2" w:rsidRPr="002B15AA" w:rsidRDefault="00EE74B2" w:rsidP="00EE74B2">
      <w:pPr>
        <w:pStyle w:val="PL"/>
      </w:pPr>
      <w:r w:rsidRPr="002B15AA">
        <w:t xml:space="preserve">              &lt;complexType&gt;</w:t>
      </w:r>
    </w:p>
    <w:p w14:paraId="2E80AF0B" w14:textId="77777777" w:rsidR="00EE74B2" w:rsidRPr="002B15AA" w:rsidRDefault="00EE74B2" w:rsidP="00EE74B2">
      <w:pPr>
        <w:pStyle w:val="PL"/>
      </w:pPr>
      <w:r w:rsidRPr="002B15AA">
        <w:t xml:space="preserve">                &lt;all&gt;</w:t>
      </w:r>
    </w:p>
    <w:p w14:paraId="19C7FD2F"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2848B2CA" w14:textId="77777777" w:rsidR="00EE74B2" w:rsidRPr="002B15AA" w:rsidRDefault="00EE74B2" w:rsidP="00EE74B2">
      <w:pPr>
        <w:pStyle w:val="PL"/>
      </w:pPr>
      <w:r w:rsidRPr="002B15AA">
        <w:t xml:space="preserve">                  &lt;element name="vnfParametersList" type="xn:vnfParametersListType" minOccurs="0"/&gt;</w:t>
      </w:r>
    </w:p>
    <w:p w14:paraId="07FFCA80" w14:textId="77777777" w:rsidR="00EE74B2" w:rsidRPr="002B15AA" w:rsidRDefault="00EE74B2" w:rsidP="00EE74B2">
      <w:pPr>
        <w:pStyle w:val="PL"/>
      </w:pPr>
      <w:r w:rsidRPr="002B15AA">
        <w:t xml:space="preserve">                  &lt;element name="pLMNIdList" type="</w:t>
      </w:r>
      <w:r>
        <w:rPr>
          <w:rFonts w:hint="eastAsia"/>
          <w:lang w:eastAsia="zh-CN"/>
        </w:rPr>
        <w:t>n</w:t>
      </w:r>
      <w:r w:rsidRPr="002B15AA">
        <w:t>n:PLMNIdList"/&gt;</w:t>
      </w:r>
    </w:p>
    <w:p w14:paraId="7B083F2D" w14:textId="77777777" w:rsidR="00EE74B2" w:rsidRPr="002B15AA" w:rsidRDefault="00EE74B2" w:rsidP="00EE74B2">
      <w:pPr>
        <w:pStyle w:val="PL"/>
      </w:pPr>
      <w:r w:rsidRPr="002B15AA">
        <w:t xml:space="preserve">                  &lt;element name="aMFIdentifier" type="ngc:aMFIdentifier"/&gt;</w:t>
      </w:r>
    </w:p>
    <w:p w14:paraId="066CA7C6" w14:textId="77777777" w:rsidR="00EE74B2" w:rsidRPr="002B15AA" w:rsidRDefault="00EE74B2" w:rsidP="00EE74B2">
      <w:pPr>
        <w:pStyle w:val="PL"/>
      </w:pPr>
      <w:r w:rsidRPr="002B15AA">
        <w:t xml:space="preserve">                  &lt;element name="sBIFqdn" type="string"/&gt;</w:t>
      </w:r>
    </w:p>
    <w:p w14:paraId="116D0550" w14:textId="77777777" w:rsidR="00EE74B2" w:rsidRPr="002B15AA" w:rsidRDefault="00EE74B2" w:rsidP="00EE74B2">
      <w:pPr>
        <w:pStyle w:val="PL"/>
      </w:pPr>
      <w:r w:rsidRPr="002B15AA">
        <w:t xml:space="preserve">                  &lt;element name="</w:t>
      </w:r>
      <w:r>
        <w:t>snssaiList</w:t>
      </w:r>
      <w:r w:rsidRPr="002B15AA">
        <w:t>" type="ngc:</w:t>
      </w:r>
      <w:r>
        <w:t>SnssaiList</w:t>
      </w:r>
      <w:r w:rsidRPr="002B15AA">
        <w:t>" minOccurs="0"/&gt;</w:t>
      </w:r>
    </w:p>
    <w:p w14:paraId="1E719240" w14:textId="77777777" w:rsidR="00EE74B2" w:rsidRDefault="00EE74B2" w:rsidP="00EE74B2">
      <w:pPr>
        <w:pStyle w:val="PL"/>
      </w:pPr>
      <w:r w:rsidRPr="002B15AA">
        <w:t xml:space="preserve">                  &lt;element name="aMFSet" type="xn:dn" minOccurs="0"/&gt;   </w:t>
      </w:r>
    </w:p>
    <w:p w14:paraId="06045FF8"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0E261D7" w14:textId="77777777" w:rsidR="00EE74B2" w:rsidRDefault="00EE74B2" w:rsidP="00EE74B2">
      <w:pPr>
        <w:pStyle w:val="PL"/>
      </w:pPr>
      <w:r>
        <w:tab/>
      </w:r>
      <w:r>
        <w:tab/>
      </w:r>
      <w:r>
        <w:tab/>
      </w:r>
      <w:r>
        <w:tab/>
      </w:r>
      <w:r>
        <w:tab/>
      </w:r>
      <w:r w:rsidRPr="00E71FF5">
        <w:t>&lt;element name="measurements" type="xn:MeasurementTypesAndGPsList" minOccurs="0"/&gt;</w:t>
      </w:r>
    </w:p>
    <w:p w14:paraId="37D07083" w14:textId="77777777" w:rsidR="00EE74B2" w:rsidRPr="002B15AA" w:rsidRDefault="00EE74B2" w:rsidP="00EE74B2">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527931B9"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E7561C6" w14:textId="77777777" w:rsidR="00EE74B2" w:rsidRPr="002B15AA" w:rsidRDefault="00EE74B2" w:rsidP="00EE74B2">
      <w:pPr>
        <w:pStyle w:val="PL"/>
      </w:pPr>
      <w:r w:rsidRPr="002B15AA">
        <w:t xml:space="preserve">                &lt;/all&gt;</w:t>
      </w:r>
    </w:p>
    <w:p w14:paraId="48349B0E" w14:textId="77777777" w:rsidR="00EE74B2" w:rsidRPr="002B15AA" w:rsidRDefault="00EE74B2" w:rsidP="00EE74B2">
      <w:pPr>
        <w:pStyle w:val="PL"/>
      </w:pPr>
      <w:r w:rsidRPr="002B15AA">
        <w:t xml:space="preserve">              &lt;/complexType&gt;</w:t>
      </w:r>
    </w:p>
    <w:p w14:paraId="252D55C8" w14:textId="77777777" w:rsidR="00EE74B2" w:rsidRPr="002B15AA" w:rsidRDefault="00EE74B2" w:rsidP="00EE74B2">
      <w:pPr>
        <w:pStyle w:val="PL"/>
      </w:pPr>
      <w:r w:rsidRPr="002B15AA">
        <w:t xml:space="preserve">            &lt;/element&gt;</w:t>
      </w:r>
    </w:p>
    <w:p w14:paraId="5740B07F" w14:textId="77777777" w:rsidR="00EE74B2" w:rsidRPr="002B15AA" w:rsidRDefault="00EE74B2" w:rsidP="00EE74B2">
      <w:pPr>
        <w:pStyle w:val="PL"/>
      </w:pPr>
      <w:r w:rsidRPr="002B15AA">
        <w:t xml:space="preserve">            &lt;choice minOccurs="0" maxOccurs="unbounded"&gt;</w:t>
      </w:r>
    </w:p>
    <w:p w14:paraId="67BFE5FB" w14:textId="77777777" w:rsidR="00EE74B2" w:rsidRPr="002B15AA" w:rsidRDefault="00EE74B2" w:rsidP="00EE74B2">
      <w:pPr>
        <w:pStyle w:val="PL"/>
      </w:pPr>
      <w:r w:rsidRPr="002B15AA">
        <w:t xml:space="preserve">              &lt;element ref="ngc:EP_N2"/&gt;</w:t>
      </w:r>
    </w:p>
    <w:p w14:paraId="47E6B2F6" w14:textId="77777777" w:rsidR="00EE74B2" w:rsidRPr="002B15AA" w:rsidRDefault="00EE74B2" w:rsidP="00EE74B2">
      <w:pPr>
        <w:pStyle w:val="PL"/>
      </w:pPr>
      <w:r w:rsidRPr="002B15AA">
        <w:t xml:space="preserve">              &lt;element ref="ngc:EP_N8"/&gt;</w:t>
      </w:r>
    </w:p>
    <w:p w14:paraId="786C6CF8" w14:textId="77777777" w:rsidR="00EE74B2" w:rsidRPr="002B15AA" w:rsidRDefault="00EE74B2" w:rsidP="00EE74B2">
      <w:pPr>
        <w:pStyle w:val="PL"/>
      </w:pPr>
      <w:r w:rsidRPr="002B15AA">
        <w:t xml:space="preserve">              &lt;element ref="ngc:EP_N11"/&gt;</w:t>
      </w:r>
    </w:p>
    <w:p w14:paraId="729D4B9E" w14:textId="77777777" w:rsidR="00EE74B2" w:rsidRPr="002B15AA" w:rsidRDefault="00EE74B2" w:rsidP="00EE74B2">
      <w:pPr>
        <w:pStyle w:val="PL"/>
      </w:pPr>
      <w:r w:rsidRPr="002B15AA">
        <w:t xml:space="preserve">              &lt;element ref="ngc:EP_N12"/&gt;</w:t>
      </w:r>
    </w:p>
    <w:p w14:paraId="176AF166" w14:textId="77777777" w:rsidR="00EE74B2" w:rsidRPr="002B15AA" w:rsidRDefault="00EE74B2" w:rsidP="00EE74B2">
      <w:pPr>
        <w:pStyle w:val="PL"/>
      </w:pPr>
      <w:r w:rsidRPr="002B15AA">
        <w:t xml:space="preserve">              &lt;element ref="ngc:EP_N14"/&gt;</w:t>
      </w:r>
    </w:p>
    <w:p w14:paraId="7CBB9969" w14:textId="77777777" w:rsidR="00EE74B2" w:rsidRPr="002B15AA" w:rsidRDefault="00EE74B2" w:rsidP="00EE74B2">
      <w:pPr>
        <w:pStyle w:val="PL"/>
      </w:pPr>
      <w:r w:rsidRPr="002B15AA">
        <w:t xml:space="preserve">              &lt;element ref="ngc:EP_N15"/&gt;</w:t>
      </w:r>
    </w:p>
    <w:p w14:paraId="43F95CA9" w14:textId="77777777" w:rsidR="00EE74B2" w:rsidRPr="002B15AA" w:rsidRDefault="00EE74B2" w:rsidP="00EE74B2">
      <w:pPr>
        <w:pStyle w:val="PL"/>
      </w:pPr>
      <w:r w:rsidRPr="002B15AA">
        <w:t xml:space="preserve">              &lt;element ref="ngc:EP_N17"/&gt;</w:t>
      </w:r>
    </w:p>
    <w:p w14:paraId="5064A1A0" w14:textId="77777777" w:rsidR="00EE74B2" w:rsidRPr="002B15AA" w:rsidRDefault="00EE74B2" w:rsidP="00EE74B2">
      <w:pPr>
        <w:pStyle w:val="PL"/>
      </w:pPr>
      <w:r w:rsidRPr="002B15AA">
        <w:t xml:space="preserve">              &lt;element ref="ngc:EP_N22"/&gt;</w:t>
      </w:r>
    </w:p>
    <w:p w14:paraId="3F9955FC" w14:textId="77777777" w:rsidR="00EE74B2" w:rsidRPr="002B15AA" w:rsidRDefault="00EE74B2" w:rsidP="00EE74B2">
      <w:pPr>
        <w:pStyle w:val="PL"/>
      </w:pPr>
      <w:r w:rsidRPr="002B15AA">
        <w:t xml:space="preserve">              &lt;element ref="ngc:EP_N26"/&gt;</w:t>
      </w:r>
    </w:p>
    <w:p w14:paraId="78847CBC" w14:textId="77777777" w:rsidR="00EE74B2" w:rsidRPr="002B15AA" w:rsidRDefault="00EE74B2" w:rsidP="00EE74B2">
      <w:pPr>
        <w:pStyle w:val="PL"/>
      </w:pPr>
      <w:r w:rsidRPr="002B15AA">
        <w:t xml:space="preserve">              &lt;element ref="ngc:EP_N20"/&gt;</w:t>
      </w:r>
    </w:p>
    <w:p w14:paraId="0DB2307C" w14:textId="77777777" w:rsidR="00EE74B2" w:rsidRPr="002B15AA" w:rsidRDefault="00EE74B2" w:rsidP="00EE74B2">
      <w:pPr>
        <w:pStyle w:val="PL"/>
      </w:pPr>
      <w:r w:rsidRPr="002B15AA">
        <w:t xml:space="preserve">              &lt;element ref="ngc:EP_NLS"/&gt;</w:t>
      </w:r>
    </w:p>
    <w:p w14:paraId="07FAC603" w14:textId="77777777" w:rsidR="00EE74B2" w:rsidRPr="002B15AA" w:rsidRDefault="00EE74B2" w:rsidP="00EE74B2">
      <w:pPr>
        <w:pStyle w:val="PL"/>
      </w:pPr>
      <w:r w:rsidRPr="002B15AA">
        <w:t xml:space="preserve">              &lt;element ref="ngc:EP_NLG"/&gt;</w:t>
      </w:r>
    </w:p>
    <w:p w14:paraId="3A8B2713" w14:textId="77777777" w:rsidR="00EE74B2" w:rsidRDefault="00EE74B2" w:rsidP="00EE74B2">
      <w:pPr>
        <w:pStyle w:val="PL"/>
      </w:pPr>
      <w:r w:rsidRPr="002B15AA">
        <w:lastRenderedPageBreak/>
        <w:t xml:space="preserve">              &lt;element ref="xn:VsDataContainer"/&gt;</w:t>
      </w:r>
    </w:p>
    <w:p w14:paraId="0766D068" w14:textId="77777777" w:rsidR="00EE74B2" w:rsidRPr="002B15AA" w:rsidRDefault="00EE74B2" w:rsidP="00EE74B2">
      <w:pPr>
        <w:pStyle w:val="PL"/>
      </w:pPr>
      <w:r>
        <w:tab/>
      </w:r>
      <w:r>
        <w:tab/>
      </w:r>
      <w:r>
        <w:tab/>
      </w:r>
      <w:r>
        <w:tab/>
      </w:r>
      <w:r w:rsidRPr="000B1A4A">
        <w:t>&lt;element ref="xn:MeasurementControl"/&gt;</w:t>
      </w:r>
    </w:p>
    <w:p w14:paraId="0E55EAB8" w14:textId="77777777" w:rsidR="00EE74B2" w:rsidRPr="002B15AA" w:rsidRDefault="00EE74B2" w:rsidP="00EE74B2">
      <w:pPr>
        <w:pStyle w:val="PL"/>
      </w:pPr>
      <w:r w:rsidRPr="002B15AA">
        <w:t xml:space="preserve">            &lt;/choice&gt;</w:t>
      </w:r>
    </w:p>
    <w:p w14:paraId="111A4C85" w14:textId="77777777" w:rsidR="00EE74B2" w:rsidRPr="002B15AA" w:rsidRDefault="00EE74B2" w:rsidP="00EE74B2">
      <w:pPr>
        <w:pStyle w:val="PL"/>
      </w:pPr>
      <w:r w:rsidRPr="002B15AA">
        <w:t xml:space="preserve">          &lt;/sequence&gt;</w:t>
      </w:r>
    </w:p>
    <w:p w14:paraId="38F63C38" w14:textId="77777777" w:rsidR="00EE74B2" w:rsidRPr="002B15AA" w:rsidRDefault="00EE74B2" w:rsidP="00EE74B2">
      <w:pPr>
        <w:pStyle w:val="PL"/>
      </w:pPr>
      <w:r w:rsidRPr="002B15AA">
        <w:t xml:space="preserve">        &lt;/extension&gt;</w:t>
      </w:r>
    </w:p>
    <w:p w14:paraId="59710922" w14:textId="77777777" w:rsidR="00EE74B2" w:rsidRPr="002B15AA" w:rsidRDefault="00EE74B2" w:rsidP="00EE74B2">
      <w:pPr>
        <w:pStyle w:val="PL"/>
      </w:pPr>
      <w:r w:rsidRPr="002B15AA">
        <w:t xml:space="preserve">      &lt;/complexContent&gt;</w:t>
      </w:r>
    </w:p>
    <w:p w14:paraId="6078408E" w14:textId="77777777" w:rsidR="00EE74B2" w:rsidRPr="002B15AA" w:rsidRDefault="00EE74B2" w:rsidP="00EE74B2">
      <w:pPr>
        <w:pStyle w:val="PL"/>
      </w:pPr>
      <w:r w:rsidRPr="002B15AA">
        <w:t xml:space="preserve">    &lt;/complexType&gt;</w:t>
      </w:r>
    </w:p>
    <w:p w14:paraId="00517450" w14:textId="77777777" w:rsidR="00EE74B2" w:rsidRPr="002B15AA" w:rsidRDefault="00EE74B2" w:rsidP="00EE74B2">
      <w:pPr>
        <w:pStyle w:val="PL"/>
      </w:pPr>
      <w:r w:rsidRPr="002B15AA">
        <w:t xml:space="preserve">  &lt;/element&gt;</w:t>
      </w:r>
    </w:p>
    <w:p w14:paraId="4FE7C3AE" w14:textId="77777777" w:rsidR="00EE74B2" w:rsidRDefault="00EE74B2" w:rsidP="00EE74B2">
      <w:pPr>
        <w:pStyle w:val="PL"/>
      </w:pPr>
      <w:r w:rsidRPr="002B15AA">
        <w:t xml:space="preserve">  </w:t>
      </w:r>
    </w:p>
    <w:p w14:paraId="094AC0E8" w14:textId="77777777" w:rsidR="00EE74B2" w:rsidRPr="002B15AA" w:rsidRDefault="00EE74B2" w:rsidP="00EE74B2">
      <w:pPr>
        <w:pStyle w:val="PL"/>
      </w:pPr>
      <w:r w:rsidRPr="002B15AA">
        <w:t>&lt;element name="SMFFunction" substitutionGroup="xn:ManagedElementOptionallyContainedNrmClass"&gt;</w:t>
      </w:r>
    </w:p>
    <w:p w14:paraId="13D74C37" w14:textId="77777777" w:rsidR="00EE74B2" w:rsidRPr="008E6D39" w:rsidRDefault="00EE74B2" w:rsidP="00EE74B2">
      <w:pPr>
        <w:pStyle w:val="PL"/>
        <w:rPr>
          <w:lang w:val="fr-FR"/>
        </w:rPr>
      </w:pPr>
      <w:r w:rsidRPr="002B15AA">
        <w:t xml:space="preserve">    </w:t>
      </w:r>
      <w:r w:rsidRPr="008E6D39">
        <w:rPr>
          <w:lang w:val="fr-FR"/>
        </w:rPr>
        <w:t>&lt;complexType&gt;</w:t>
      </w:r>
    </w:p>
    <w:p w14:paraId="45939BD8" w14:textId="77777777" w:rsidR="00EE74B2" w:rsidRPr="008E6D39" w:rsidRDefault="00EE74B2" w:rsidP="00EE74B2">
      <w:pPr>
        <w:pStyle w:val="PL"/>
        <w:rPr>
          <w:lang w:val="fr-FR"/>
        </w:rPr>
      </w:pPr>
      <w:r w:rsidRPr="008E6D39">
        <w:rPr>
          <w:lang w:val="fr-FR"/>
        </w:rPr>
        <w:t xml:space="preserve">      &lt;complexContent&gt;</w:t>
      </w:r>
    </w:p>
    <w:p w14:paraId="4ACE7A58" w14:textId="77777777" w:rsidR="00EE74B2" w:rsidRPr="008E6D39" w:rsidRDefault="00EE74B2" w:rsidP="00EE74B2">
      <w:pPr>
        <w:pStyle w:val="PL"/>
        <w:rPr>
          <w:lang w:val="fr-FR"/>
        </w:rPr>
      </w:pPr>
      <w:r w:rsidRPr="008E6D39">
        <w:rPr>
          <w:lang w:val="fr-FR"/>
        </w:rPr>
        <w:t xml:space="preserve">        &lt;extension base="xn:NrmClass"&gt;</w:t>
      </w:r>
    </w:p>
    <w:p w14:paraId="6E3869BE" w14:textId="77777777" w:rsidR="00EE74B2" w:rsidRPr="002B15AA" w:rsidRDefault="00EE74B2" w:rsidP="00EE74B2">
      <w:pPr>
        <w:pStyle w:val="PL"/>
      </w:pPr>
      <w:r w:rsidRPr="008E6D39">
        <w:rPr>
          <w:lang w:val="fr-FR"/>
        </w:rPr>
        <w:t xml:space="preserve">          </w:t>
      </w:r>
      <w:r w:rsidRPr="002B15AA">
        <w:t>&lt;sequence&gt;</w:t>
      </w:r>
    </w:p>
    <w:p w14:paraId="053D8DD2" w14:textId="77777777" w:rsidR="00EE74B2" w:rsidRPr="002B15AA" w:rsidRDefault="00EE74B2" w:rsidP="00EE74B2">
      <w:pPr>
        <w:pStyle w:val="PL"/>
      </w:pPr>
      <w:r w:rsidRPr="002B15AA">
        <w:t xml:space="preserve">            &lt;element name="attributes"&gt;</w:t>
      </w:r>
    </w:p>
    <w:p w14:paraId="25766511" w14:textId="77777777" w:rsidR="00EE74B2" w:rsidRPr="002B15AA" w:rsidRDefault="00EE74B2" w:rsidP="00EE74B2">
      <w:pPr>
        <w:pStyle w:val="PL"/>
      </w:pPr>
      <w:r w:rsidRPr="002B15AA">
        <w:t xml:space="preserve">              &lt;complexType&gt;</w:t>
      </w:r>
    </w:p>
    <w:p w14:paraId="4A10045B" w14:textId="77777777" w:rsidR="00EE74B2" w:rsidRPr="002B15AA" w:rsidRDefault="00EE74B2" w:rsidP="00EE74B2">
      <w:pPr>
        <w:pStyle w:val="PL"/>
      </w:pPr>
      <w:r w:rsidRPr="002B15AA">
        <w:t xml:space="preserve">                &lt;all&gt;</w:t>
      </w:r>
    </w:p>
    <w:p w14:paraId="63840653"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5AF3943D" w14:textId="77777777" w:rsidR="00EE74B2" w:rsidRPr="002B15AA" w:rsidRDefault="00EE74B2" w:rsidP="00EE74B2">
      <w:pPr>
        <w:pStyle w:val="PL"/>
      </w:pPr>
      <w:r w:rsidRPr="002B15AA">
        <w:t xml:space="preserve">                  &lt;element name="vnfParametersList" type="xn:vnfParametersListType" minOccurs="0"/&gt;</w:t>
      </w:r>
    </w:p>
    <w:p w14:paraId="4D8ACC30" w14:textId="77777777" w:rsidR="00EE74B2" w:rsidRPr="002B15AA" w:rsidRDefault="00EE74B2" w:rsidP="00EE74B2">
      <w:pPr>
        <w:pStyle w:val="PL"/>
      </w:pPr>
      <w:r w:rsidRPr="002B15AA">
        <w:t xml:space="preserve">                  &lt;element name="pLMNIdList" type="en:PLMNIdList"/&gt;</w:t>
      </w:r>
    </w:p>
    <w:p w14:paraId="60C83A15" w14:textId="77777777" w:rsidR="00EE74B2" w:rsidRPr="002B15AA" w:rsidRDefault="00EE74B2" w:rsidP="00EE74B2">
      <w:pPr>
        <w:pStyle w:val="PL"/>
      </w:pPr>
      <w:r w:rsidRPr="002B15AA">
        <w:t xml:space="preserve">                  &lt;element name="</w:t>
      </w:r>
      <w:r>
        <w:t>nRT</w:t>
      </w:r>
      <w:r w:rsidRPr="002B15AA">
        <w:t>ACList" type="ngc:N</w:t>
      </w:r>
      <w:r>
        <w:t>r</w:t>
      </w:r>
      <w:r w:rsidRPr="002B15AA">
        <w:t>TACList"/&gt;</w:t>
      </w:r>
    </w:p>
    <w:p w14:paraId="7C692000" w14:textId="77777777" w:rsidR="00EE74B2" w:rsidRPr="002B15AA" w:rsidRDefault="00EE74B2" w:rsidP="00EE74B2">
      <w:pPr>
        <w:pStyle w:val="PL"/>
      </w:pPr>
      <w:r w:rsidRPr="002B15AA">
        <w:t xml:space="preserve">                  &lt;element name="sBIFqdn" type="string"/&gt;</w:t>
      </w:r>
    </w:p>
    <w:p w14:paraId="67FDA12D"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081D1AE3"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F9D1A47" w14:textId="77777777" w:rsidR="00EE74B2" w:rsidRDefault="00EE74B2" w:rsidP="00EE74B2">
      <w:pPr>
        <w:pStyle w:val="PL"/>
      </w:pPr>
      <w:r>
        <w:tab/>
      </w:r>
      <w:r>
        <w:tab/>
      </w:r>
      <w:r>
        <w:tab/>
      </w:r>
      <w:r>
        <w:tab/>
      </w:r>
      <w:r>
        <w:tab/>
      </w:r>
      <w:r w:rsidRPr="00E71FF5">
        <w:t>&lt;element name="measurements" type="xn:MeasurementTypesAndGPsList" minOccurs="0"/&gt;</w:t>
      </w:r>
    </w:p>
    <w:p w14:paraId="29060F41" w14:textId="77777777" w:rsidR="00EE74B2" w:rsidRPr="002B15AA" w:rsidRDefault="00EE74B2" w:rsidP="00EE74B2">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6883F4F2"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958DAEE" w14:textId="723449BB" w:rsidR="00EE74B2" w:rsidRDefault="00EE74B2" w:rsidP="00EE74B2">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ins w:id="94" w:author="Intel - SA5#132e - pre" w:date="2020-08-05T09:30:00Z">
        <w:r w:rsidR="00B714AE" w:rsidRPr="00B714AE">
          <w:rPr>
            <w:rFonts w:hint="eastAsia"/>
            <w:lang w:val="en-US" w:eastAsia="zh-CN"/>
          </w:rPr>
          <w:t xml:space="preserve"> </w:t>
        </w:r>
        <w:r w:rsidR="00B714AE">
          <w:rPr>
            <w:rFonts w:hint="eastAsia"/>
            <w:lang w:val="en-US" w:eastAsia="zh-CN"/>
          </w:rPr>
          <w:t>minOccurs=</w:t>
        </w:r>
        <w:r w:rsidR="00B714AE" w:rsidRPr="008E6D39">
          <w:t>"</w:t>
        </w:r>
        <w:r w:rsidR="00B714AE">
          <w:t>0</w:t>
        </w:r>
        <w:r w:rsidR="00B714AE" w:rsidRPr="008E6D39">
          <w:t>"</w:t>
        </w:r>
      </w:ins>
      <w:r>
        <w:t>/&gt;</w:t>
      </w:r>
    </w:p>
    <w:p w14:paraId="50D3AF55" w14:textId="77777777" w:rsidR="00EE74B2" w:rsidRPr="002B15AA" w:rsidRDefault="00EE74B2" w:rsidP="00EE74B2">
      <w:pPr>
        <w:pStyle w:val="PL"/>
      </w:pPr>
      <w:r w:rsidRPr="002B15AA">
        <w:t xml:space="preserve">                &lt;/all&gt;</w:t>
      </w:r>
    </w:p>
    <w:p w14:paraId="63FA25AC" w14:textId="77777777" w:rsidR="00EE74B2" w:rsidRPr="002B15AA" w:rsidRDefault="00EE74B2" w:rsidP="00EE74B2">
      <w:pPr>
        <w:pStyle w:val="PL"/>
      </w:pPr>
      <w:r w:rsidRPr="002B15AA">
        <w:t xml:space="preserve">              &lt;/complexType&gt;</w:t>
      </w:r>
    </w:p>
    <w:p w14:paraId="0E841081" w14:textId="77777777" w:rsidR="00EE74B2" w:rsidRPr="002B15AA" w:rsidRDefault="00EE74B2" w:rsidP="00EE74B2">
      <w:pPr>
        <w:pStyle w:val="PL"/>
      </w:pPr>
      <w:r w:rsidRPr="002B15AA">
        <w:t xml:space="preserve">            &lt;/element&gt;</w:t>
      </w:r>
    </w:p>
    <w:p w14:paraId="7B79D03E" w14:textId="77777777" w:rsidR="00EE74B2" w:rsidRPr="002B15AA" w:rsidRDefault="00EE74B2" w:rsidP="00EE74B2">
      <w:pPr>
        <w:pStyle w:val="PL"/>
      </w:pPr>
      <w:r w:rsidRPr="002B15AA">
        <w:t xml:space="preserve">            &lt;choice minOccurs="0" maxOccurs="unbounded"&gt;</w:t>
      </w:r>
    </w:p>
    <w:p w14:paraId="0B36E140" w14:textId="77777777" w:rsidR="00EE74B2" w:rsidRPr="002B15AA" w:rsidRDefault="00EE74B2" w:rsidP="00EE74B2">
      <w:pPr>
        <w:pStyle w:val="PL"/>
      </w:pPr>
      <w:r w:rsidRPr="002B15AA">
        <w:t xml:space="preserve">              &lt;element ref="ngc:EP_N4"/&gt;</w:t>
      </w:r>
    </w:p>
    <w:p w14:paraId="536BF824" w14:textId="77777777" w:rsidR="00EE74B2" w:rsidRPr="002B15AA" w:rsidRDefault="00EE74B2" w:rsidP="00EE74B2">
      <w:pPr>
        <w:pStyle w:val="PL"/>
      </w:pPr>
      <w:r w:rsidRPr="002B15AA">
        <w:t xml:space="preserve">              &lt;element ref="ngc:EP_N10"/&gt;</w:t>
      </w:r>
    </w:p>
    <w:p w14:paraId="701B5724" w14:textId="77777777" w:rsidR="00EE74B2" w:rsidRPr="002B15AA" w:rsidRDefault="00EE74B2" w:rsidP="00EE74B2">
      <w:pPr>
        <w:pStyle w:val="PL"/>
      </w:pPr>
      <w:r w:rsidRPr="002B15AA">
        <w:t xml:space="preserve">              &lt;element ref="ngc:EP_N11"/&gt;</w:t>
      </w:r>
    </w:p>
    <w:p w14:paraId="63EAE6A7" w14:textId="77777777" w:rsidR="00EE74B2" w:rsidRPr="002B15AA" w:rsidRDefault="00EE74B2" w:rsidP="00EE74B2">
      <w:pPr>
        <w:pStyle w:val="PL"/>
      </w:pPr>
      <w:r w:rsidRPr="002B15AA">
        <w:t xml:space="preserve">              &lt;element ref="ngc:EP_N7"/&gt;</w:t>
      </w:r>
    </w:p>
    <w:p w14:paraId="459F8822" w14:textId="77777777" w:rsidR="00EE74B2" w:rsidRPr="002B15AA" w:rsidRDefault="00EE74B2" w:rsidP="00EE74B2">
      <w:pPr>
        <w:pStyle w:val="PL"/>
      </w:pPr>
      <w:r w:rsidRPr="002B15AA">
        <w:t xml:space="preserve">              &lt;element ref="ngc:EP_N16"/&gt;</w:t>
      </w:r>
    </w:p>
    <w:p w14:paraId="143656AC" w14:textId="77777777" w:rsidR="00EE74B2" w:rsidRDefault="00EE74B2" w:rsidP="00EE74B2">
      <w:pPr>
        <w:pStyle w:val="PL"/>
      </w:pPr>
      <w:r w:rsidRPr="002B15AA">
        <w:t xml:space="preserve">              &lt;element ref="ngc:EP_S5C"/&gt;</w:t>
      </w:r>
    </w:p>
    <w:p w14:paraId="03A7C18E" w14:textId="77777777" w:rsidR="00EE74B2" w:rsidRDefault="00EE74B2" w:rsidP="00EE74B2">
      <w:pPr>
        <w:pStyle w:val="PL"/>
      </w:pPr>
      <w:r>
        <w:tab/>
      </w:r>
      <w:r>
        <w:tab/>
      </w:r>
      <w:r>
        <w:tab/>
        <w:t xml:space="preserve">  </w:t>
      </w:r>
      <w:r w:rsidRPr="000B1A4A">
        <w:t>&lt;element ref="</w:t>
      </w:r>
      <w:r>
        <w:t>ngc</w:t>
      </w:r>
      <w:r w:rsidRPr="000B1A4A">
        <w:t>:</w:t>
      </w:r>
      <w:r>
        <w:t>FiveQiDscpMappingSet</w:t>
      </w:r>
      <w:r w:rsidRPr="000B1A4A">
        <w:t>"/&gt;</w:t>
      </w:r>
    </w:p>
    <w:p w14:paraId="55B9197C" w14:textId="77777777" w:rsidR="00EE74B2" w:rsidRDefault="00EE74B2" w:rsidP="00EE74B2">
      <w:pPr>
        <w:pStyle w:val="PL"/>
      </w:pPr>
      <w:r>
        <w:tab/>
      </w:r>
      <w:r>
        <w:tab/>
      </w:r>
      <w:r>
        <w:tab/>
        <w:t xml:space="preserve">  </w:t>
      </w:r>
      <w:r w:rsidRPr="000B1A4A">
        <w:t>&lt;element ref="</w:t>
      </w:r>
      <w:r>
        <w:t>ngc</w:t>
      </w:r>
      <w:r w:rsidRPr="000B1A4A">
        <w:t>:</w:t>
      </w:r>
      <w:r>
        <w:t>GtpUPathQoSMonitoringControl</w:t>
      </w:r>
      <w:r w:rsidRPr="000B1A4A">
        <w:t>"/&gt;</w:t>
      </w:r>
    </w:p>
    <w:p w14:paraId="39138D07" w14:textId="77777777" w:rsidR="00EE74B2" w:rsidRPr="002B15AA" w:rsidRDefault="00EE74B2" w:rsidP="00EE74B2">
      <w:pPr>
        <w:pStyle w:val="PL"/>
      </w:pPr>
      <w:r>
        <w:tab/>
      </w:r>
      <w:r>
        <w:tab/>
      </w:r>
      <w:r>
        <w:tab/>
        <w:t xml:space="preserve">  </w:t>
      </w:r>
      <w:r w:rsidRPr="000B1A4A">
        <w:t>&lt;element ref="</w:t>
      </w:r>
      <w:r>
        <w:t>ngc</w:t>
      </w:r>
      <w:r w:rsidRPr="000B1A4A">
        <w:t>:</w:t>
      </w:r>
      <w:r>
        <w:t>QFQoSMonitoringControl</w:t>
      </w:r>
      <w:r w:rsidRPr="000B1A4A">
        <w:t>"/&gt;</w:t>
      </w:r>
    </w:p>
    <w:p w14:paraId="3E161D5C" w14:textId="77777777" w:rsidR="00EE74B2" w:rsidRDefault="00EE74B2" w:rsidP="00EE74B2">
      <w:pPr>
        <w:pStyle w:val="PL"/>
      </w:pPr>
      <w:r w:rsidRPr="002B15AA">
        <w:t xml:space="preserve">              &lt;element ref="xn:VsDataContainer"/&gt;</w:t>
      </w:r>
    </w:p>
    <w:p w14:paraId="717127C3" w14:textId="77777777" w:rsidR="00EE74B2" w:rsidRPr="002B15AA" w:rsidRDefault="00EE74B2" w:rsidP="00EE74B2">
      <w:pPr>
        <w:pStyle w:val="PL"/>
      </w:pPr>
      <w:r>
        <w:tab/>
      </w:r>
      <w:r>
        <w:tab/>
      </w:r>
      <w:r>
        <w:tab/>
        <w:t xml:space="preserve">  </w:t>
      </w:r>
      <w:r w:rsidRPr="000B1A4A">
        <w:t>&lt;element ref="xn:MeasurementControl"/&gt;</w:t>
      </w:r>
    </w:p>
    <w:p w14:paraId="1D0F5FC6" w14:textId="77777777" w:rsidR="00EE74B2" w:rsidRPr="002B15AA" w:rsidRDefault="00EE74B2" w:rsidP="00EE74B2">
      <w:pPr>
        <w:pStyle w:val="PL"/>
      </w:pPr>
      <w:r w:rsidRPr="002B15AA">
        <w:t xml:space="preserve">            &lt;/choice&gt;</w:t>
      </w:r>
    </w:p>
    <w:p w14:paraId="71D9F330" w14:textId="77777777" w:rsidR="00EE74B2" w:rsidRPr="00303177" w:rsidRDefault="00EE74B2" w:rsidP="00EE74B2">
      <w:pPr>
        <w:pStyle w:val="PL"/>
        <w:rPr>
          <w:lang w:val="fr-FR"/>
        </w:rPr>
      </w:pPr>
      <w:r w:rsidRPr="002B15AA">
        <w:t xml:space="preserve">          </w:t>
      </w:r>
      <w:r w:rsidRPr="00303177">
        <w:rPr>
          <w:lang w:val="fr-FR"/>
        </w:rPr>
        <w:t>&lt;/sequence&gt;</w:t>
      </w:r>
    </w:p>
    <w:p w14:paraId="5153647C" w14:textId="77777777" w:rsidR="00EE74B2" w:rsidRPr="00303177" w:rsidRDefault="00EE74B2" w:rsidP="00EE74B2">
      <w:pPr>
        <w:pStyle w:val="PL"/>
        <w:rPr>
          <w:lang w:val="fr-FR"/>
        </w:rPr>
      </w:pPr>
      <w:r w:rsidRPr="00303177">
        <w:rPr>
          <w:lang w:val="fr-FR"/>
        </w:rPr>
        <w:t xml:space="preserve">        &lt;/extension&gt;</w:t>
      </w:r>
    </w:p>
    <w:p w14:paraId="0742C031" w14:textId="77777777" w:rsidR="00EE74B2" w:rsidRPr="00303177" w:rsidRDefault="00EE74B2" w:rsidP="00EE74B2">
      <w:pPr>
        <w:pStyle w:val="PL"/>
        <w:rPr>
          <w:lang w:val="fr-FR"/>
        </w:rPr>
      </w:pPr>
      <w:r w:rsidRPr="00303177">
        <w:rPr>
          <w:lang w:val="fr-FR"/>
        </w:rPr>
        <w:t xml:space="preserve">      &lt;/complexContent&gt;</w:t>
      </w:r>
    </w:p>
    <w:p w14:paraId="26D3D4CB" w14:textId="77777777" w:rsidR="00EE74B2" w:rsidRPr="00303177" w:rsidRDefault="00EE74B2" w:rsidP="00EE74B2">
      <w:pPr>
        <w:pStyle w:val="PL"/>
        <w:rPr>
          <w:lang w:val="fr-FR"/>
        </w:rPr>
      </w:pPr>
      <w:r w:rsidRPr="00303177">
        <w:rPr>
          <w:lang w:val="fr-FR"/>
        </w:rPr>
        <w:t xml:space="preserve">    &lt;/complexType&gt;</w:t>
      </w:r>
    </w:p>
    <w:p w14:paraId="2797440B" w14:textId="77777777" w:rsidR="00EE74B2" w:rsidRPr="00303177" w:rsidRDefault="00EE74B2" w:rsidP="00EE74B2">
      <w:pPr>
        <w:pStyle w:val="PL"/>
        <w:rPr>
          <w:lang w:val="fr-FR"/>
        </w:rPr>
      </w:pPr>
      <w:r w:rsidRPr="00303177">
        <w:rPr>
          <w:lang w:val="fr-FR"/>
        </w:rPr>
        <w:t xml:space="preserve">  &lt;/element&gt;</w:t>
      </w:r>
    </w:p>
    <w:p w14:paraId="711A1ABB" w14:textId="77777777" w:rsidR="00EE74B2" w:rsidRPr="00303177" w:rsidRDefault="00EE74B2" w:rsidP="00EE74B2">
      <w:pPr>
        <w:pStyle w:val="PL"/>
        <w:rPr>
          <w:lang w:val="fr-FR"/>
        </w:rPr>
      </w:pPr>
      <w:r w:rsidRPr="00303177">
        <w:rPr>
          <w:lang w:val="fr-FR"/>
        </w:rPr>
        <w:t xml:space="preserve">  </w:t>
      </w:r>
    </w:p>
    <w:p w14:paraId="118075BE" w14:textId="77777777" w:rsidR="00EE74B2" w:rsidRPr="002B15AA" w:rsidRDefault="00EE74B2" w:rsidP="00EE74B2">
      <w:pPr>
        <w:pStyle w:val="PL"/>
      </w:pPr>
      <w:r w:rsidRPr="002B15AA">
        <w:t>&lt;element name="UPFFunction" substitutionGroup="xn:ManagedElementOptionallyContainedNrmClass"&gt;</w:t>
      </w:r>
    </w:p>
    <w:p w14:paraId="0831AC9B" w14:textId="77777777" w:rsidR="00EE74B2" w:rsidRPr="008E6D39" w:rsidRDefault="00EE74B2" w:rsidP="00EE74B2">
      <w:pPr>
        <w:pStyle w:val="PL"/>
        <w:rPr>
          <w:lang w:val="fr-FR"/>
        </w:rPr>
      </w:pPr>
      <w:r w:rsidRPr="002B15AA">
        <w:t xml:space="preserve">    </w:t>
      </w:r>
      <w:r w:rsidRPr="008E6D39">
        <w:rPr>
          <w:lang w:val="fr-FR"/>
        </w:rPr>
        <w:t>&lt;complexType&gt;</w:t>
      </w:r>
    </w:p>
    <w:p w14:paraId="74B75AB9" w14:textId="77777777" w:rsidR="00EE74B2" w:rsidRPr="008E6D39" w:rsidRDefault="00EE74B2" w:rsidP="00EE74B2">
      <w:pPr>
        <w:pStyle w:val="PL"/>
        <w:rPr>
          <w:lang w:val="fr-FR"/>
        </w:rPr>
      </w:pPr>
      <w:r w:rsidRPr="008E6D39">
        <w:rPr>
          <w:lang w:val="fr-FR"/>
        </w:rPr>
        <w:t xml:space="preserve">      &lt;complexContent&gt;</w:t>
      </w:r>
    </w:p>
    <w:p w14:paraId="39204FB0" w14:textId="77777777" w:rsidR="00EE74B2" w:rsidRPr="008E6D39" w:rsidRDefault="00EE74B2" w:rsidP="00EE74B2">
      <w:pPr>
        <w:pStyle w:val="PL"/>
        <w:rPr>
          <w:lang w:val="fr-FR"/>
        </w:rPr>
      </w:pPr>
      <w:r w:rsidRPr="008E6D39">
        <w:rPr>
          <w:lang w:val="fr-FR"/>
        </w:rPr>
        <w:t xml:space="preserve">        &lt;extension base="xn:NrmClass"&gt;</w:t>
      </w:r>
    </w:p>
    <w:p w14:paraId="279DDCBE" w14:textId="77777777" w:rsidR="00EE74B2" w:rsidRPr="002B15AA" w:rsidRDefault="00EE74B2" w:rsidP="00EE74B2">
      <w:pPr>
        <w:pStyle w:val="PL"/>
      </w:pPr>
      <w:r w:rsidRPr="008E6D39">
        <w:rPr>
          <w:lang w:val="fr-FR"/>
        </w:rPr>
        <w:t xml:space="preserve">          </w:t>
      </w:r>
      <w:r w:rsidRPr="002B15AA">
        <w:t>&lt;sequence&gt;</w:t>
      </w:r>
    </w:p>
    <w:p w14:paraId="6E2A3BA3" w14:textId="77777777" w:rsidR="00EE74B2" w:rsidRPr="002B15AA" w:rsidRDefault="00EE74B2" w:rsidP="00EE74B2">
      <w:pPr>
        <w:pStyle w:val="PL"/>
      </w:pPr>
      <w:r w:rsidRPr="002B15AA">
        <w:t xml:space="preserve">            &lt;element name="attributes"&gt;</w:t>
      </w:r>
    </w:p>
    <w:p w14:paraId="653EDB84" w14:textId="77777777" w:rsidR="00EE74B2" w:rsidRPr="002B15AA" w:rsidRDefault="00EE74B2" w:rsidP="00EE74B2">
      <w:pPr>
        <w:pStyle w:val="PL"/>
      </w:pPr>
      <w:r w:rsidRPr="002B15AA">
        <w:t xml:space="preserve">              &lt;complexType&gt;</w:t>
      </w:r>
    </w:p>
    <w:p w14:paraId="3778482C" w14:textId="77777777" w:rsidR="00EE74B2" w:rsidRPr="002B15AA" w:rsidRDefault="00EE74B2" w:rsidP="00EE74B2">
      <w:pPr>
        <w:pStyle w:val="PL"/>
      </w:pPr>
      <w:r w:rsidRPr="002B15AA">
        <w:t xml:space="preserve">                &lt;all&gt;</w:t>
      </w:r>
    </w:p>
    <w:p w14:paraId="1C758512"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637EC925" w14:textId="77777777" w:rsidR="00EE74B2" w:rsidRPr="002B15AA" w:rsidRDefault="00EE74B2" w:rsidP="00EE74B2">
      <w:pPr>
        <w:pStyle w:val="PL"/>
      </w:pPr>
      <w:r w:rsidRPr="002B15AA">
        <w:t xml:space="preserve">                  &lt;element name="vnfParametersList" type="xn:vnfParametersListType" minOccurs="0"/&gt;</w:t>
      </w:r>
    </w:p>
    <w:p w14:paraId="11F786D5" w14:textId="77777777" w:rsidR="00EE74B2" w:rsidRPr="002B15AA" w:rsidRDefault="00EE74B2" w:rsidP="00EE74B2">
      <w:pPr>
        <w:pStyle w:val="PL"/>
      </w:pPr>
      <w:r w:rsidRPr="002B15AA">
        <w:t xml:space="preserve">                  &lt;element name="pLMNIdList" type="en:PLMNIdList"/&gt;</w:t>
      </w:r>
    </w:p>
    <w:p w14:paraId="5FFC4C8E" w14:textId="77777777" w:rsidR="00EE74B2" w:rsidRPr="002B15AA" w:rsidRDefault="00EE74B2" w:rsidP="00EE74B2">
      <w:pPr>
        <w:pStyle w:val="PL"/>
      </w:pPr>
      <w:r w:rsidRPr="002B15AA">
        <w:t xml:space="preserve">                  &lt;element name="</w:t>
      </w:r>
      <w:r>
        <w:t>nRT</w:t>
      </w:r>
      <w:r w:rsidRPr="002B15AA">
        <w:t>ACList" type="ngc:N</w:t>
      </w:r>
      <w:r>
        <w:t>r</w:t>
      </w:r>
      <w:r w:rsidRPr="002B15AA">
        <w:t>TACList"/&gt;</w:t>
      </w:r>
    </w:p>
    <w:p w14:paraId="6D11BFBF"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5CF5EC42"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1759324" w14:textId="77777777" w:rsidR="00EE74B2" w:rsidRDefault="00EE74B2" w:rsidP="00EE74B2">
      <w:pPr>
        <w:pStyle w:val="PL"/>
      </w:pPr>
      <w:r>
        <w:tab/>
      </w:r>
      <w:r>
        <w:tab/>
      </w:r>
      <w:r>
        <w:tab/>
      </w:r>
      <w:r>
        <w:tab/>
      </w:r>
      <w:r>
        <w:tab/>
      </w:r>
      <w:r w:rsidRPr="00E71FF5">
        <w:t>&lt;element name="measurements" type="xn:MeasurementTypesAndGPsList" minOccurs="0"/&gt;</w:t>
      </w:r>
    </w:p>
    <w:p w14:paraId="769AACE2" w14:textId="77777777" w:rsidR="00EE74B2" w:rsidRDefault="00EE74B2" w:rsidP="00EE74B2">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6E74E04" w14:textId="77777777" w:rsidR="00EE74B2" w:rsidRPr="002B15AA" w:rsidRDefault="00EE74B2" w:rsidP="00EE74B2">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2A8C94C" w14:textId="77777777" w:rsidR="00EE74B2" w:rsidRPr="002B15AA" w:rsidRDefault="00EE74B2" w:rsidP="00EE74B2">
      <w:pPr>
        <w:pStyle w:val="PL"/>
      </w:pPr>
      <w:r w:rsidRPr="002B15AA">
        <w:t xml:space="preserve">                &lt;/all&gt;</w:t>
      </w:r>
    </w:p>
    <w:p w14:paraId="703F13EA" w14:textId="77777777" w:rsidR="00EE74B2" w:rsidRPr="002B15AA" w:rsidRDefault="00EE74B2" w:rsidP="00EE74B2">
      <w:pPr>
        <w:pStyle w:val="PL"/>
      </w:pPr>
      <w:r w:rsidRPr="002B15AA">
        <w:t xml:space="preserve">              &lt;/complexType&gt;</w:t>
      </w:r>
    </w:p>
    <w:p w14:paraId="3EEBF7C3" w14:textId="77777777" w:rsidR="00EE74B2" w:rsidRPr="002B15AA" w:rsidRDefault="00EE74B2" w:rsidP="00EE74B2">
      <w:pPr>
        <w:pStyle w:val="PL"/>
      </w:pPr>
      <w:r w:rsidRPr="002B15AA">
        <w:t xml:space="preserve">            &lt;/element&gt;</w:t>
      </w:r>
    </w:p>
    <w:p w14:paraId="7D8CC223" w14:textId="77777777" w:rsidR="00EE74B2" w:rsidRPr="002B15AA" w:rsidRDefault="00EE74B2" w:rsidP="00EE74B2">
      <w:pPr>
        <w:pStyle w:val="PL"/>
      </w:pPr>
      <w:r w:rsidRPr="002B15AA">
        <w:t xml:space="preserve">            &lt;choice minOccurs="0" maxOccurs="unbounded"&gt;</w:t>
      </w:r>
    </w:p>
    <w:p w14:paraId="1C00B1CD" w14:textId="77777777" w:rsidR="00EE74B2" w:rsidRPr="002B15AA" w:rsidRDefault="00EE74B2" w:rsidP="00EE74B2">
      <w:pPr>
        <w:pStyle w:val="PL"/>
      </w:pPr>
      <w:r w:rsidRPr="002B15AA">
        <w:t xml:space="preserve">              &lt;element ref="ngc:EP_N4"/&gt;</w:t>
      </w:r>
    </w:p>
    <w:p w14:paraId="61B1CD54" w14:textId="77777777" w:rsidR="00EE74B2" w:rsidRPr="002B15AA" w:rsidRDefault="00EE74B2" w:rsidP="00EE74B2">
      <w:pPr>
        <w:pStyle w:val="PL"/>
      </w:pPr>
      <w:r w:rsidRPr="002B15AA">
        <w:t xml:space="preserve">              &lt;element ref="ngc:EP_N3"/&gt;</w:t>
      </w:r>
    </w:p>
    <w:p w14:paraId="7D1EF0C5" w14:textId="77777777" w:rsidR="00EE74B2" w:rsidRPr="002B15AA" w:rsidRDefault="00EE74B2" w:rsidP="00EE74B2">
      <w:pPr>
        <w:pStyle w:val="PL"/>
      </w:pPr>
      <w:r w:rsidRPr="002B15AA">
        <w:t xml:space="preserve">              &lt;element ref="ngc:EP_N9"/&gt;</w:t>
      </w:r>
    </w:p>
    <w:p w14:paraId="2707ACEE" w14:textId="77777777" w:rsidR="00EE74B2" w:rsidRPr="002B15AA" w:rsidRDefault="00EE74B2" w:rsidP="00EE74B2">
      <w:pPr>
        <w:pStyle w:val="PL"/>
      </w:pPr>
      <w:r w:rsidRPr="002B15AA">
        <w:t xml:space="preserve">              &lt;element ref="ngc:EP_S5U"/&gt;</w:t>
      </w:r>
    </w:p>
    <w:p w14:paraId="6C81E792" w14:textId="77777777" w:rsidR="00EE74B2" w:rsidRPr="002B15AA" w:rsidRDefault="00EE74B2" w:rsidP="00EE74B2">
      <w:pPr>
        <w:pStyle w:val="PL"/>
      </w:pPr>
      <w:r w:rsidRPr="002B15AA">
        <w:t xml:space="preserve">              &lt;element ref="ngc:EP_N6"/&gt;</w:t>
      </w:r>
    </w:p>
    <w:p w14:paraId="4E9DC652" w14:textId="77777777" w:rsidR="00EE74B2" w:rsidRDefault="00EE74B2" w:rsidP="00EE74B2">
      <w:pPr>
        <w:pStyle w:val="PL"/>
      </w:pPr>
      <w:r w:rsidRPr="002B15AA">
        <w:lastRenderedPageBreak/>
        <w:t xml:space="preserve">              &lt;element ref="xn:VsDataContainer"/&gt;</w:t>
      </w:r>
    </w:p>
    <w:p w14:paraId="15CE226A" w14:textId="77777777" w:rsidR="00EE74B2" w:rsidRPr="002B15AA" w:rsidRDefault="00EE74B2" w:rsidP="00EE74B2">
      <w:pPr>
        <w:pStyle w:val="PL"/>
      </w:pPr>
      <w:r>
        <w:tab/>
      </w:r>
      <w:r>
        <w:tab/>
      </w:r>
      <w:r>
        <w:tab/>
      </w:r>
      <w:r w:rsidRPr="000B1A4A">
        <w:t>&lt;element ref="xn:MeasurementControl"/&gt;</w:t>
      </w:r>
    </w:p>
    <w:p w14:paraId="200B0232" w14:textId="77777777" w:rsidR="00EE74B2" w:rsidRPr="002B15AA" w:rsidRDefault="00EE74B2" w:rsidP="00EE74B2">
      <w:pPr>
        <w:pStyle w:val="PL"/>
      </w:pPr>
      <w:r w:rsidRPr="002B15AA">
        <w:t xml:space="preserve">            &lt;/choice&gt;</w:t>
      </w:r>
    </w:p>
    <w:p w14:paraId="615FE8CA" w14:textId="77777777" w:rsidR="00EE74B2" w:rsidRPr="002B15AA" w:rsidRDefault="00EE74B2" w:rsidP="00EE74B2">
      <w:pPr>
        <w:pStyle w:val="PL"/>
      </w:pPr>
      <w:r w:rsidRPr="002B15AA">
        <w:t xml:space="preserve">          &lt;/sequence&gt;</w:t>
      </w:r>
    </w:p>
    <w:p w14:paraId="3772892A" w14:textId="77777777" w:rsidR="00EE74B2" w:rsidRPr="002B15AA" w:rsidRDefault="00EE74B2" w:rsidP="00EE74B2">
      <w:pPr>
        <w:pStyle w:val="PL"/>
      </w:pPr>
      <w:r w:rsidRPr="002B15AA">
        <w:t xml:space="preserve">        &lt;/extension&gt;</w:t>
      </w:r>
    </w:p>
    <w:p w14:paraId="4004ECCB" w14:textId="77777777" w:rsidR="00EE74B2" w:rsidRPr="002B15AA" w:rsidRDefault="00EE74B2" w:rsidP="00EE74B2">
      <w:pPr>
        <w:pStyle w:val="PL"/>
      </w:pPr>
      <w:r w:rsidRPr="002B15AA">
        <w:t xml:space="preserve">      &lt;/complexContent&gt;</w:t>
      </w:r>
    </w:p>
    <w:p w14:paraId="17FD0E1A" w14:textId="77777777" w:rsidR="00EE74B2" w:rsidRPr="002B15AA" w:rsidRDefault="00EE74B2" w:rsidP="00EE74B2">
      <w:pPr>
        <w:pStyle w:val="PL"/>
      </w:pPr>
      <w:r w:rsidRPr="002B15AA">
        <w:t xml:space="preserve">    &lt;/complexType&gt;</w:t>
      </w:r>
    </w:p>
    <w:p w14:paraId="6212B391" w14:textId="77777777" w:rsidR="00EE74B2" w:rsidRDefault="00EE74B2" w:rsidP="00EE74B2">
      <w:pPr>
        <w:pStyle w:val="PL"/>
      </w:pPr>
      <w:r w:rsidRPr="002B15AA">
        <w:t xml:space="preserve">  &lt;/element&gt;</w:t>
      </w:r>
    </w:p>
    <w:p w14:paraId="027F9D64" w14:textId="77777777" w:rsidR="00EE74B2" w:rsidRPr="002B15AA" w:rsidRDefault="00EE74B2" w:rsidP="00EE74B2">
      <w:pPr>
        <w:pStyle w:val="PL"/>
      </w:pPr>
    </w:p>
    <w:p w14:paraId="74C5C564" w14:textId="77777777" w:rsidR="00EE74B2" w:rsidRPr="002B15AA" w:rsidRDefault="00EE74B2" w:rsidP="00EE74B2">
      <w:pPr>
        <w:pStyle w:val="PL"/>
      </w:pPr>
      <w:r w:rsidRPr="002B15AA">
        <w:t xml:space="preserve">  &lt;element name="N3IWFFunction" substitutionGroup="xn:ManagedElementOptionallyContainedNrmClass"&gt;</w:t>
      </w:r>
    </w:p>
    <w:p w14:paraId="623272C8" w14:textId="77777777" w:rsidR="00EE74B2" w:rsidRPr="008E6D39" w:rsidRDefault="00EE74B2" w:rsidP="00EE74B2">
      <w:pPr>
        <w:pStyle w:val="PL"/>
        <w:rPr>
          <w:lang w:val="fr-FR"/>
        </w:rPr>
      </w:pPr>
      <w:r w:rsidRPr="002B15AA">
        <w:t xml:space="preserve">    </w:t>
      </w:r>
      <w:r w:rsidRPr="008E6D39">
        <w:rPr>
          <w:lang w:val="fr-FR"/>
        </w:rPr>
        <w:t>&lt;complexType&gt;</w:t>
      </w:r>
    </w:p>
    <w:p w14:paraId="446A5153" w14:textId="77777777" w:rsidR="00EE74B2" w:rsidRPr="008E6D39" w:rsidRDefault="00EE74B2" w:rsidP="00EE74B2">
      <w:pPr>
        <w:pStyle w:val="PL"/>
        <w:rPr>
          <w:lang w:val="fr-FR"/>
        </w:rPr>
      </w:pPr>
      <w:r w:rsidRPr="008E6D39">
        <w:rPr>
          <w:lang w:val="fr-FR"/>
        </w:rPr>
        <w:t xml:space="preserve">      &lt;complexContent&gt;</w:t>
      </w:r>
    </w:p>
    <w:p w14:paraId="3DBEC1DB" w14:textId="77777777" w:rsidR="00EE74B2" w:rsidRPr="008E6D39" w:rsidRDefault="00EE74B2" w:rsidP="00EE74B2">
      <w:pPr>
        <w:pStyle w:val="PL"/>
        <w:rPr>
          <w:lang w:val="fr-FR"/>
        </w:rPr>
      </w:pPr>
      <w:r w:rsidRPr="008E6D39">
        <w:rPr>
          <w:lang w:val="fr-FR"/>
        </w:rPr>
        <w:t xml:space="preserve">        &lt;extension base="xn:NrmClass"&gt;</w:t>
      </w:r>
    </w:p>
    <w:p w14:paraId="5A1FCD31" w14:textId="77777777" w:rsidR="00EE74B2" w:rsidRPr="002B15AA" w:rsidRDefault="00EE74B2" w:rsidP="00EE74B2">
      <w:pPr>
        <w:pStyle w:val="PL"/>
      </w:pPr>
      <w:r w:rsidRPr="008E6D39">
        <w:rPr>
          <w:lang w:val="fr-FR"/>
        </w:rPr>
        <w:t xml:space="preserve">          </w:t>
      </w:r>
      <w:r w:rsidRPr="002B15AA">
        <w:t>&lt;sequence&gt;</w:t>
      </w:r>
    </w:p>
    <w:p w14:paraId="110FBA74" w14:textId="77777777" w:rsidR="00EE74B2" w:rsidRPr="002B15AA" w:rsidRDefault="00EE74B2" w:rsidP="00EE74B2">
      <w:pPr>
        <w:pStyle w:val="PL"/>
      </w:pPr>
      <w:r w:rsidRPr="002B15AA">
        <w:t xml:space="preserve">            &lt;element name="attributes"&gt;</w:t>
      </w:r>
    </w:p>
    <w:p w14:paraId="2370ABF7" w14:textId="77777777" w:rsidR="00EE74B2" w:rsidRPr="002B15AA" w:rsidRDefault="00EE74B2" w:rsidP="00EE74B2">
      <w:pPr>
        <w:pStyle w:val="PL"/>
      </w:pPr>
      <w:r w:rsidRPr="002B15AA">
        <w:t xml:space="preserve">              &lt;complexType&gt;</w:t>
      </w:r>
    </w:p>
    <w:p w14:paraId="3481E292" w14:textId="77777777" w:rsidR="00EE74B2" w:rsidRPr="002B15AA" w:rsidRDefault="00EE74B2" w:rsidP="00EE74B2">
      <w:pPr>
        <w:pStyle w:val="PL"/>
      </w:pPr>
      <w:r w:rsidRPr="002B15AA">
        <w:t xml:space="preserve">                &lt;all&gt;</w:t>
      </w:r>
    </w:p>
    <w:p w14:paraId="75DDCB96"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58D81D72" w14:textId="77777777" w:rsidR="00EE74B2" w:rsidRPr="002B15AA" w:rsidRDefault="00EE74B2" w:rsidP="00EE74B2">
      <w:pPr>
        <w:pStyle w:val="PL"/>
      </w:pPr>
      <w:r w:rsidRPr="002B15AA">
        <w:t xml:space="preserve">                  &lt;element name="vnfParametersList" type="xn:vnfParametersListType" minOccurs="0"/&gt;</w:t>
      </w:r>
    </w:p>
    <w:p w14:paraId="75EE843D" w14:textId="77777777" w:rsidR="00EE74B2" w:rsidRDefault="00EE74B2" w:rsidP="00EE74B2">
      <w:pPr>
        <w:pStyle w:val="PL"/>
      </w:pPr>
      <w:r w:rsidRPr="002B15AA">
        <w:t xml:space="preserve">                  &lt;element name="pLMNIdList" type="en:PLMNIdList"/&gt;</w:t>
      </w:r>
    </w:p>
    <w:p w14:paraId="5A541297"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65A2390" w14:textId="77777777" w:rsidR="00EE74B2" w:rsidRDefault="00EE74B2" w:rsidP="00EE74B2">
      <w:pPr>
        <w:pStyle w:val="PL"/>
      </w:pPr>
      <w:r>
        <w:tab/>
      </w:r>
      <w:r>
        <w:tab/>
      </w:r>
      <w:r>
        <w:tab/>
      </w:r>
      <w:r>
        <w:tab/>
      </w:r>
      <w:r>
        <w:tab/>
      </w:r>
      <w:r w:rsidRPr="00E71FF5">
        <w:t>&lt;element name="measurements" type="xn:MeasurementTypesAndGPsList" minOccurs="0"/&gt;</w:t>
      </w:r>
    </w:p>
    <w:p w14:paraId="2B133D0E" w14:textId="77777777" w:rsidR="00EE74B2" w:rsidRPr="002B15AA" w:rsidRDefault="00EE74B2" w:rsidP="00EE74B2">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C1A1196" w14:textId="77777777" w:rsidR="00EE74B2" w:rsidRPr="002B15AA" w:rsidRDefault="00EE74B2" w:rsidP="00EE74B2">
      <w:pPr>
        <w:pStyle w:val="PL"/>
      </w:pPr>
      <w:r w:rsidRPr="002B15AA">
        <w:t xml:space="preserve">                &lt;/all&gt;</w:t>
      </w:r>
    </w:p>
    <w:p w14:paraId="2F21769E" w14:textId="77777777" w:rsidR="00EE74B2" w:rsidRPr="002B15AA" w:rsidRDefault="00EE74B2" w:rsidP="00EE74B2">
      <w:pPr>
        <w:pStyle w:val="PL"/>
      </w:pPr>
      <w:r w:rsidRPr="002B15AA">
        <w:t xml:space="preserve">              &lt;/complexType&gt;</w:t>
      </w:r>
    </w:p>
    <w:p w14:paraId="31D05E0C" w14:textId="77777777" w:rsidR="00EE74B2" w:rsidRPr="002B15AA" w:rsidRDefault="00EE74B2" w:rsidP="00EE74B2">
      <w:pPr>
        <w:pStyle w:val="PL"/>
      </w:pPr>
      <w:r w:rsidRPr="002B15AA">
        <w:t xml:space="preserve">            &lt;/element&gt;</w:t>
      </w:r>
    </w:p>
    <w:p w14:paraId="21B4B340" w14:textId="77777777" w:rsidR="00EE74B2" w:rsidRPr="002B15AA" w:rsidRDefault="00EE74B2" w:rsidP="00EE74B2">
      <w:pPr>
        <w:pStyle w:val="PL"/>
      </w:pPr>
      <w:r w:rsidRPr="002B15AA">
        <w:t xml:space="preserve">            &lt;choice minOccurs="0" maxOccurs="unbounded"&gt;</w:t>
      </w:r>
    </w:p>
    <w:p w14:paraId="2C4D5D44" w14:textId="77777777" w:rsidR="00EE74B2" w:rsidRPr="002B15AA" w:rsidRDefault="00EE74B2" w:rsidP="00EE74B2">
      <w:pPr>
        <w:pStyle w:val="PL"/>
      </w:pPr>
      <w:r w:rsidRPr="002B15AA">
        <w:t xml:space="preserve">              &lt;element ref="ngc:EP_N2"/&gt;</w:t>
      </w:r>
    </w:p>
    <w:p w14:paraId="2EFFCA54" w14:textId="77777777" w:rsidR="00EE74B2" w:rsidRPr="002B15AA" w:rsidRDefault="00EE74B2" w:rsidP="00EE74B2">
      <w:pPr>
        <w:pStyle w:val="PL"/>
      </w:pPr>
      <w:r w:rsidRPr="002B15AA">
        <w:t xml:space="preserve">              &lt;element ref="ngc:EP_N3"/&gt;</w:t>
      </w:r>
    </w:p>
    <w:p w14:paraId="2601BD14" w14:textId="77777777" w:rsidR="00EE74B2" w:rsidRDefault="00EE74B2" w:rsidP="00EE74B2">
      <w:pPr>
        <w:pStyle w:val="PL"/>
        <w:tabs>
          <w:tab w:val="clear" w:pos="1152"/>
          <w:tab w:val="left" w:pos="1325"/>
        </w:tabs>
      </w:pPr>
      <w:r w:rsidRPr="002B15AA">
        <w:t xml:space="preserve">              &lt;element ref="xn:VsDataContainer"/&gt;</w:t>
      </w:r>
    </w:p>
    <w:p w14:paraId="2BBF6376" w14:textId="77777777" w:rsidR="00EE74B2" w:rsidRPr="002B15AA" w:rsidRDefault="00EE74B2" w:rsidP="00EE74B2">
      <w:pPr>
        <w:pStyle w:val="PL"/>
        <w:tabs>
          <w:tab w:val="clear" w:pos="1152"/>
          <w:tab w:val="left" w:pos="1325"/>
        </w:tabs>
      </w:pPr>
      <w:r>
        <w:tab/>
      </w:r>
      <w:r>
        <w:tab/>
      </w:r>
      <w:r>
        <w:tab/>
      </w:r>
      <w:r w:rsidRPr="000B1A4A">
        <w:t>&lt;element ref="xn:MeasurementControl"/&gt;</w:t>
      </w:r>
    </w:p>
    <w:p w14:paraId="68576C5F" w14:textId="77777777" w:rsidR="00EE74B2" w:rsidRPr="002B15AA" w:rsidRDefault="00EE74B2" w:rsidP="00EE74B2">
      <w:pPr>
        <w:pStyle w:val="PL"/>
      </w:pPr>
    </w:p>
    <w:p w14:paraId="7CE575CA" w14:textId="77777777" w:rsidR="00EE74B2" w:rsidRPr="002B15AA" w:rsidRDefault="00EE74B2" w:rsidP="00EE74B2">
      <w:pPr>
        <w:pStyle w:val="PL"/>
      </w:pPr>
      <w:r w:rsidRPr="002B15AA">
        <w:t xml:space="preserve">            &lt;/choice&gt;</w:t>
      </w:r>
    </w:p>
    <w:p w14:paraId="09E4BB33" w14:textId="77777777" w:rsidR="00EE74B2" w:rsidRPr="008E6D39" w:rsidRDefault="00EE74B2" w:rsidP="00EE74B2">
      <w:pPr>
        <w:pStyle w:val="PL"/>
        <w:rPr>
          <w:lang w:val="fr-FR"/>
        </w:rPr>
      </w:pPr>
      <w:r w:rsidRPr="002B15AA">
        <w:t xml:space="preserve">          </w:t>
      </w:r>
      <w:r w:rsidRPr="008E6D39">
        <w:rPr>
          <w:lang w:val="fr-FR"/>
        </w:rPr>
        <w:t>&lt;/sequence&gt;</w:t>
      </w:r>
    </w:p>
    <w:p w14:paraId="26EE4DE6" w14:textId="77777777" w:rsidR="00EE74B2" w:rsidRPr="008E6D39" w:rsidRDefault="00EE74B2" w:rsidP="00EE74B2">
      <w:pPr>
        <w:pStyle w:val="PL"/>
        <w:rPr>
          <w:lang w:val="fr-FR"/>
        </w:rPr>
      </w:pPr>
      <w:r w:rsidRPr="008E6D39">
        <w:rPr>
          <w:lang w:val="fr-FR"/>
        </w:rPr>
        <w:t xml:space="preserve">        &lt;/extension&gt;</w:t>
      </w:r>
    </w:p>
    <w:p w14:paraId="1F2F3724" w14:textId="77777777" w:rsidR="00EE74B2" w:rsidRPr="008E6D39" w:rsidRDefault="00EE74B2" w:rsidP="00EE74B2">
      <w:pPr>
        <w:pStyle w:val="PL"/>
        <w:rPr>
          <w:lang w:val="fr-FR"/>
        </w:rPr>
      </w:pPr>
      <w:r w:rsidRPr="008E6D39">
        <w:rPr>
          <w:lang w:val="fr-FR"/>
        </w:rPr>
        <w:t xml:space="preserve">      &lt;/complexContent&gt;</w:t>
      </w:r>
    </w:p>
    <w:p w14:paraId="71631799" w14:textId="77777777" w:rsidR="00EE74B2" w:rsidRPr="008E6D39" w:rsidRDefault="00EE74B2" w:rsidP="00EE74B2">
      <w:pPr>
        <w:pStyle w:val="PL"/>
        <w:rPr>
          <w:lang w:val="fr-FR"/>
        </w:rPr>
      </w:pPr>
      <w:r w:rsidRPr="008E6D39">
        <w:rPr>
          <w:lang w:val="fr-FR"/>
        </w:rPr>
        <w:t xml:space="preserve">    &lt;/complexType&gt;</w:t>
      </w:r>
    </w:p>
    <w:p w14:paraId="018D3947" w14:textId="77777777" w:rsidR="00EE74B2" w:rsidRPr="008E6D39" w:rsidRDefault="00EE74B2" w:rsidP="00EE74B2">
      <w:pPr>
        <w:pStyle w:val="PL"/>
        <w:rPr>
          <w:lang w:val="fr-FR"/>
        </w:rPr>
      </w:pPr>
      <w:r w:rsidRPr="008E6D39">
        <w:rPr>
          <w:lang w:val="fr-FR"/>
        </w:rPr>
        <w:t xml:space="preserve">  &lt;/element&gt;</w:t>
      </w:r>
    </w:p>
    <w:p w14:paraId="21DB1377" w14:textId="77777777" w:rsidR="00EE74B2" w:rsidRPr="008E6D39" w:rsidRDefault="00EE74B2" w:rsidP="00EE74B2">
      <w:pPr>
        <w:pStyle w:val="PL"/>
        <w:rPr>
          <w:lang w:val="fr-FR"/>
        </w:rPr>
      </w:pPr>
    </w:p>
    <w:p w14:paraId="6C867852" w14:textId="77777777" w:rsidR="00EE74B2" w:rsidRPr="008E6D39" w:rsidRDefault="00EE74B2" w:rsidP="00EE74B2">
      <w:pPr>
        <w:pStyle w:val="PL"/>
        <w:rPr>
          <w:lang w:val="fr-FR"/>
        </w:rPr>
      </w:pPr>
      <w:r w:rsidRPr="008E6D39">
        <w:rPr>
          <w:lang w:val="fr-FR"/>
        </w:rPr>
        <w:t xml:space="preserve">  &lt;element name="PCFFunction" substitutionGroup="xn:ManagedElementOptionallyContainedNrmClass"&gt;</w:t>
      </w:r>
    </w:p>
    <w:p w14:paraId="7DC2E10D" w14:textId="77777777" w:rsidR="00EE74B2" w:rsidRPr="008E6D39" w:rsidRDefault="00EE74B2" w:rsidP="00EE74B2">
      <w:pPr>
        <w:pStyle w:val="PL"/>
        <w:rPr>
          <w:lang w:val="fr-FR"/>
        </w:rPr>
      </w:pPr>
      <w:r w:rsidRPr="008E6D39">
        <w:rPr>
          <w:lang w:val="fr-FR"/>
        </w:rPr>
        <w:t xml:space="preserve">    &lt;complexType&gt;</w:t>
      </w:r>
    </w:p>
    <w:p w14:paraId="3840B0AD" w14:textId="77777777" w:rsidR="00EE74B2" w:rsidRPr="008E6D39" w:rsidRDefault="00EE74B2" w:rsidP="00EE74B2">
      <w:pPr>
        <w:pStyle w:val="PL"/>
        <w:rPr>
          <w:lang w:val="fr-FR"/>
        </w:rPr>
      </w:pPr>
      <w:r w:rsidRPr="008E6D39">
        <w:rPr>
          <w:lang w:val="fr-FR"/>
        </w:rPr>
        <w:t xml:space="preserve">      &lt;complexContent&gt;</w:t>
      </w:r>
    </w:p>
    <w:p w14:paraId="24C6A78E" w14:textId="77777777" w:rsidR="00EE74B2" w:rsidRPr="008E6D39" w:rsidRDefault="00EE74B2" w:rsidP="00EE74B2">
      <w:pPr>
        <w:pStyle w:val="PL"/>
        <w:rPr>
          <w:lang w:val="fr-FR"/>
        </w:rPr>
      </w:pPr>
      <w:r w:rsidRPr="008E6D39">
        <w:rPr>
          <w:lang w:val="fr-FR"/>
        </w:rPr>
        <w:t xml:space="preserve">        &lt;extension base="xn:NrmClass"&gt;</w:t>
      </w:r>
    </w:p>
    <w:p w14:paraId="7416A9BB" w14:textId="77777777" w:rsidR="00EE74B2" w:rsidRPr="008E6D39" w:rsidRDefault="00EE74B2" w:rsidP="00EE74B2">
      <w:pPr>
        <w:pStyle w:val="PL"/>
        <w:rPr>
          <w:lang w:val="fr-FR"/>
        </w:rPr>
      </w:pPr>
      <w:r w:rsidRPr="008E6D39">
        <w:rPr>
          <w:lang w:val="fr-FR"/>
        </w:rPr>
        <w:t xml:space="preserve">          &lt;sequence&gt;</w:t>
      </w:r>
    </w:p>
    <w:p w14:paraId="247A5F26" w14:textId="77777777" w:rsidR="00EE74B2" w:rsidRPr="008E6D39" w:rsidRDefault="00EE74B2" w:rsidP="00EE74B2">
      <w:pPr>
        <w:pStyle w:val="PL"/>
        <w:rPr>
          <w:lang w:val="fr-FR"/>
        </w:rPr>
      </w:pPr>
      <w:r w:rsidRPr="008E6D39">
        <w:rPr>
          <w:lang w:val="fr-FR"/>
        </w:rPr>
        <w:t xml:space="preserve">            &lt;element name="attributes"&gt;</w:t>
      </w:r>
    </w:p>
    <w:p w14:paraId="05A10428" w14:textId="77777777" w:rsidR="00EE74B2" w:rsidRPr="008E6D39" w:rsidRDefault="00EE74B2" w:rsidP="00EE74B2">
      <w:pPr>
        <w:pStyle w:val="PL"/>
        <w:rPr>
          <w:lang w:val="fr-FR"/>
        </w:rPr>
      </w:pPr>
      <w:r w:rsidRPr="008E6D39">
        <w:rPr>
          <w:lang w:val="fr-FR"/>
        </w:rPr>
        <w:t xml:space="preserve">              &lt;complexType&gt;</w:t>
      </w:r>
    </w:p>
    <w:p w14:paraId="0D2933B9" w14:textId="77777777" w:rsidR="00EE74B2" w:rsidRPr="008E6D39" w:rsidRDefault="00EE74B2" w:rsidP="00EE74B2">
      <w:pPr>
        <w:pStyle w:val="PL"/>
        <w:rPr>
          <w:lang w:val="fr-FR"/>
        </w:rPr>
      </w:pPr>
      <w:r w:rsidRPr="008E6D39">
        <w:rPr>
          <w:lang w:val="fr-FR"/>
        </w:rPr>
        <w:t xml:space="preserve">                &lt;all&gt;</w:t>
      </w:r>
    </w:p>
    <w:p w14:paraId="00B1F4BC" w14:textId="77777777" w:rsidR="00EE74B2" w:rsidRPr="008E6D39" w:rsidRDefault="00EE74B2" w:rsidP="00EE74B2">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4606906F" w14:textId="77777777" w:rsidR="00EE74B2" w:rsidRPr="002B15AA" w:rsidRDefault="00EE74B2" w:rsidP="00EE74B2">
      <w:pPr>
        <w:pStyle w:val="PL"/>
      </w:pPr>
      <w:r w:rsidRPr="008E6D39">
        <w:rPr>
          <w:lang w:val="fr-FR"/>
        </w:rPr>
        <w:t xml:space="preserve">                  </w:t>
      </w:r>
      <w:r w:rsidRPr="002B15AA">
        <w:t>&lt;element name="vnfParametersList" type="xn:vnfParametersListType" minOccurs="0"/&gt;</w:t>
      </w:r>
    </w:p>
    <w:p w14:paraId="04DFDEC0" w14:textId="77777777" w:rsidR="00EE74B2" w:rsidRPr="002B15AA" w:rsidRDefault="00EE74B2" w:rsidP="00EE74B2">
      <w:pPr>
        <w:pStyle w:val="PL"/>
      </w:pPr>
      <w:r w:rsidRPr="002B15AA">
        <w:t xml:space="preserve">                  &lt;element name="pLMNIdList" type="en:PLMNIdList" /&gt;</w:t>
      </w:r>
    </w:p>
    <w:p w14:paraId="1B712453" w14:textId="77777777" w:rsidR="00EE74B2" w:rsidRPr="002B15AA" w:rsidRDefault="00EE74B2" w:rsidP="00EE74B2">
      <w:pPr>
        <w:pStyle w:val="PL"/>
      </w:pPr>
      <w:r w:rsidRPr="002B15AA">
        <w:t xml:space="preserve">                  &lt;element name="sBIFqdn" type="string" /&gt;</w:t>
      </w:r>
    </w:p>
    <w:p w14:paraId="5E8B3CF2" w14:textId="77777777" w:rsidR="00EE74B2" w:rsidRDefault="00EE74B2" w:rsidP="00EE74B2">
      <w:pPr>
        <w:pStyle w:val="PL"/>
        <w:tabs>
          <w:tab w:val="clear" w:pos="1920"/>
          <w:tab w:val="left" w:pos="1760"/>
        </w:tabs>
      </w:pPr>
      <w:r w:rsidRPr="002B15AA">
        <w:t xml:space="preserve">                  &lt;element name="</w:t>
      </w:r>
      <w:r>
        <w:t>snssaiList</w:t>
      </w:r>
      <w:r w:rsidRPr="002B15AA">
        <w:t>" type="ngc:</w:t>
      </w:r>
      <w:r>
        <w:t>SnssaiList</w:t>
      </w:r>
      <w:r w:rsidRPr="002B15AA">
        <w:t>" minOccurs="0"/&gt;</w:t>
      </w:r>
    </w:p>
    <w:p w14:paraId="1EAE03FB"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DB7586" w14:textId="77777777" w:rsidR="00EE74B2" w:rsidRDefault="00EE74B2" w:rsidP="00EE74B2">
      <w:pPr>
        <w:pStyle w:val="PL"/>
      </w:pPr>
      <w:r>
        <w:tab/>
      </w:r>
      <w:r>
        <w:tab/>
      </w:r>
      <w:r>
        <w:tab/>
      </w:r>
      <w:r>
        <w:tab/>
      </w:r>
      <w:r>
        <w:tab/>
      </w:r>
      <w:r w:rsidRPr="00E71FF5">
        <w:t>&lt;element name="measurements" type="xn:MeasurementTypesAndGPsList" minOccurs="0"/&gt;</w:t>
      </w:r>
    </w:p>
    <w:p w14:paraId="42385824" w14:textId="77777777" w:rsidR="00EE74B2" w:rsidRDefault="00EE74B2" w:rsidP="00EE74B2">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70F9E9B9" w14:textId="77777777" w:rsidR="00E92B93" w:rsidRDefault="00EE74B2" w:rsidP="00EE74B2">
      <w:pPr>
        <w:pStyle w:val="PL"/>
        <w:tabs>
          <w:tab w:val="clear" w:pos="1920"/>
          <w:tab w:val="left" w:pos="1760"/>
        </w:tabs>
        <w:rPr>
          <w:ins w:id="95" w:author="Intel - SA5#131e - post" w:date="2020-07-23T11:14:00Z"/>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14:paraId="069A3B57" w14:textId="13F732EF" w:rsidR="00EE74B2" w:rsidRPr="002B15AA" w:rsidRDefault="00E92B93" w:rsidP="00EE74B2">
      <w:pPr>
        <w:pStyle w:val="PL"/>
        <w:tabs>
          <w:tab w:val="clear" w:pos="1920"/>
          <w:tab w:val="left" w:pos="1760"/>
        </w:tabs>
      </w:pPr>
      <w:ins w:id="96" w:author="Intel - SA5#131e - post" w:date="2020-07-23T11:14:00Z">
        <w:r>
          <w:tab/>
        </w:r>
        <w:r>
          <w:tab/>
        </w:r>
        <w:r>
          <w:tab/>
        </w:r>
        <w:r>
          <w:tab/>
          <w:t xml:space="preserve">  &lt;</w:t>
        </w:r>
        <w:r w:rsidRPr="00BC0129">
          <w:rPr>
            <w:rFonts w:eastAsia="MS Mincho"/>
            <w:lang w:val="en-US"/>
          </w:rPr>
          <w:t>element</w:t>
        </w:r>
        <w:r>
          <w:t xml:space="preserve"> name="configurable5QISetRef" type="xn:dn"</w:t>
        </w:r>
      </w:ins>
      <w:ins w:id="97" w:author="Intel - SA5#132e - pre" w:date="2020-08-05T09:30:00Z">
        <w:r w:rsidR="004609E6" w:rsidRPr="004609E6">
          <w:rPr>
            <w:rFonts w:hint="eastAsia"/>
            <w:lang w:val="en-US" w:eastAsia="zh-CN"/>
          </w:rPr>
          <w:t xml:space="preserve"> </w:t>
        </w:r>
        <w:r w:rsidR="004609E6">
          <w:rPr>
            <w:rFonts w:hint="eastAsia"/>
            <w:lang w:val="en-US" w:eastAsia="zh-CN"/>
          </w:rPr>
          <w:t>minOccurs=</w:t>
        </w:r>
        <w:r w:rsidR="004609E6" w:rsidRPr="008E6D39">
          <w:t>"</w:t>
        </w:r>
        <w:r w:rsidR="004609E6">
          <w:t>0</w:t>
        </w:r>
        <w:r w:rsidR="004609E6" w:rsidRPr="008E6D39">
          <w:t>"</w:t>
        </w:r>
      </w:ins>
      <w:ins w:id="98" w:author="Intel - SA5#131e - post" w:date="2020-07-23T11:14:00Z">
        <w:r>
          <w:t>/&gt;</w:t>
        </w:r>
      </w:ins>
      <w:r w:rsidR="00EE74B2" w:rsidRPr="002B15AA">
        <w:t xml:space="preserve"> </w:t>
      </w:r>
    </w:p>
    <w:p w14:paraId="65E33F69" w14:textId="77777777" w:rsidR="00EE74B2" w:rsidRPr="002B15AA" w:rsidRDefault="00EE74B2" w:rsidP="00EE74B2">
      <w:pPr>
        <w:pStyle w:val="PL"/>
      </w:pPr>
      <w:r w:rsidRPr="002B15AA">
        <w:t xml:space="preserve">                &lt;/all&gt;</w:t>
      </w:r>
    </w:p>
    <w:p w14:paraId="5A0491EF" w14:textId="77777777" w:rsidR="00EE74B2" w:rsidRPr="002B15AA" w:rsidRDefault="00EE74B2" w:rsidP="00EE74B2">
      <w:pPr>
        <w:pStyle w:val="PL"/>
      </w:pPr>
      <w:r w:rsidRPr="002B15AA">
        <w:t xml:space="preserve">              &lt;/complexType&gt;</w:t>
      </w:r>
    </w:p>
    <w:p w14:paraId="7C5F6226" w14:textId="77777777" w:rsidR="00EE74B2" w:rsidRPr="002B15AA" w:rsidRDefault="00EE74B2" w:rsidP="00EE74B2">
      <w:pPr>
        <w:pStyle w:val="PL"/>
      </w:pPr>
      <w:r w:rsidRPr="002B15AA">
        <w:t xml:space="preserve">            &lt;/element&gt;</w:t>
      </w:r>
    </w:p>
    <w:p w14:paraId="72455452" w14:textId="77777777" w:rsidR="00EE74B2" w:rsidRPr="002B15AA" w:rsidRDefault="00EE74B2" w:rsidP="00EE74B2">
      <w:pPr>
        <w:pStyle w:val="PL"/>
      </w:pPr>
      <w:r w:rsidRPr="002B15AA">
        <w:t xml:space="preserve">            &lt;choice minOccurs="0" maxOccurs="unbounded"&gt;</w:t>
      </w:r>
    </w:p>
    <w:p w14:paraId="68C0CC31" w14:textId="77777777" w:rsidR="00EE74B2" w:rsidRPr="002B15AA" w:rsidRDefault="00EE74B2" w:rsidP="00EE74B2">
      <w:pPr>
        <w:pStyle w:val="PL"/>
      </w:pPr>
      <w:r w:rsidRPr="002B15AA">
        <w:t xml:space="preserve">              &lt;element ref="ngc:EP_N7"/&gt;</w:t>
      </w:r>
    </w:p>
    <w:p w14:paraId="47665E20" w14:textId="77777777" w:rsidR="00EE74B2" w:rsidRPr="002B15AA" w:rsidRDefault="00EE74B2" w:rsidP="00EE74B2">
      <w:pPr>
        <w:pStyle w:val="PL"/>
      </w:pPr>
      <w:r w:rsidRPr="002B15AA">
        <w:t xml:space="preserve">              &lt;element ref="ngc:EP_N15"/&gt;</w:t>
      </w:r>
    </w:p>
    <w:p w14:paraId="3D35C1CC" w14:textId="77777777" w:rsidR="00EE74B2" w:rsidRPr="002B15AA" w:rsidRDefault="00EE74B2" w:rsidP="00EE74B2">
      <w:pPr>
        <w:pStyle w:val="PL"/>
      </w:pPr>
      <w:r w:rsidRPr="002B15AA">
        <w:t xml:space="preserve">              &lt;element ref="ngc:EP_N16"/&gt;</w:t>
      </w:r>
    </w:p>
    <w:p w14:paraId="52589696" w14:textId="77777777" w:rsidR="00EE74B2" w:rsidRPr="002B15AA" w:rsidRDefault="00EE74B2" w:rsidP="00EE74B2">
      <w:pPr>
        <w:pStyle w:val="PL"/>
      </w:pPr>
      <w:r w:rsidRPr="002B15AA">
        <w:t xml:space="preserve">              &lt;element ref="ngc:EP_N5"/&gt;</w:t>
      </w:r>
    </w:p>
    <w:p w14:paraId="2B95CC6A" w14:textId="77777777" w:rsidR="00EE74B2" w:rsidRPr="002B15AA" w:rsidRDefault="00EE74B2" w:rsidP="00EE74B2">
      <w:pPr>
        <w:pStyle w:val="PL"/>
      </w:pPr>
      <w:r w:rsidRPr="002B15AA">
        <w:t xml:space="preserve">              &lt;element ref="ngc:EP_Rx"/&gt;</w:t>
      </w:r>
    </w:p>
    <w:p w14:paraId="2CCFC2C5" w14:textId="77777777" w:rsidR="00EE74B2" w:rsidRDefault="00EE74B2" w:rsidP="00EE74B2">
      <w:pPr>
        <w:pStyle w:val="PL"/>
      </w:pPr>
      <w:r w:rsidRPr="002B15AA">
        <w:t xml:space="preserve">              &lt;element ref="xn:VsDataContainer"/&gt;</w:t>
      </w:r>
    </w:p>
    <w:p w14:paraId="396FC540" w14:textId="77777777" w:rsidR="00EE74B2" w:rsidRPr="002B15AA" w:rsidRDefault="00EE74B2" w:rsidP="00EE74B2">
      <w:pPr>
        <w:pStyle w:val="PL"/>
      </w:pPr>
      <w:r>
        <w:tab/>
      </w:r>
      <w:r>
        <w:tab/>
      </w:r>
      <w:r>
        <w:tab/>
      </w:r>
      <w:r w:rsidRPr="000B1A4A">
        <w:t>&lt;element ref="xn:MeasurementControl"/&gt;</w:t>
      </w:r>
    </w:p>
    <w:p w14:paraId="0FEEFF3F" w14:textId="77777777" w:rsidR="00EE74B2" w:rsidRPr="002B15AA" w:rsidRDefault="00EE74B2" w:rsidP="00EE74B2">
      <w:pPr>
        <w:pStyle w:val="PL"/>
      </w:pPr>
      <w:r w:rsidRPr="002B15AA">
        <w:t xml:space="preserve">            &lt;/choice&gt;</w:t>
      </w:r>
    </w:p>
    <w:p w14:paraId="5EC2C2F1" w14:textId="77777777" w:rsidR="00EE74B2" w:rsidRPr="002B15AA" w:rsidRDefault="00EE74B2" w:rsidP="00EE74B2">
      <w:pPr>
        <w:pStyle w:val="PL"/>
      </w:pPr>
      <w:r w:rsidRPr="002B15AA">
        <w:t xml:space="preserve">          &lt;/sequence&gt;</w:t>
      </w:r>
    </w:p>
    <w:p w14:paraId="70BD7416" w14:textId="77777777" w:rsidR="00EE74B2" w:rsidRPr="002B15AA" w:rsidRDefault="00EE74B2" w:rsidP="00EE74B2">
      <w:pPr>
        <w:pStyle w:val="PL"/>
      </w:pPr>
      <w:r w:rsidRPr="002B15AA">
        <w:t xml:space="preserve">        &lt;/extension&gt;</w:t>
      </w:r>
    </w:p>
    <w:p w14:paraId="2F1B5658" w14:textId="77777777" w:rsidR="00EE74B2" w:rsidRPr="002B15AA" w:rsidRDefault="00EE74B2" w:rsidP="00EE74B2">
      <w:pPr>
        <w:pStyle w:val="PL"/>
      </w:pPr>
      <w:r w:rsidRPr="002B15AA">
        <w:t xml:space="preserve">      &lt;/complexContent&gt;</w:t>
      </w:r>
    </w:p>
    <w:p w14:paraId="46CC4C9A" w14:textId="77777777" w:rsidR="00EE74B2" w:rsidRPr="002B15AA" w:rsidRDefault="00EE74B2" w:rsidP="00EE74B2">
      <w:pPr>
        <w:pStyle w:val="PL"/>
      </w:pPr>
      <w:r w:rsidRPr="002B15AA">
        <w:t xml:space="preserve">    &lt;/complexType&gt;</w:t>
      </w:r>
    </w:p>
    <w:p w14:paraId="26A39999" w14:textId="77777777" w:rsidR="00EE74B2" w:rsidRDefault="00EE74B2" w:rsidP="00EE74B2">
      <w:pPr>
        <w:pStyle w:val="PL"/>
      </w:pPr>
      <w:r w:rsidRPr="002B15AA">
        <w:t xml:space="preserve">  &lt;/element&gt;</w:t>
      </w:r>
    </w:p>
    <w:p w14:paraId="6D483A67" w14:textId="77777777" w:rsidR="00EE74B2" w:rsidRPr="002B15AA" w:rsidRDefault="00EE74B2" w:rsidP="00EE74B2">
      <w:pPr>
        <w:pStyle w:val="PL"/>
      </w:pPr>
    </w:p>
    <w:p w14:paraId="06F567A0" w14:textId="77777777" w:rsidR="00EE74B2" w:rsidRPr="002B15AA" w:rsidRDefault="00EE74B2" w:rsidP="00EE74B2">
      <w:pPr>
        <w:pStyle w:val="PL"/>
      </w:pPr>
      <w:r w:rsidRPr="002B15AA">
        <w:t xml:space="preserve">  &lt;element name="AUSFFunction" substitutionGroup="xn:ManagedElementOptionallyContainedNrmClass"&gt;</w:t>
      </w:r>
    </w:p>
    <w:p w14:paraId="0F950F50" w14:textId="77777777" w:rsidR="00EE74B2" w:rsidRPr="008E6D39" w:rsidRDefault="00EE74B2" w:rsidP="00EE74B2">
      <w:pPr>
        <w:pStyle w:val="PL"/>
        <w:rPr>
          <w:lang w:val="fr-FR"/>
        </w:rPr>
      </w:pPr>
      <w:r w:rsidRPr="002B15AA">
        <w:lastRenderedPageBreak/>
        <w:t xml:space="preserve">    </w:t>
      </w:r>
      <w:r w:rsidRPr="008E6D39">
        <w:rPr>
          <w:lang w:val="fr-FR"/>
        </w:rPr>
        <w:t>&lt;complexType&gt;</w:t>
      </w:r>
    </w:p>
    <w:p w14:paraId="64792DA7" w14:textId="77777777" w:rsidR="00EE74B2" w:rsidRPr="008E6D39" w:rsidRDefault="00EE74B2" w:rsidP="00EE74B2">
      <w:pPr>
        <w:pStyle w:val="PL"/>
        <w:rPr>
          <w:lang w:val="fr-FR"/>
        </w:rPr>
      </w:pPr>
      <w:r w:rsidRPr="008E6D39">
        <w:rPr>
          <w:lang w:val="fr-FR"/>
        </w:rPr>
        <w:t xml:space="preserve">      &lt;complexContent&gt;</w:t>
      </w:r>
    </w:p>
    <w:p w14:paraId="17D94559" w14:textId="77777777" w:rsidR="00EE74B2" w:rsidRPr="008E6D39" w:rsidRDefault="00EE74B2" w:rsidP="00EE74B2">
      <w:pPr>
        <w:pStyle w:val="PL"/>
        <w:rPr>
          <w:lang w:val="fr-FR"/>
        </w:rPr>
      </w:pPr>
      <w:r w:rsidRPr="008E6D39">
        <w:rPr>
          <w:lang w:val="fr-FR"/>
        </w:rPr>
        <w:t xml:space="preserve">        &lt;extension base="xn:NrmClass"&gt;</w:t>
      </w:r>
    </w:p>
    <w:p w14:paraId="05462D78" w14:textId="77777777" w:rsidR="00EE74B2" w:rsidRPr="002B15AA" w:rsidRDefault="00EE74B2" w:rsidP="00EE74B2">
      <w:pPr>
        <w:pStyle w:val="PL"/>
      </w:pPr>
      <w:r w:rsidRPr="008E6D39">
        <w:rPr>
          <w:lang w:val="fr-FR"/>
        </w:rPr>
        <w:t xml:space="preserve">          </w:t>
      </w:r>
      <w:r w:rsidRPr="002B15AA">
        <w:t>&lt;sequence&gt;</w:t>
      </w:r>
    </w:p>
    <w:p w14:paraId="704B08AB" w14:textId="77777777" w:rsidR="00EE74B2" w:rsidRPr="002B15AA" w:rsidRDefault="00EE74B2" w:rsidP="00EE74B2">
      <w:pPr>
        <w:pStyle w:val="PL"/>
      </w:pPr>
      <w:r w:rsidRPr="002B15AA">
        <w:t xml:space="preserve">            &lt;element name="attributes"&gt;</w:t>
      </w:r>
    </w:p>
    <w:p w14:paraId="09986B2E" w14:textId="77777777" w:rsidR="00EE74B2" w:rsidRPr="002B15AA" w:rsidRDefault="00EE74B2" w:rsidP="00EE74B2">
      <w:pPr>
        <w:pStyle w:val="PL"/>
      </w:pPr>
      <w:r w:rsidRPr="002B15AA">
        <w:t xml:space="preserve">              &lt;complexType&gt;</w:t>
      </w:r>
    </w:p>
    <w:p w14:paraId="37547C48" w14:textId="77777777" w:rsidR="00EE74B2" w:rsidRPr="002B15AA" w:rsidRDefault="00EE74B2" w:rsidP="00EE74B2">
      <w:pPr>
        <w:pStyle w:val="PL"/>
      </w:pPr>
      <w:r w:rsidRPr="002B15AA">
        <w:t xml:space="preserve">                &lt;all&gt;</w:t>
      </w:r>
    </w:p>
    <w:p w14:paraId="3F30B551"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4AA8B220" w14:textId="77777777" w:rsidR="00EE74B2" w:rsidRPr="002B15AA" w:rsidRDefault="00EE74B2" w:rsidP="00EE74B2">
      <w:pPr>
        <w:pStyle w:val="PL"/>
      </w:pPr>
      <w:r w:rsidRPr="002B15AA">
        <w:t xml:space="preserve">                  &lt;element name="vnfParametersList" type="xn:vnfParametersListType" minOccurs="0"/&gt;</w:t>
      </w:r>
    </w:p>
    <w:p w14:paraId="44C65D53" w14:textId="77777777" w:rsidR="00EE74B2" w:rsidRPr="002B15AA" w:rsidRDefault="00EE74B2" w:rsidP="00EE74B2">
      <w:pPr>
        <w:pStyle w:val="PL"/>
      </w:pPr>
      <w:r w:rsidRPr="002B15AA">
        <w:t xml:space="preserve">                  &lt;element name="pLMNIdList" type="en:PLMNIdList"/&gt;</w:t>
      </w:r>
    </w:p>
    <w:p w14:paraId="08F721FB" w14:textId="77777777" w:rsidR="00EE74B2" w:rsidRPr="002B15AA" w:rsidRDefault="00EE74B2" w:rsidP="00EE74B2">
      <w:pPr>
        <w:pStyle w:val="PL"/>
      </w:pPr>
      <w:r w:rsidRPr="002B15AA">
        <w:t xml:space="preserve">                  &lt;element name="sBIFqdn" type="string"/&gt;</w:t>
      </w:r>
    </w:p>
    <w:p w14:paraId="0BDF5215"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115CB670"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CCFB31E" w14:textId="77777777" w:rsidR="00EE74B2" w:rsidRDefault="00EE74B2" w:rsidP="00EE74B2">
      <w:pPr>
        <w:pStyle w:val="PL"/>
      </w:pPr>
      <w:r>
        <w:tab/>
      </w:r>
      <w:r>
        <w:tab/>
      </w:r>
      <w:r>
        <w:tab/>
      </w:r>
      <w:r>
        <w:tab/>
      </w:r>
      <w:r w:rsidRPr="00E71FF5">
        <w:t>&lt;element name="measurements" type="xn:MeasurementTypesAndGPsList" minOccurs="0"/&gt;</w:t>
      </w:r>
    </w:p>
    <w:p w14:paraId="371743DD" w14:textId="77777777" w:rsidR="00EE74B2" w:rsidRPr="002B15AA" w:rsidRDefault="00EE74B2" w:rsidP="00EE74B2">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2935772" w14:textId="77777777" w:rsidR="00EE74B2" w:rsidRPr="002B15AA" w:rsidRDefault="00EE74B2" w:rsidP="00EE74B2">
      <w:pPr>
        <w:pStyle w:val="PL"/>
      </w:pPr>
      <w:r w:rsidRPr="002B15AA">
        <w:t xml:space="preserve">                &lt;/all&gt;</w:t>
      </w:r>
    </w:p>
    <w:p w14:paraId="398E61F1" w14:textId="77777777" w:rsidR="00EE74B2" w:rsidRPr="002B15AA" w:rsidRDefault="00EE74B2" w:rsidP="00EE74B2">
      <w:pPr>
        <w:pStyle w:val="PL"/>
      </w:pPr>
      <w:r w:rsidRPr="002B15AA">
        <w:t xml:space="preserve">              &lt;/complexType&gt;</w:t>
      </w:r>
    </w:p>
    <w:p w14:paraId="265036DD" w14:textId="77777777" w:rsidR="00EE74B2" w:rsidRPr="002B15AA" w:rsidRDefault="00EE74B2" w:rsidP="00EE74B2">
      <w:pPr>
        <w:pStyle w:val="PL"/>
      </w:pPr>
      <w:r w:rsidRPr="002B15AA">
        <w:t xml:space="preserve">            &lt;/element&gt;</w:t>
      </w:r>
    </w:p>
    <w:p w14:paraId="6E558DBB" w14:textId="77777777" w:rsidR="00EE74B2" w:rsidRPr="002B15AA" w:rsidRDefault="00EE74B2" w:rsidP="00EE74B2">
      <w:pPr>
        <w:pStyle w:val="PL"/>
      </w:pPr>
      <w:r w:rsidRPr="002B15AA">
        <w:t xml:space="preserve">            &lt;choice minOccurs="0" maxOccurs="unbounded"&gt;</w:t>
      </w:r>
    </w:p>
    <w:p w14:paraId="632B29C8" w14:textId="77777777" w:rsidR="00EE74B2" w:rsidRPr="002B15AA" w:rsidRDefault="00EE74B2" w:rsidP="00EE74B2">
      <w:pPr>
        <w:pStyle w:val="PL"/>
      </w:pPr>
      <w:r w:rsidRPr="002B15AA">
        <w:t xml:space="preserve">              &lt;element ref="ngc:EP_N12"/&gt;</w:t>
      </w:r>
    </w:p>
    <w:p w14:paraId="09EEB866" w14:textId="77777777" w:rsidR="00EE74B2" w:rsidRPr="002B15AA" w:rsidRDefault="00EE74B2" w:rsidP="00EE74B2">
      <w:pPr>
        <w:pStyle w:val="PL"/>
      </w:pPr>
      <w:r w:rsidRPr="002B15AA">
        <w:t xml:space="preserve">              &lt;element ref="ngc:EP_N13"/&gt;</w:t>
      </w:r>
    </w:p>
    <w:p w14:paraId="2624D342" w14:textId="77777777" w:rsidR="00EE74B2" w:rsidRDefault="00EE74B2" w:rsidP="00EE74B2">
      <w:pPr>
        <w:pStyle w:val="PL"/>
        <w:tabs>
          <w:tab w:val="clear" w:pos="1152"/>
          <w:tab w:val="left" w:pos="1325"/>
        </w:tabs>
      </w:pPr>
      <w:r w:rsidRPr="002B15AA">
        <w:t xml:space="preserve">              &lt;element ref="xn:VsDataContainer"/&gt;</w:t>
      </w:r>
    </w:p>
    <w:p w14:paraId="6DC95946" w14:textId="77777777" w:rsidR="00EE74B2" w:rsidRPr="002B15AA" w:rsidRDefault="00EE74B2" w:rsidP="00EE74B2">
      <w:pPr>
        <w:pStyle w:val="PL"/>
      </w:pPr>
      <w:r>
        <w:tab/>
      </w:r>
      <w:r>
        <w:tab/>
      </w:r>
      <w:r>
        <w:tab/>
      </w:r>
      <w:r w:rsidRPr="000B1A4A">
        <w:t>&lt;element ref="xn:MeasurementControl"/&gt;</w:t>
      </w:r>
    </w:p>
    <w:p w14:paraId="6072CB83" w14:textId="77777777" w:rsidR="00EE74B2" w:rsidRPr="002B15AA" w:rsidRDefault="00EE74B2" w:rsidP="00EE74B2">
      <w:pPr>
        <w:pStyle w:val="PL"/>
      </w:pPr>
      <w:r w:rsidRPr="002B15AA">
        <w:t xml:space="preserve">            &lt;/choice&gt;</w:t>
      </w:r>
    </w:p>
    <w:p w14:paraId="2EF64ED0" w14:textId="77777777" w:rsidR="00EE74B2" w:rsidRPr="008E6D39" w:rsidRDefault="00EE74B2" w:rsidP="00EE74B2">
      <w:pPr>
        <w:pStyle w:val="PL"/>
        <w:rPr>
          <w:lang w:val="fr-FR"/>
        </w:rPr>
      </w:pPr>
      <w:r w:rsidRPr="002B15AA">
        <w:t xml:space="preserve">          </w:t>
      </w:r>
      <w:r w:rsidRPr="008E6D39">
        <w:rPr>
          <w:lang w:val="fr-FR"/>
        </w:rPr>
        <w:t>&lt;/sequence&gt;</w:t>
      </w:r>
    </w:p>
    <w:p w14:paraId="3A3A3C75" w14:textId="77777777" w:rsidR="00EE74B2" w:rsidRPr="008E6D39" w:rsidRDefault="00EE74B2" w:rsidP="00EE74B2">
      <w:pPr>
        <w:pStyle w:val="PL"/>
        <w:rPr>
          <w:lang w:val="fr-FR"/>
        </w:rPr>
      </w:pPr>
      <w:r w:rsidRPr="008E6D39">
        <w:rPr>
          <w:lang w:val="fr-FR"/>
        </w:rPr>
        <w:t xml:space="preserve">        &lt;/extension&gt;</w:t>
      </w:r>
    </w:p>
    <w:p w14:paraId="672E2580" w14:textId="77777777" w:rsidR="00EE74B2" w:rsidRPr="008E6D39" w:rsidRDefault="00EE74B2" w:rsidP="00EE74B2">
      <w:pPr>
        <w:pStyle w:val="PL"/>
        <w:rPr>
          <w:lang w:val="fr-FR"/>
        </w:rPr>
      </w:pPr>
      <w:r w:rsidRPr="008E6D39">
        <w:rPr>
          <w:lang w:val="fr-FR"/>
        </w:rPr>
        <w:t xml:space="preserve">      &lt;/complexContent&gt;</w:t>
      </w:r>
    </w:p>
    <w:p w14:paraId="706186E6" w14:textId="77777777" w:rsidR="00EE74B2" w:rsidRPr="008E6D39" w:rsidRDefault="00EE74B2" w:rsidP="00EE74B2">
      <w:pPr>
        <w:pStyle w:val="PL"/>
        <w:rPr>
          <w:lang w:val="fr-FR"/>
        </w:rPr>
      </w:pPr>
      <w:r w:rsidRPr="008E6D39">
        <w:rPr>
          <w:lang w:val="fr-FR"/>
        </w:rPr>
        <w:t xml:space="preserve">    &lt;/complexType&gt;</w:t>
      </w:r>
    </w:p>
    <w:p w14:paraId="688118DE" w14:textId="77777777" w:rsidR="00EE74B2" w:rsidRPr="008E6D39" w:rsidRDefault="00EE74B2" w:rsidP="00EE74B2">
      <w:pPr>
        <w:pStyle w:val="PL"/>
        <w:rPr>
          <w:lang w:val="fr-FR"/>
        </w:rPr>
      </w:pPr>
      <w:r w:rsidRPr="008E6D39">
        <w:rPr>
          <w:lang w:val="fr-FR"/>
        </w:rPr>
        <w:t xml:space="preserve">  &lt;/element&gt;</w:t>
      </w:r>
    </w:p>
    <w:p w14:paraId="3BA3EB78" w14:textId="77777777" w:rsidR="00EE74B2" w:rsidRPr="008E6D39" w:rsidRDefault="00EE74B2" w:rsidP="00EE74B2">
      <w:pPr>
        <w:pStyle w:val="PL"/>
        <w:rPr>
          <w:lang w:val="fr-FR"/>
        </w:rPr>
      </w:pPr>
    </w:p>
    <w:p w14:paraId="1A8D26E0" w14:textId="77777777" w:rsidR="00EE74B2" w:rsidRPr="002B15AA" w:rsidRDefault="00EE74B2" w:rsidP="00EE74B2">
      <w:pPr>
        <w:pStyle w:val="PL"/>
      </w:pPr>
      <w:r w:rsidRPr="008E6D39">
        <w:rPr>
          <w:lang w:val="fr-FR"/>
        </w:rPr>
        <w:t xml:space="preserve">  </w:t>
      </w:r>
      <w:r w:rsidRPr="002B15AA">
        <w:t>&lt;element name="UDMFunction" substitutionGroup="xn:ManagedElementOptionallyContainedNrmClass"&gt;</w:t>
      </w:r>
    </w:p>
    <w:p w14:paraId="34190F68" w14:textId="77777777" w:rsidR="00EE74B2" w:rsidRPr="008E6D39" w:rsidRDefault="00EE74B2" w:rsidP="00EE74B2">
      <w:pPr>
        <w:pStyle w:val="PL"/>
        <w:rPr>
          <w:lang w:val="fr-FR"/>
        </w:rPr>
      </w:pPr>
      <w:r w:rsidRPr="002B15AA">
        <w:t xml:space="preserve">    </w:t>
      </w:r>
      <w:r w:rsidRPr="008E6D39">
        <w:rPr>
          <w:lang w:val="fr-FR"/>
        </w:rPr>
        <w:t>&lt;complexType&gt;</w:t>
      </w:r>
    </w:p>
    <w:p w14:paraId="4070CCD1" w14:textId="77777777" w:rsidR="00EE74B2" w:rsidRPr="008E6D39" w:rsidRDefault="00EE74B2" w:rsidP="00EE74B2">
      <w:pPr>
        <w:pStyle w:val="PL"/>
        <w:rPr>
          <w:lang w:val="fr-FR"/>
        </w:rPr>
      </w:pPr>
      <w:r w:rsidRPr="008E6D39">
        <w:rPr>
          <w:lang w:val="fr-FR"/>
        </w:rPr>
        <w:t xml:space="preserve">      &lt;complexContent&gt;</w:t>
      </w:r>
    </w:p>
    <w:p w14:paraId="426E4511" w14:textId="77777777" w:rsidR="00EE74B2" w:rsidRPr="008E6D39" w:rsidRDefault="00EE74B2" w:rsidP="00EE74B2">
      <w:pPr>
        <w:pStyle w:val="PL"/>
        <w:rPr>
          <w:lang w:val="fr-FR"/>
        </w:rPr>
      </w:pPr>
      <w:r w:rsidRPr="008E6D39">
        <w:rPr>
          <w:lang w:val="fr-FR"/>
        </w:rPr>
        <w:t xml:space="preserve">        &lt;extension base="xn:NrmClass"&gt;</w:t>
      </w:r>
    </w:p>
    <w:p w14:paraId="1B5C8089" w14:textId="77777777" w:rsidR="00EE74B2" w:rsidRPr="002B15AA" w:rsidRDefault="00EE74B2" w:rsidP="00EE74B2">
      <w:pPr>
        <w:pStyle w:val="PL"/>
      </w:pPr>
      <w:r w:rsidRPr="008E6D39">
        <w:rPr>
          <w:lang w:val="fr-FR"/>
        </w:rPr>
        <w:t xml:space="preserve">          </w:t>
      </w:r>
      <w:r w:rsidRPr="002B15AA">
        <w:t>&lt;sequence&gt;</w:t>
      </w:r>
    </w:p>
    <w:p w14:paraId="46BBB5B3" w14:textId="77777777" w:rsidR="00EE74B2" w:rsidRPr="002B15AA" w:rsidRDefault="00EE74B2" w:rsidP="00EE74B2">
      <w:pPr>
        <w:pStyle w:val="PL"/>
      </w:pPr>
      <w:r w:rsidRPr="002B15AA">
        <w:t xml:space="preserve">            &lt;element name="attributes"&gt;</w:t>
      </w:r>
    </w:p>
    <w:p w14:paraId="2A367B21" w14:textId="77777777" w:rsidR="00EE74B2" w:rsidRPr="002B15AA" w:rsidRDefault="00EE74B2" w:rsidP="00EE74B2">
      <w:pPr>
        <w:pStyle w:val="PL"/>
      </w:pPr>
      <w:r w:rsidRPr="002B15AA">
        <w:t xml:space="preserve">              &lt;complexType&gt;</w:t>
      </w:r>
    </w:p>
    <w:p w14:paraId="071E786F" w14:textId="77777777" w:rsidR="00EE74B2" w:rsidRPr="002B15AA" w:rsidRDefault="00EE74B2" w:rsidP="00EE74B2">
      <w:pPr>
        <w:pStyle w:val="PL"/>
      </w:pPr>
      <w:r w:rsidRPr="002B15AA">
        <w:t xml:space="preserve">                &lt;all&gt;</w:t>
      </w:r>
    </w:p>
    <w:p w14:paraId="36FEECD4"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6CD044D3" w14:textId="77777777" w:rsidR="00EE74B2" w:rsidRPr="002B15AA" w:rsidRDefault="00EE74B2" w:rsidP="00EE74B2">
      <w:pPr>
        <w:pStyle w:val="PL"/>
      </w:pPr>
      <w:r w:rsidRPr="002B15AA">
        <w:t xml:space="preserve">                  &lt;element name="vnfParametersList" type="xn:vnfParametersListType" minOccurs="0"/&gt;</w:t>
      </w:r>
    </w:p>
    <w:p w14:paraId="0CED3B41" w14:textId="77777777" w:rsidR="00EE74B2" w:rsidRPr="002B15AA" w:rsidRDefault="00EE74B2" w:rsidP="00EE74B2">
      <w:pPr>
        <w:pStyle w:val="PL"/>
      </w:pPr>
      <w:r w:rsidRPr="002B15AA">
        <w:t xml:space="preserve">                  &lt;element name="pLMNIdList" type="en:PLMNIdList"/&gt;</w:t>
      </w:r>
    </w:p>
    <w:p w14:paraId="0406F5F9" w14:textId="77777777" w:rsidR="00EE74B2" w:rsidRPr="002B15AA" w:rsidRDefault="00EE74B2" w:rsidP="00EE74B2">
      <w:pPr>
        <w:pStyle w:val="PL"/>
      </w:pPr>
      <w:r w:rsidRPr="002B15AA">
        <w:t xml:space="preserve">                  &lt;element name="sBIFqdn" type="string"/&gt;</w:t>
      </w:r>
    </w:p>
    <w:p w14:paraId="1A16FE44" w14:textId="77777777" w:rsidR="00EE74B2" w:rsidRDefault="00EE74B2" w:rsidP="00EE74B2">
      <w:pPr>
        <w:pStyle w:val="PL"/>
        <w:tabs>
          <w:tab w:val="clear" w:pos="1920"/>
          <w:tab w:val="left" w:pos="1760"/>
        </w:tabs>
      </w:pPr>
      <w:r w:rsidRPr="002B15AA">
        <w:t xml:space="preserve">                  &lt;element name="</w:t>
      </w:r>
      <w:r>
        <w:t>snssaiList</w:t>
      </w:r>
      <w:r w:rsidRPr="002B15AA">
        <w:t>" type="ngc:</w:t>
      </w:r>
      <w:r>
        <w:t>SnssaiList</w:t>
      </w:r>
      <w:r w:rsidRPr="002B15AA">
        <w:t>" minOccurs="0"/&gt;</w:t>
      </w:r>
    </w:p>
    <w:p w14:paraId="7F254201"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3620F42" w14:textId="77777777" w:rsidR="00EE74B2" w:rsidRDefault="00EE74B2" w:rsidP="00EE74B2">
      <w:pPr>
        <w:pStyle w:val="PL"/>
      </w:pPr>
      <w:r>
        <w:tab/>
      </w:r>
      <w:r>
        <w:tab/>
      </w:r>
      <w:r>
        <w:tab/>
      </w:r>
      <w:r>
        <w:tab/>
      </w:r>
      <w:r w:rsidRPr="00E71FF5">
        <w:t>&lt;element name="measurements" type="xn:MeasurementTypesAndGPsList" minOccurs="0"/&gt;</w:t>
      </w:r>
    </w:p>
    <w:p w14:paraId="73F02A38" w14:textId="77777777" w:rsidR="00EE74B2" w:rsidRPr="00246ADE" w:rsidRDefault="00EE74B2" w:rsidP="00EE74B2">
      <w:pPr>
        <w:pStyle w:val="PL"/>
      </w:pPr>
      <w:r w:rsidRPr="00246ADE">
        <w:tab/>
      </w:r>
      <w:r w:rsidRPr="00246ADE">
        <w:tab/>
        <w:t>&lt;element name="measurements" type="xn:MeasurementTypesAndGPsList" minOccurs="0"/&gt;</w:t>
      </w:r>
    </w:p>
    <w:p w14:paraId="5F909EFA" w14:textId="77777777" w:rsidR="00EE74B2" w:rsidRPr="00246ADE" w:rsidRDefault="00EE74B2" w:rsidP="00EE74B2">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A2FC7BE" w14:textId="77777777" w:rsidR="00EE74B2" w:rsidRPr="002B15AA" w:rsidRDefault="00EE74B2" w:rsidP="00EE74B2">
      <w:pPr>
        <w:pStyle w:val="PL"/>
      </w:pPr>
      <w:r w:rsidRPr="00246ADE">
        <w:tab/>
      </w:r>
      <w:r w:rsidRPr="00246ADE">
        <w:tab/>
      </w:r>
      <w:r w:rsidRPr="00246ADE">
        <w:tab/>
        <w:t>&lt;/all&gt;</w:t>
      </w:r>
    </w:p>
    <w:p w14:paraId="260EA595" w14:textId="77777777" w:rsidR="00EE74B2" w:rsidRPr="002B15AA" w:rsidRDefault="00EE74B2" w:rsidP="00EE74B2">
      <w:pPr>
        <w:pStyle w:val="PL"/>
      </w:pPr>
      <w:r w:rsidRPr="002B15AA">
        <w:t xml:space="preserve">              &lt;/complexType&gt;</w:t>
      </w:r>
    </w:p>
    <w:p w14:paraId="1AF30BA4" w14:textId="77777777" w:rsidR="00EE74B2" w:rsidRPr="002B15AA" w:rsidRDefault="00EE74B2" w:rsidP="00EE74B2">
      <w:pPr>
        <w:pStyle w:val="PL"/>
      </w:pPr>
      <w:r w:rsidRPr="002B15AA">
        <w:t xml:space="preserve">            &lt;/element&gt;</w:t>
      </w:r>
    </w:p>
    <w:p w14:paraId="79124321" w14:textId="77777777" w:rsidR="00EE74B2" w:rsidRPr="002B15AA" w:rsidRDefault="00EE74B2" w:rsidP="00EE74B2">
      <w:pPr>
        <w:pStyle w:val="PL"/>
      </w:pPr>
      <w:r w:rsidRPr="002B15AA">
        <w:t xml:space="preserve">            &lt;choice minOccurs="0" maxOccurs="unbounded"&gt;</w:t>
      </w:r>
    </w:p>
    <w:p w14:paraId="4CA63DCD" w14:textId="77777777" w:rsidR="00EE74B2" w:rsidRPr="002B15AA" w:rsidRDefault="00EE74B2" w:rsidP="00EE74B2">
      <w:pPr>
        <w:pStyle w:val="PL"/>
      </w:pPr>
      <w:r w:rsidRPr="002B15AA">
        <w:t xml:space="preserve">              &lt;element ref="ngc:EP_N8"/&gt;</w:t>
      </w:r>
    </w:p>
    <w:p w14:paraId="209DC235" w14:textId="77777777" w:rsidR="00EE74B2" w:rsidRPr="002B15AA" w:rsidRDefault="00EE74B2" w:rsidP="00EE74B2">
      <w:pPr>
        <w:pStyle w:val="PL"/>
      </w:pPr>
      <w:r w:rsidRPr="002B15AA">
        <w:t xml:space="preserve">              &lt;element ref="ngc:EP_N10"/&gt;</w:t>
      </w:r>
    </w:p>
    <w:p w14:paraId="5F3031D6" w14:textId="77777777" w:rsidR="00EE74B2" w:rsidRPr="002B15AA" w:rsidRDefault="00EE74B2" w:rsidP="00EE74B2">
      <w:pPr>
        <w:pStyle w:val="PL"/>
      </w:pPr>
      <w:r w:rsidRPr="002B15AA">
        <w:t xml:space="preserve">              &lt;element ref="ngc:EP_N13"/&gt;              </w:t>
      </w:r>
    </w:p>
    <w:p w14:paraId="56F4BCA0" w14:textId="77777777" w:rsidR="00EE74B2" w:rsidRDefault="00EE74B2" w:rsidP="00EE74B2">
      <w:pPr>
        <w:pStyle w:val="PL"/>
      </w:pPr>
      <w:r w:rsidRPr="002B15AA">
        <w:t xml:space="preserve">              &lt;element ref="xn:VsDataContainer"/&gt;</w:t>
      </w:r>
    </w:p>
    <w:p w14:paraId="05F536D2" w14:textId="77777777" w:rsidR="00EE74B2" w:rsidRPr="002B15AA" w:rsidRDefault="00EE74B2" w:rsidP="00EE74B2">
      <w:pPr>
        <w:pStyle w:val="PL"/>
      </w:pPr>
      <w:r>
        <w:tab/>
      </w:r>
      <w:r>
        <w:tab/>
      </w:r>
      <w:r>
        <w:tab/>
      </w:r>
      <w:r>
        <w:tab/>
      </w:r>
      <w:r w:rsidRPr="000B1A4A">
        <w:t>&lt;element ref="xn:MeasurementControl"/&gt;</w:t>
      </w:r>
    </w:p>
    <w:p w14:paraId="2B44D0F6" w14:textId="77777777" w:rsidR="00EE74B2" w:rsidRPr="002B15AA" w:rsidRDefault="00EE74B2" w:rsidP="00EE74B2">
      <w:pPr>
        <w:pStyle w:val="PL"/>
      </w:pPr>
      <w:r w:rsidRPr="002B15AA">
        <w:t xml:space="preserve">            &lt;/choice&gt;</w:t>
      </w:r>
    </w:p>
    <w:p w14:paraId="0A112977" w14:textId="77777777" w:rsidR="00EE74B2" w:rsidRPr="002B15AA" w:rsidRDefault="00EE74B2" w:rsidP="00EE74B2">
      <w:pPr>
        <w:pStyle w:val="PL"/>
      </w:pPr>
      <w:r w:rsidRPr="002B15AA">
        <w:t xml:space="preserve">          &lt;/sequence&gt;</w:t>
      </w:r>
    </w:p>
    <w:p w14:paraId="4F706144" w14:textId="77777777" w:rsidR="00EE74B2" w:rsidRPr="002B15AA" w:rsidRDefault="00EE74B2" w:rsidP="00EE74B2">
      <w:pPr>
        <w:pStyle w:val="PL"/>
      </w:pPr>
      <w:r w:rsidRPr="002B15AA">
        <w:t xml:space="preserve">        &lt;/extension&gt;</w:t>
      </w:r>
    </w:p>
    <w:p w14:paraId="25505FE5" w14:textId="77777777" w:rsidR="00EE74B2" w:rsidRPr="002B15AA" w:rsidRDefault="00EE74B2" w:rsidP="00EE74B2">
      <w:pPr>
        <w:pStyle w:val="PL"/>
      </w:pPr>
      <w:r w:rsidRPr="002B15AA">
        <w:t xml:space="preserve">      &lt;/complexContent&gt;</w:t>
      </w:r>
    </w:p>
    <w:p w14:paraId="177BA724" w14:textId="77777777" w:rsidR="00EE74B2" w:rsidRPr="002B15AA" w:rsidRDefault="00EE74B2" w:rsidP="00EE74B2">
      <w:pPr>
        <w:pStyle w:val="PL"/>
      </w:pPr>
      <w:r w:rsidRPr="002B15AA">
        <w:t xml:space="preserve">    &lt;/complexType&gt;</w:t>
      </w:r>
    </w:p>
    <w:p w14:paraId="7DC7C679" w14:textId="77777777" w:rsidR="00EE74B2" w:rsidRDefault="00EE74B2" w:rsidP="00EE74B2">
      <w:pPr>
        <w:pStyle w:val="PL"/>
      </w:pPr>
      <w:r w:rsidRPr="002B15AA">
        <w:t xml:space="preserve">  &lt;/element&gt;</w:t>
      </w:r>
    </w:p>
    <w:p w14:paraId="74160B36" w14:textId="77777777" w:rsidR="00EE74B2" w:rsidRPr="002B15AA" w:rsidRDefault="00EE74B2" w:rsidP="00EE74B2">
      <w:pPr>
        <w:pStyle w:val="PL"/>
      </w:pPr>
    </w:p>
    <w:p w14:paraId="0CB90F2E" w14:textId="77777777" w:rsidR="00EE74B2" w:rsidRPr="002B15AA" w:rsidRDefault="00EE74B2" w:rsidP="00EE74B2">
      <w:pPr>
        <w:pStyle w:val="PL"/>
      </w:pPr>
      <w:r w:rsidRPr="002B15AA">
        <w:t xml:space="preserve">  &lt;element name="UDRFunction" substitutionGroup="xn:ManagedElementOptionallyContainedNrmClass"&gt;</w:t>
      </w:r>
    </w:p>
    <w:p w14:paraId="3288153A" w14:textId="77777777" w:rsidR="00EE74B2" w:rsidRPr="008E6D39" w:rsidRDefault="00EE74B2" w:rsidP="00EE74B2">
      <w:pPr>
        <w:pStyle w:val="PL"/>
        <w:rPr>
          <w:lang w:val="fr-FR"/>
        </w:rPr>
      </w:pPr>
      <w:r w:rsidRPr="002B15AA">
        <w:t xml:space="preserve">    </w:t>
      </w:r>
      <w:r w:rsidRPr="008E6D39">
        <w:rPr>
          <w:lang w:val="fr-FR"/>
        </w:rPr>
        <w:t>&lt;complexType&gt;</w:t>
      </w:r>
    </w:p>
    <w:p w14:paraId="29A330C8" w14:textId="77777777" w:rsidR="00EE74B2" w:rsidRPr="008E6D39" w:rsidRDefault="00EE74B2" w:rsidP="00EE74B2">
      <w:pPr>
        <w:pStyle w:val="PL"/>
        <w:rPr>
          <w:lang w:val="fr-FR"/>
        </w:rPr>
      </w:pPr>
      <w:r w:rsidRPr="008E6D39">
        <w:rPr>
          <w:lang w:val="fr-FR"/>
        </w:rPr>
        <w:t xml:space="preserve">      &lt;complexContent&gt;</w:t>
      </w:r>
    </w:p>
    <w:p w14:paraId="749332E8" w14:textId="77777777" w:rsidR="00EE74B2" w:rsidRPr="008E6D39" w:rsidRDefault="00EE74B2" w:rsidP="00EE74B2">
      <w:pPr>
        <w:pStyle w:val="PL"/>
        <w:rPr>
          <w:lang w:val="fr-FR"/>
        </w:rPr>
      </w:pPr>
      <w:r w:rsidRPr="008E6D39">
        <w:rPr>
          <w:lang w:val="fr-FR"/>
        </w:rPr>
        <w:t xml:space="preserve">        &lt;extension base="xn:NrmClass"&gt;</w:t>
      </w:r>
    </w:p>
    <w:p w14:paraId="4E14EEB5" w14:textId="77777777" w:rsidR="00EE74B2" w:rsidRPr="002B15AA" w:rsidRDefault="00EE74B2" w:rsidP="00EE74B2">
      <w:pPr>
        <w:pStyle w:val="PL"/>
      </w:pPr>
      <w:r w:rsidRPr="008E6D39">
        <w:rPr>
          <w:lang w:val="fr-FR"/>
        </w:rPr>
        <w:t xml:space="preserve">          </w:t>
      </w:r>
      <w:r w:rsidRPr="002B15AA">
        <w:t>&lt;sequence&gt;</w:t>
      </w:r>
    </w:p>
    <w:p w14:paraId="14167C7C" w14:textId="77777777" w:rsidR="00EE74B2" w:rsidRPr="002B15AA" w:rsidRDefault="00EE74B2" w:rsidP="00EE74B2">
      <w:pPr>
        <w:pStyle w:val="PL"/>
      </w:pPr>
      <w:r w:rsidRPr="002B15AA">
        <w:t xml:space="preserve">            &lt;element name="attributes"&gt;</w:t>
      </w:r>
    </w:p>
    <w:p w14:paraId="3DB255A6" w14:textId="77777777" w:rsidR="00EE74B2" w:rsidRPr="002B15AA" w:rsidRDefault="00EE74B2" w:rsidP="00EE74B2">
      <w:pPr>
        <w:pStyle w:val="PL"/>
      </w:pPr>
      <w:r w:rsidRPr="002B15AA">
        <w:t xml:space="preserve">              &lt;complexType&gt;</w:t>
      </w:r>
    </w:p>
    <w:p w14:paraId="7D8C8869" w14:textId="77777777" w:rsidR="00EE74B2" w:rsidRPr="002B15AA" w:rsidRDefault="00EE74B2" w:rsidP="00EE74B2">
      <w:pPr>
        <w:pStyle w:val="PL"/>
      </w:pPr>
      <w:r w:rsidRPr="002B15AA">
        <w:t xml:space="preserve">                &lt;all&gt;</w:t>
      </w:r>
    </w:p>
    <w:p w14:paraId="135A0C73" w14:textId="77777777" w:rsidR="00EE74B2" w:rsidRPr="002B15AA" w:rsidRDefault="00EE74B2" w:rsidP="00EE74B2">
      <w:pPr>
        <w:pStyle w:val="PL"/>
      </w:pPr>
      <w:r w:rsidRPr="002B15AA">
        <w:t xml:space="preserve">          </w:t>
      </w:r>
      <w:r w:rsidRPr="002B15AA">
        <w:tab/>
      </w:r>
      <w:r w:rsidRPr="002B15AA">
        <w:tab/>
        <w:t>&lt;element name="userLabel" type="string"/&gt;</w:t>
      </w:r>
    </w:p>
    <w:p w14:paraId="009C4543" w14:textId="77777777" w:rsidR="00EE74B2" w:rsidRPr="002B15AA" w:rsidRDefault="00EE74B2" w:rsidP="00EE74B2">
      <w:pPr>
        <w:pStyle w:val="PL"/>
      </w:pPr>
      <w:r w:rsidRPr="002B15AA">
        <w:t xml:space="preserve">                  &lt;element name="vnfParametersList" type="xn:vnfParametersListType" minOccurs="0"/&gt;</w:t>
      </w:r>
    </w:p>
    <w:p w14:paraId="0619D8A3" w14:textId="77777777" w:rsidR="00EE74B2" w:rsidRPr="002B15AA" w:rsidRDefault="00EE74B2" w:rsidP="00EE74B2">
      <w:pPr>
        <w:pStyle w:val="PL"/>
      </w:pPr>
      <w:r w:rsidRPr="002B15AA">
        <w:t xml:space="preserve">                  &lt;element name="pLMNIdList" type="en:PLMNIdList"/&gt;</w:t>
      </w:r>
    </w:p>
    <w:p w14:paraId="289888A9" w14:textId="77777777" w:rsidR="00EE74B2" w:rsidRPr="002B15AA" w:rsidRDefault="00EE74B2" w:rsidP="00EE74B2">
      <w:pPr>
        <w:pStyle w:val="PL"/>
      </w:pPr>
      <w:r w:rsidRPr="002B15AA">
        <w:t xml:space="preserve">                  &lt;element name="sBIFqdn" type="string"/&gt;</w:t>
      </w:r>
    </w:p>
    <w:p w14:paraId="7EBF7724"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124AA664"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4DE0166" w14:textId="77777777" w:rsidR="00EE74B2" w:rsidRDefault="00EE74B2" w:rsidP="00EE74B2">
      <w:pPr>
        <w:pStyle w:val="PL"/>
      </w:pPr>
      <w:r>
        <w:tab/>
      </w:r>
      <w:r>
        <w:tab/>
      </w:r>
      <w:r>
        <w:tab/>
      </w:r>
      <w:r>
        <w:tab/>
      </w:r>
      <w:r w:rsidRPr="00E71FF5">
        <w:t>&lt;element name="measurements" type="xn:MeasurementTypesAndGPsList" minOccurs="0"/&gt;</w:t>
      </w:r>
    </w:p>
    <w:p w14:paraId="63E8934C" w14:textId="77777777" w:rsidR="00EE74B2" w:rsidRPr="002B15AA" w:rsidRDefault="00EE74B2" w:rsidP="00EE74B2">
      <w:pPr>
        <w:pStyle w:val="PL"/>
      </w:pPr>
      <w:r w:rsidRPr="00246ADE">
        <w:lastRenderedPageBreak/>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6C67C45E" w14:textId="77777777" w:rsidR="00EE74B2" w:rsidRPr="002B15AA" w:rsidRDefault="00EE74B2" w:rsidP="00EE74B2">
      <w:pPr>
        <w:pStyle w:val="PL"/>
      </w:pPr>
      <w:r w:rsidRPr="002B15AA">
        <w:t xml:space="preserve">                &lt;/all&gt;</w:t>
      </w:r>
    </w:p>
    <w:p w14:paraId="63E52A5B" w14:textId="77777777" w:rsidR="00EE74B2" w:rsidRPr="002B15AA" w:rsidRDefault="00EE74B2" w:rsidP="00EE74B2">
      <w:pPr>
        <w:pStyle w:val="PL"/>
      </w:pPr>
      <w:r w:rsidRPr="002B15AA">
        <w:t xml:space="preserve">              &lt;/complexType&gt;</w:t>
      </w:r>
    </w:p>
    <w:p w14:paraId="6996C796" w14:textId="77777777" w:rsidR="00EE74B2" w:rsidRPr="002B15AA" w:rsidRDefault="00EE74B2" w:rsidP="00EE74B2">
      <w:pPr>
        <w:pStyle w:val="PL"/>
      </w:pPr>
      <w:r w:rsidRPr="002B15AA">
        <w:t xml:space="preserve">            &lt;/element&gt;</w:t>
      </w:r>
    </w:p>
    <w:p w14:paraId="5873C039" w14:textId="77777777" w:rsidR="00EE74B2" w:rsidRPr="002B15AA" w:rsidRDefault="00EE74B2" w:rsidP="00EE74B2">
      <w:pPr>
        <w:pStyle w:val="PL"/>
      </w:pPr>
      <w:r w:rsidRPr="002B15AA">
        <w:t xml:space="preserve">            &lt;choice minOccurs="0" maxOccurs="unbounded"&gt;</w:t>
      </w:r>
    </w:p>
    <w:p w14:paraId="6BA238C6" w14:textId="77777777" w:rsidR="00EE74B2" w:rsidRDefault="00EE74B2" w:rsidP="00EE74B2">
      <w:pPr>
        <w:pStyle w:val="PL"/>
      </w:pPr>
      <w:r w:rsidRPr="002B15AA">
        <w:t xml:space="preserve">              &lt;element ref="xn:VsDataContainer"/&gt;</w:t>
      </w:r>
    </w:p>
    <w:p w14:paraId="4968FD9D" w14:textId="77777777" w:rsidR="00EE74B2" w:rsidRPr="002B15AA" w:rsidRDefault="00EE74B2" w:rsidP="00EE74B2">
      <w:pPr>
        <w:pStyle w:val="PL"/>
      </w:pPr>
      <w:r>
        <w:tab/>
      </w:r>
      <w:r>
        <w:tab/>
      </w:r>
      <w:r>
        <w:tab/>
      </w:r>
      <w:r>
        <w:tab/>
      </w:r>
      <w:r w:rsidRPr="000B1A4A">
        <w:t>&lt;element ref="xn:MeasurementControl"/&gt;</w:t>
      </w:r>
    </w:p>
    <w:p w14:paraId="5BD64946" w14:textId="77777777" w:rsidR="00EE74B2" w:rsidRPr="002B15AA" w:rsidRDefault="00EE74B2" w:rsidP="00EE74B2">
      <w:pPr>
        <w:pStyle w:val="PL"/>
      </w:pPr>
      <w:r w:rsidRPr="002B15AA">
        <w:t xml:space="preserve">            &lt;/choice&gt;</w:t>
      </w:r>
    </w:p>
    <w:p w14:paraId="46C5E915" w14:textId="77777777" w:rsidR="00EE74B2" w:rsidRPr="002B15AA" w:rsidRDefault="00EE74B2" w:rsidP="00EE74B2">
      <w:pPr>
        <w:pStyle w:val="PL"/>
      </w:pPr>
      <w:r w:rsidRPr="002B15AA">
        <w:t xml:space="preserve">          &lt;/sequence&gt;</w:t>
      </w:r>
    </w:p>
    <w:p w14:paraId="318B9EA0" w14:textId="77777777" w:rsidR="00EE74B2" w:rsidRPr="002B15AA" w:rsidRDefault="00EE74B2" w:rsidP="00EE74B2">
      <w:pPr>
        <w:pStyle w:val="PL"/>
      </w:pPr>
      <w:r w:rsidRPr="002B15AA">
        <w:t xml:space="preserve">        &lt;/extension&gt;</w:t>
      </w:r>
    </w:p>
    <w:p w14:paraId="54512B5A" w14:textId="77777777" w:rsidR="00EE74B2" w:rsidRPr="002B15AA" w:rsidRDefault="00EE74B2" w:rsidP="00EE74B2">
      <w:pPr>
        <w:pStyle w:val="PL"/>
      </w:pPr>
      <w:r w:rsidRPr="002B15AA">
        <w:t xml:space="preserve">      &lt;/complexContent&gt;</w:t>
      </w:r>
    </w:p>
    <w:p w14:paraId="48F9039F" w14:textId="77777777" w:rsidR="00EE74B2" w:rsidRPr="002B15AA" w:rsidRDefault="00EE74B2" w:rsidP="00EE74B2">
      <w:pPr>
        <w:pStyle w:val="PL"/>
      </w:pPr>
      <w:r w:rsidRPr="002B15AA">
        <w:t xml:space="preserve">    &lt;/complexType&gt;</w:t>
      </w:r>
    </w:p>
    <w:p w14:paraId="140CC222" w14:textId="77777777" w:rsidR="00EE74B2" w:rsidRDefault="00EE74B2" w:rsidP="00EE74B2">
      <w:pPr>
        <w:pStyle w:val="PL"/>
      </w:pPr>
      <w:r w:rsidRPr="002B15AA">
        <w:t xml:space="preserve">  &lt;/element&gt;  </w:t>
      </w:r>
    </w:p>
    <w:p w14:paraId="48803DE2" w14:textId="77777777" w:rsidR="00EE74B2" w:rsidRPr="002B15AA" w:rsidRDefault="00EE74B2" w:rsidP="00EE74B2">
      <w:pPr>
        <w:pStyle w:val="PL"/>
      </w:pPr>
    </w:p>
    <w:p w14:paraId="7AD2F565" w14:textId="77777777" w:rsidR="00EE74B2" w:rsidRPr="002B15AA" w:rsidRDefault="00EE74B2" w:rsidP="00EE74B2">
      <w:pPr>
        <w:pStyle w:val="PL"/>
      </w:pPr>
      <w:r w:rsidRPr="002B15AA">
        <w:t xml:space="preserve">  &lt;element name="UDSFFunction" substitutionGroup="xn:ManagedElementOptionallyContainedNrmClass"&gt;</w:t>
      </w:r>
    </w:p>
    <w:p w14:paraId="0A1D0BEC" w14:textId="77777777" w:rsidR="00EE74B2" w:rsidRPr="002B15AA" w:rsidRDefault="00EE74B2" w:rsidP="00EE74B2">
      <w:pPr>
        <w:pStyle w:val="PL"/>
      </w:pPr>
      <w:r w:rsidRPr="002B15AA">
        <w:t xml:space="preserve">    &lt;complexType&gt;</w:t>
      </w:r>
    </w:p>
    <w:p w14:paraId="175F0353" w14:textId="77777777" w:rsidR="00EE74B2" w:rsidRPr="002B15AA" w:rsidRDefault="00EE74B2" w:rsidP="00EE74B2">
      <w:pPr>
        <w:pStyle w:val="PL"/>
      </w:pPr>
      <w:r w:rsidRPr="002B15AA">
        <w:t xml:space="preserve">      &lt;complexContent&gt;</w:t>
      </w:r>
    </w:p>
    <w:p w14:paraId="330F4F89" w14:textId="77777777" w:rsidR="00EE74B2" w:rsidRPr="002B15AA" w:rsidRDefault="00EE74B2" w:rsidP="00EE74B2">
      <w:pPr>
        <w:pStyle w:val="PL"/>
      </w:pPr>
      <w:r w:rsidRPr="002B15AA">
        <w:t xml:space="preserve">        &lt;extension base="xn:NrmClass"&gt;</w:t>
      </w:r>
    </w:p>
    <w:p w14:paraId="6D6B0013" w14:textId="77777777" w:rsidR="00EE74B2" w:rsidRPr="002B15AA" w:rsidRDefault="00EE74B2" w:rsidP="00EE74B2">
      <w:pPr>
        <w:pStyle w:val="PL"/>
      </w:pPr>
      <w:r w:rsidRPr="002B15AA">
        <w:t xml:space="preserve">          &lt;sequence&gt;</w:t>
      </w:r>
    </w:p>
    <w:p w14:paraId="3CEED9C8" w14:textId="77777777" w:rsidR="00EE74B2" w:rsidRPr="002B15AA" w:rsidRDefault="00EE74B2" w:rsidP="00EE74B2">
      <w:pPr>
        <w:pStyle w:val="PL"/>
      </w:pPr>
      <w:r w:rsidRPr="002B15AA">
        <w:t xml:space="preserve">            &lt;element name="attributes"&gt;</w:t>
      </w:r>
    </w:p>
    <w:p w14:paraId="32259151" w14:textId="77777777" w:rsidR="00EE74B2" w:rsidRPr="002B15AA" w:rsidRDefault="00EE74B2" w:rsidP="00EE74B2">
      <w:pPr>
        <w:pStyle w:val="PL"/>
      </w:pPr>
      <w:r w:rsidRPr="002B15AA">
        <w:t xml:space="preserve">              &lt;complexType&gt;</w:t>
      </w:r>
    </w:p>
    <w:p w14:paraId="6644AB16" w14:textId="77777777" w:rsidR="00EE74B2" w:rsidRPr="002B15AA" w:rsidRDefault="00EE74B2" w:rsidP="00EE74B2">
      <w:pPr>
        <w:pStyle w:val="PL"/>
      </w:pPr>
      <w:r w:rsidRPr="002B15AA">
        <w:t xml:space="preserve">                &lt;all&gt;</w:t>
      </w:r>
    </w:p>
    <w:p w14:paraId="736462F3"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6D34FD0F" w14:textId="77777777" w:rsidR="00EE74B2" w:rsidRPr="002B15AA" w:rsidRDefault="00EE74B2" w:rsidP="00EE74B2">
      <w:pPr>
        <w:pStyle w:val="PL"/>
      </w:pPr>
      <w:r w:rsidRPr="002B15AA">
        <w:t xml:space="preserve">                  &lt;element name="vnfParametersList" type="xn:vnfParametersListType" minOccurs="0"/&gt;</w:t>
      </w:r>
    </w:p>
    <w:p w14:paraId="24DD2129" w14:textId="77777777" w:rsidR="00EE74B2" w:rsidRPr="002B15AA" w:rsidRDefault="00EE74B2" w:rsidP="00EE74B2">
      <w:pPr>
        <w:pStyle w:val="PL"/>
      </w:pPr>
      <w:r w:rsidRPr="002B15AA">
        <w:t xml:space="preserve">                  &lt;element name="pLMNIdList" type="en:PLMNIdList"/&gt;</w:t>
      </w:r>
    </w:p>
    <w:p w14:paraId="524DED59" w14:textId="77777777" w:rsidR="00EE74B2" w:rsidRPr="002B15AA" w:rsidRDefault="00EE74B2" w:rsidP="00EE74B2">
      <w:pPr>
        <w:pStyle w:val="PL"/>
      </w:pPr>
      <w:r w:rsidRPr="002B15AA">
        <w:t xml:space="preserve">                  &lt;element name="sBIFqdn" type="string"/&gt;</w:t>
      </w:r>
    </w:p>
    <w:p w14:paraId="129745CD"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505D947A"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115DF58" w14:textId="77777777" w:rsidR="00EE74B2" w:rsidRDefault="00EE74B2" w:rsidP="00EE74B2">
      <w:pPr>
        <w:pStyle w:val="PL"/>
      </w:pPr>
      <w:r>
        <w:tab/>
      </w:r>
      <w:r>
        <w:tab/>
      </w:r>
      <w:r>
        <w:tab/>
      </w:r>
      <w:r>
        <w:tab/>
      </w:r>
      <w:r w:rsidRPr="00E71FF5">
        <w:t>&lt;element name="measurements" type="xn:MeasurementTypesAndGPsList" minOccurs="0"/&gt;</w:t>
      </w:r>
    </w:p>
    <w:p w14:paraId="2F25F056" w14:textId="77777777" w:rsidR="00EE74B2" w:rsidRDefault="00EE74B2" w:rsidP="00EE74B2">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D81E403" w14:textId="77777777" w:rsidR="00EE74B2" w:rsidRPr="002B15AA" w:rsidRDefault="00EE74B2" w:rsidP="00EE74B2">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B153FF3" w14:textId="77777777" w:rsidR="00EE74B2" w:rsidRPr="002B15AA" w:rsidRDefault="00EE74B2" w:rsidP="00EE74B2">
      <w:pPr>
        <w:pStyle w:val="PL"/>
      </w:pPr>
      <w:r w:rsidRPr="002B15AA">
        <w:t xml:space="preserve">                &lt;/all&gt;</w:t>
      </w:r>
    </w:p>
    <w:p w14:paraId="59432697" w14:textId="77777777" w:rsidR="00EE74B2" w:rsidRPr="002B15AA" w:rsidRDefault="00EE74B2" w:rsidP="00EE74B2">
      <w:pPr>
        <w:pStyle w:val="PL"/>
      </w:pPr>
      <w:r w:rsidRPr="002B15AA">
        <w:t xml:space="preserve">              &lt;/complexType&gt;</w:t>
      </w:r>
    </w:p>
    <w:p w14:paraId="002C5C7B" w14:textId="77777777" w:rsidR="00EE74B2" w:rsidRPr="002B15AA" w:rsidRDefault="00EE74B2" w:rsidP="00EE74B2">
      <w:pPr>
        <w:pStyle w:val="PL"/>
      </w:pPr>
      <w:r w:rsidRPr="002B15AA">
        <w:t xml:space="preserve">            &lt;/element&gt;</w:t>
      </w:r>
    </w:p>
    <w:p w14:paraId="40E48432" w14:textId="77777777" w:rsidR="00EE74B2" w:rsidRPr="002B15AA" w:rsidRDefault="00EE74B2" w:rsidP="00EE74B2">
      <w:pPr>
        <w:pStyle w:val="PL"/>
      </w:pPr>
      <w:r w:rsidRPr="002B15AA">
        <w:t xml:space="preserve">            &lt;choice minOccurs="0" maxOccurs="unbounded"&gt;</w:t>
      </w:r>
    </w:p>
    <w:p w14:paraId="19B03DC5" w14:textId="77777777" w:rsidR="00EE74B2" w:rsidRDefault="00EE74B2" w:rsidP="00EE74B2">
      <w:pPr>
        <w:pStyle w:val="PL"/>
      </w:pPr>
      <w:r w:rsidRPr="002B15AA">
        <w:t xml:space="preserve">              &lt;element ref="xn:VsDataContainer"/&gt;</w:t>
      </w:r>
    </w:p>
    <w:p w14:paraId="193E7AFF" w14:textId="77777777" w:rsidR="00EE74B2" w:rsidRPr="002B15AA" w:rsidRDefault="00EE74B2" w:rsidP="00EE74B2">
      <w:pPr>
        <w:pStyle w:val="PL"/>
      </w:pPr>
      <w:r>
        <w:tab/>
      </w:r>
      <w:r>
        <w:tab/>
      </w:r>
      <w:r>
        <w:tab/>
      </w:r>
      <w:r>
        <w:tab/>
      </w:r>
      <w:r w:rsidRPr="000B1A4A">
        <w:t>&lt;element ref="xn:MeasurementControl"/&gt;</w:t>
      </w:r>
    </w:p>
    <w:p w14:paraId="0D01469B" w14:textId="77777777" w:rsidR="00EE74B2" w:rsidRPr="002B15AA" w:rsidRDefault="00EE74B2" w:rsidP="00EE74B2">
      <w:pPr>
        <w:pStyle w:val="PL"/>
      </w:pPr>
      <w:r w:rsidRPr="002B15AA">
        <w:t xml:space="preserve">            &lt;/choice&gt;</w:t>
      </w:r>
    </w:p>
    <w:p w14:paraId="04FE641B" w14:textId="77777777" w:rsidR="00EE74B2" w:rsidRPr="002B15AA" w:rsidRDefault="00EE74B2" w:rsidP="00EE74B2">
      <w:pPr>
        <w:pStyle w:val="PL"/>
      </w:pPr>
      <w:r w:rsidRPr="002B15AA">
        <w:t xml:space="preserve">          &lt;/sequence&gt;</w:t>
      </w:r>
    </w:p>
    <w:p w14:paraId="2E531156" w14:textId="77777777" w:rsidR="00EE74B2" w:rsidRPr="002B15AA" w:rsidRDefault="00EE74B2" w:rsidP="00EE74B2">
      <w:pPr>
        <w:pStyle w:val="PL"/>
      </w:pPr>
      <w:r w:rsidRPr="002B15AA">
        <w:t xml:space="preserve">        &lt;/extension&gt;</w:t>
      </w:r>
    </w:p>
    <w:p w14:paraId="43CCEC8E" w14:textId="77777777" w:rsidR="00EE74B2" w:rsidRPr="002B15AA" w:rsidRDefault="00EE74B2" w:rsidP="00EE74B2">
      <w:pPr>
        <w:pStyle w:val="PL"/>
      </w:pPr>
      <w:r w:rsidRPr="002B15AA">
        <w:t xml:space="preserve">      &lt;/complexContent&gt;</w:t>
      </w:r>
    </w:p>
    <w:p w14:paraId="279BD509" w14:textId="77777777" w:rsidR="00EE74B2" w:rsidRPr="002B15AA" w:rsidRDefault="00EE74B2" w:rsidP="00EE74B2">
      <w:pPr>
        <w:pStyle w:val="PL"/>
      </w:pPr>
      <w:r w:rsidRPr="002B15AA">
        <w:t xml:space="preserve">    &lt;/complexType&gt;</w:t>
      </w:r>
    </w:p>
    <w:p w14:paraId="20487EC2" w14:textId="77777777" w:rsidR="00EE74B2" w:rsidRDefault="00EE74B2" w:rsidP="00EE74B2">
      <w:pPr>
        <w:pStyle w:val="PL"/>
      </w:pPr>
      <w:r w:rsidRPr="002B15AA">
        <w:t xml:space="preserve">  &lt;/element&gt;  </w:t>
      </w:r>
    </w:p>
    <w:p w14:paraId="18338CB4" w14:textId="77777777" w:rsidR="00EE74B2" w:rsidRPr="002B15AA" w:rsidRDefault="00EE74B2" w:rsidP="00EE74B2">
      <w:pPr>
        <w:pStyle w:val="PL"/>
      </w:pPr>
    </w:p>
    <w:p w14:paraId="0CA9A006" w14:textId="77777777" w:rsidR="00EE74B2" w:rsidRPr="002B15AA" w:rsidRDefault="00EE74B2" w:rsidP="00EE74B2">
      <w:pPr>
        <w:pStyle w:val="PL"/>
      </w:pPr>
      <w:r w:rsidRPr="002B15AA">
        <w:t xml:space="preserve">  &lt;element name="NRFFunction" substitutionGroup="xn:ManagedElementOptionallyContainedNrmClass"&gt;</w:t>
      </w:r>
    </w:p>
    <w:p w14:paraId="626CB65B" w14:textId="77777777" w:rsidR="00EE74B2" w:rsidRPr="008E6D39" w:rsidRDefault="00EE74B2" w:rsidP="00EE74B2">
      <w:pPr>
        <w:pStyle w:val="PL"/>
        <w:rPr>
          <w:lang w:val="fr-FR"/>
        </w:rPr>
      </w:pPr>
      <w:r w:rsidRPr="002B15AA">
        <w:t xml:space="preserve">    </w:t>
      </w:r>
      <w:r w:rsidRPr="008E6D39">
        <w:rPr>
          <w:lang w:val="fr-FR"/>
        </w:rPr>
        <w:t>&lt;complexType&gt;</w:t>
      </w:r>
    </w:p>
    <w:p w14:paraId="7F9CB964" w14:textId="77777777" w:rsidR="00EE74B2" w:rsidRPr="008E6D39" w:rsidRDefault="00EE74B2" w:rsidP="00EE74B2">
      <w:pPr>
        <w:pStyle w:val="PL"/>
        <w:rPr>
          <w:lang w:val="fr-FR"/>
        </w:rPr>
      </w:pPr>
      <w:r w:rsidRPr="008E6D39">
        <w:rPr>
          <w:lang w:val="fr-FR"/>
        </w:rPr>
        <w:t xml:space="preserve">      &lt;complexContent&gt;</w:t>
      </w:r>
    </w:p>
    <w:p w14:paraId="3A812697" w14:textId="77777777" w:rsidR="00EE74B2" w:rsidRPr="008E6D39" w:rsidRDefault="00EE74B2" w:rsidP="00EE74B2">
      <w:pPr>
        <w:pStyle w:val="PL"/>
        <w:rPr>
          <w:lang w:val="fr-FR"/>
        </w:rPr>
      </w:pPr>
      <w:r w:rsidRPr="008E6D39">
        <w:rPr>
          <w:lang w:val="fr-FR"/>
        </w:rPr>
        <w:t xml:space="preserve">        &lt;extension base="xn:NrmClass"&gt;</w:t>
      </w:r>
    </w:p>
    <w:p w14:paraId="07B2530A" w14:textId="77777777" w:rsidR="00EE74B2" w:rsidRPr="002B15AA" w:rsidRDefault="00EE74B2" w:rsidP="00EE74B2">
      <w:pPr>
        <w:pStyle w:val="PL"/>
      </w:pPr>
      <w:r w:rsidRPr="008E6D39">
        <w:rPr>
          <w:lang w:val="fr-FR"/>
        </w:rPr>
        <w:t xml:space="preserve">          </w:t>
      </w:r>
      <w:r w:rsidRPr="002B15AA">
        <w:t>&lt;sequence&gt;</w:t>
      </w:r>
    </w:p>
    <w:p w14:paraId="5F28547D" w14:textId="77777777" w:rsidR="00EE74B2" w:rsidRPr="002B15AA" w:rsidRDefault="00EE74B2" w:rsidP="00EE74B2">
      <w:pPr>
        <w:pStyle w:val="PL"/>
      </w:pPr>
      <w:r w:rsidRPr="002B15AA">
        <w:t xml:space="preserve">            &lt;element name="attributes"&gt;</w:t>
      </w:r>
    </w:p>
    <w:p w14:paraId="293E1F8B" w14:textId="77777777" w:rsidR="00EE74B2" w:rsidRPr="002B15AA" w:rsidRDefault="00EE74B2" w:rsidP="00EE74B2">
      <w:pPr>
        <w:pStyle w:val="PL"/>
      </w:pPr>
      <w:r w:rsidRPr="002B15AA">
        <w:t xml:space="preserve">              &lt;complexType&gt;</w:t>
      </w:r>
    </w:p>
    <w:p w14:paraId="4F4CF30F" w14:textId="77777777" w:rsidR="00EE74B2" w:rsidRPr="002B15AA" w:rsidRDefault="00EE74B2" w:rsidP="00EE74B2">
      <w:pPr>
        <w:pStyle w:val="PL"/>
      </w:pPr>
      <w:r w:rsidRPr="002B15AA">
        <w:t xml:space="preserve">                &lt;all&gt;</w:t>
      </w:r>
    </w:p>
    <w:p w14:paraId="56155EF0" w14:textId="77777777" w:rsidR="00EE74B2" w:rsidRPr="002B15AA" w:rsidRDefault="00EE74B2" w:rsidP="00EE74B2">
      <w:pPr>
        <w:pStyle w:val="PL"/>
      </w:pPr>
      <w:r w:rsidRPr="002B15AA">
        <w:t xml:space="preserve">          </w:t>
      </w:r>
      <w:r w:rsidRPr="002B15AA">
        <w:tab/>
      </w:r>
      <w:r w:rsidRPr="002B15AA">
        <w:tab/>
        <w:t>&lt;element name="userLabel" type="string"/&gt;</w:t>
      </w:r>
    </w:p>
    <w:p w14:paraId="0CE80AE3" w14:textId="77777777" w:rsidR="00EE74B2" w:rsidRPr="002B15AA" w:rsidRDefault="00EE74B2" w:rsidP="00EE74B2">
      <w:pPr>
        <w:pStyle w:val="PL"/>
      </w:pPr>
      <w:r w:rsidRPr="002B15AA">
        <w:t xml:space="preserve">                  &lt;element name="vnfParametersList" type="xn:vnfParametersListType" minOccurs="0"/&gt;</w:t>
      </w:r>
    </w:p>
    <w:p w14:paraId="3CF656F2" w14:textId="77777777" w:rsidR="00EE74B2" w:rsidRPr="002B15AA" w:rsidRDefault="00EE74B2" w:rsidP="00EE74B2">
      <w:pPr>
        <w:pStyle w:val="PL"/>
      </w:pPr>
      <w:r w:rsidRPr="002B15AA">
        <w:t xml:space="preserve">                  &lt;element name="pLMNIdList" type="en:PLMNIdList"/&gt;</w:t>
      </w:r>
    </w:p>
    <w:p w14:paraId="51724965" w14:textId="77777777" w:rsidR="00EE74B2" w:rsidRPr="002B15AA" w:rsidRDefault="00EE74B2" w:rsidP="00EE74B2">
      <w:pPr>
        <w:pStyle w:val="PL"/>
      </w:pPr>
      <w:r w:rsidRPr="002B15AA">
        <w:t xml:space="preserve">                  &lt;element name="sBIFqdn" type="string"/&gt;</w:t>
      </w:r>
    </w:p>
    <w:p w14:paraId="28768C79" w14:textId="77777777" w:rsidR="00EE74B2" w:rsidRPr="002B15AA" w:rsidRDefault="00EE74B2" w:rsidP="00EE74B2">
      <w:pPr>
        <w:pStyle w:val="PL"/>
      </w:pPr>
      <w:r w:rsidRPr="002B15AA">
        <w:t xml:space="preserve">                  &lt;element name="</w:t>
      </w:r>
      <w:r>
        <w:t>cN</w:t>
      </w:r>
      <w:r w:rsidRPr="002B15AA">
        <w:t>SIIdList" type="ngc:</w:t>
      </w:r>
      <w:r>
        <w:t>C</w:t>
      </w:r>
      <w:r w:rsidRPr="002B15AA">
        <w:t xml:space="preserve">NSIIdList" minOccurs="0"/&gt;                  </w:t>
      </w:r>
    </w:p>
    <w:p w14:paraId="66F7BD32" w14:textId="77777777" w:rsidR="00EE74B2" w:rsidRPr="002B15AA" w:rsidRDefault="00EE74B2" w:rsidP="00EE74B2">
      <w:pPr>
        <w:pStyle w:val="PL"/>
      </w:pPr>
      <w:r w:rsidRPr="002B15AA">
        <w:t xml:space="preserve">                  &lt;element name="nFProfileList" type="ngc:NFProfileList" minOccurs="0"/&gt;                  </w:t>
      </w:r>
    </w:p>
    <w:p w14:paraId="49220CB1"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3A4DC0DC"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3EC9A9A" w14:textId="77777777" w:rsidR="00EE74B2" w:rsidRDefault="00EE74B2" w:rsidP="00EE74B2">
      <w:pPr>
        <w:pStyle w:val="PL"/>
      </w:pPr>
      <w:r>
        <w:tab/>
      </w:r>
      <w:r>
        <w:tab/>
      </w:r>
      <w:r>
        <w:tab/>
      </w:r>
      <w:r>
        <w:tab/>
      </w:r>
      <w:r w:rsidRPr="00E71FF5">
        <w:t>&lt;element name="measurements" type="xn:MeasurementTypesAndGPsList" minOccurs="0"/&gt;</w:t>
      </w:r>
    </w:p>
    <w:p w14:paraId="36F3E841" w14:textId="77777777" w:rsidR="00EE74B2" w:rsidRPr="002B15AA" w:rsidRDefault="00EE74B2" w:rsidP="00EE74B2">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621C514" w14:textId="77777777" w:rsidR="00EE74B2" w:rsidRPr="002B15AA" w:rsidRDefault="00EE74B2" w:rsidP="00EE74B2">
      <w:pPr>
        <w:pStyle w:val="PL"/>
      </w:pPr>
      <w:r w:rsidRPr="002B15AA">
        <w:t xml:space="preserve">                &lt;/all&gt;</w:t>
      </w:r>
    </w:p>
    <w:p w14:paraId="18926457" w14:textId="77777777" w:rsidR="00EE74B2" w:rsidRPr="002B15AA" w:rsidRDefault="00EE74B2" w:rsidP="00EE74B2">
      <w:pPr>
        <w:pStyle w:val="PL"/>
      </w:pPr>
      <w:r w:rsidRPr="002B15AA">
        <w:t xml:space="preserve">              &lt;/complexType&gt;</w:t>
      </w:r>
    </w:p>
    <w:p w14:paraId="43200970" w14:textId="77777777" w:rsidR="00EE74B2" w:rsidRPr="002B15AA" w:rsidRDefault="00EE74B2" w:rsidP="00EE74B2">
      <w:pPr>
        <w:pStyle w:val="PL"/>
      </w:pPr>
      <w:r w:rsidRPr="002B15AA">
        <w:t xml:space="preserve">            &lt;/element&gt;</w:t>
      </w:r>
    </w:p>
    <w:p w14:paraId="3F16F17E" w14:textId="77777777" w:rsidR="00EE74B2" w:rsidRPr="002B15AA" w:rsidRDefault="00EE74B2" w:rsidP="00EE74B2">
      <w:pPr>
        <w:pStyle w:val="PL"/>
      </w:pPr>
      <w:r w:rsidRPr="002B15AA">
        <w:t xml:space="preserve">            &lt;choice minOccurs="0" maxOccurs="unbounded"&gt;</w:t>
      </w:r>
    </w:p>
    <w:p w14:paraId="6E3B4683" w14:textId="77777777" w:rsidR="00EE74B2" w:rsidRPr="002B15AA" w:rsidRDefault="00EE74B2" w:rsidP="00EE74B2">
      <w:pPr>
        <w:pStyle w:val="PL"/>
      </w:pPr>
      <w:r w:rsidRPr="002B15AA">
        <w:t xml:space="preserve">              &lt;element ref="ngc:EP_N27"/&gt;            </w:t>
      </w:r>
    </w:p>
    <w:p w14:paraId="730D0453" w14:textId="77777777" w:rsidR="00EE74B2" w:rsidRDefault="00EE74B2" w:rsidP="00EE74B2">
      <w:pPr>
        <w:pStyle w:val="PL"/>
      </w:pPr>
      <w:r w:rsidRPr="002B15AA">
        <w:t xml:space="preserve">              &lt;element ref="xn:VsDataContainer"/&gt;</w:t>
      </w:r>
    </w:p>
    <w:p w14:paraId="556BE45B" w14:textId="77777777" w:rsidR="00EE74B2" w:rsidRPr="002B15AA" w:rsidRDefault="00EE74B2" w:rsidP="00EE74B2">
      <w:pPr>
        <w:pStyle w:val="PL"/>
      </w:pPr>
      <w:r>
        <w:tab/>
      </w:r>
      <w:r>
        <w:tab/>
      </w:r>
      <w:r>
        <w:tab/>
      </w:r>
      <w:r>
        <w:tab/>
      </w:r>
      <w:r w:rsidRPr="000B1A4A">
        <w:t>&lt;element ref="xn:MeasurementControl"/&gt;</w:t>
      </w:r>
    </w:p>
    <w:p w14:paraId="272448CF" w14:textId="77777777" w:rsidR="00EE74B2" w:rsidRPr="002B15AA" w:rsidRDefault="00EE74B2" w:rsidP="00EE74B2">
      <w:pPr>
        <w:pStyle w:val="PL"/>
      </w:pPr>
      <w:r w:rsidRPr="002B15AA">
        <w:t xml:space="preserve">            &lt;/choice&gt;</w:t>
      </w:r>
    </w:p>
    <w:p w14:paraId="3609E732" w14:textId="77777777" w:rsidR="00EE74B2" w:rsidRPr="008E6D39" w:rsidRDefault="00EE74B2" w:rsidP="00EE74B2">
      <w:pPr>
        <w:pStyle w:val="PL"/>
        <w:rPr>
          <w:lang w:val="fr-FR"/>
        </w:rPr>
      </w:pPr>
      <w:r w:rsidRPr="002B15AA">
        <w:t xml:space="preserve">          </w:t>
      </w:r>
      <w:r w:rsidRPr="008E6D39">
        <w:rPr>
          <w:lang w:val="fr-FR"/>
        </w:rPr>
        <w:t>&lt;/sequence&gt;</w:t>
      </w:r>
    </w:p>
    <w:p w14:paraId="34F73345" w14:textId="77777777" w:rsidR="00EE74B2" w:rsidRPr="008E6D39" w:rsidRDefault="00EE74B2" w:rsidP="00EE74B2">
      <w:pPr>
        <w:pStyle w:val="PL"/>
        <w:rPr>
          <w:lang w:val="fr-FR"/>
        </w:rPr>
      </w:pPr>
      <w:r w:rsidRPr="008E6D39">
        <w:rPr>
          <w:lang w:val="fr-FR"/>
        </w:rPr>
        <w:t xml:space="preserve">        &lt;/extension&gt;</w:t>
      </w:r>
    </w:p>
    <w:p w14:paraId="0A76AA32" w14:textId="77777777" w:rsidR="00EE74B2" w:rsidRPr="008E6D39" w:rsidRDefault="00EE74B2" w:rsidP="00EE74B2">
      <w:pPr>
        <w:pStyle w:val="PL"/>
        <w:rPr>
          <w:lang w:val="fr-FR"/>
        </w:rPr>
      </w:pPr>
      <w:r w:rsidRPr="008E6D39">
        <w:rPr>
          <w:lang w:val="fr-FR"/>
        </w:rPr>
        <w:t xml:space="preserve">      &lt;/complexContent&gt;</w:t>
      </w:r>
    </w:p>
    <w:p w14:paraId="056C08A0" w14:textId="77777777" w:rsidR="00EE74B2" w:rsidRPr="008E6D39" w:rsidRDefault="00EE74B2" w:rsidP="00EE74B2">
      <w:pPr>
        <w:pStyle w:val="PL"/>
        <w:rPr>
          <w:lang w:val="fr-FR"/>
        </w:rPr>
      </w:pPr>
      <w:r w:rsidRPr="008E6D39">
        <w:rPr>
          <w:lang w:val="fr-FR"/>
        </w:rPr>
        <w:t xml:space="preserve">    &lt;/complexType&gt;</w:t>
      </w:r>
    </w:p>
    <w:p w14:paraId="1C93880B" w14:textId="77777777" w:rsidR="00EE74B2" w:rsidRPr="008E6D39" w:rsidRDefault="00EE74B2" w:rsidP="00EE74B2">
      <w:pPr>
        <w:pStyle w:val="PL"/>
        <w:rPr>
          <w:lang w:val="fr-FR"/>
        </w:rPr>
      </w:pPr>
      <w:r w:rsidRPr="008E6D39">
        <w:rPr>
          <w:lang w:val="fr-FR"/>
        </w:rPr>
        <w:t xml:space="preserve">  &lt;/element&gt; </w:t>
      </w:r>
    </w:p>
    <w:p w14:paraId="62D6BE06" w14:textId="77777777" w:rsidR="00EE74B2" w:rsidRPr="008E6D39" w:rsidRDefault="00EE74B2" w:rsidP="00EE74B2">
      <w:pPr>
        <w:pStyle w:val="PL"/>
        <w:rPr>
          <w:lang w:val="fr-FR"/>
        </w:rPr>
      </w:pPr>
    </w:p>
    <w:p w14:paraId="6344D693" w14:textId="77777777" w:rsidR="00EE74B2" w:rsidRPr="002B15AA" w:rsidRDefault="00EE74B2" w:rsidP="00EE74B2">
      <w:pPr>
        <w:pStyle w:val="PL"/>
      </w:pPr>
      <w:r w:rsidRPr="008E6D39">
        <w:rPr>
          <w:lang w:val="fr-FR"/>
        </w:rPr>
        <w:t xml:space="preserve">  </w:t>
      </w:r>
      <w:r w:rsidRPr="002B15AA">
        <w:t>&lt;element name="NSSFFunction" substitutionGroup="xn:ManagedElementOptionallyContainedNrmClass"&gt;</w:t>
      </w:r>
    </w:p>
    <w:p w14:paraId="62E8C2E8" w14:textId="77777777" w:rsidR="00EE74B2" w:rsidRPr="008E6D39" w:rsidRDefault="00EE74B2" w:rsidP="00EE74B2">
      <w:pPr>
        <w:pStyle w:val="PL"/>
        <w:rPr>
          <w:lang w:val="fr-FR"/>
        </w:rPr>
      </w:pPr>
      <w:r w:rsidRPr="002B15AA">
        <w:t xml:space="preserve">    </w:t>
      </w:r>
      <w:r w:rsidRPr="008E6D39">
        <w:rPr>
          <w:lang w:val="fr-FR"/>
        </w:rPr>
        <w:t>&lt;complexType&gt;</w:t>
      </w:r>
    </w:p>
    <w:p w14:paraId="168A21A4" w14:textId="77777777" w:rsidR="00EE74B2" w:rsidRPr="008E6D39" w:rsidRDefault="00EE74B2" w:rsidP="00EE74B2">
      <w:pPr>
        <w:pStyle w:val="PL"/>
        <w:rPr>
          <w:lang w:val="fr-FR"/>
        </w:rPr>
      </w:pPr>
      <w:r w:rsidRPr="008E6D39">
        <w:rPr>
          <w:lang w:val="fr-FR"/>
        </w:rPr>
        <w:lastRenderedPageBreak/>
        <w:t xml:space="preserve">      &lt;complexContent&gt;</w:t>
      </w:r>
    </w:p>
    <w:p w14:paraId="4C393E82" w14:textId="77777777" w:rsidR="00EE74B2" w:rsidRPr="008E6D39" w:rsidRDefault="00EE74B2" w:rsidP="00EE74B2">
      <w:pPr>
        <w:pStyle w:val="PL"/>
        <w:rPr>
          <w:lang w:val="fr-FR"/>
        </w:rPr>
      </w:pPr>
      <w:r w:rsidRPr="008E6D39">
        <w:rPr>
          <w:lang w:val="fr-FR"/>
        </w:rPr>
        <w:t xml:space="preserve">        &lt;extension base="xn:NrmClass"&gt;</w:t>
      </w:r>
    </w:p>
    <w:p w14:paraId="4B1FE854" w14:textId="77777777" w:rsidR="00EE74B2" w:rsidRPr="002B15AA" w:rsidRDefault="00EE74B2" w:rsidP="00EE74B2">
      <w:pPr>
        <w:pStyle w:val="PL"/>
      </w:pPr>
      <w:r w:rsidRPr="008E6D39">
        <w:rPr>
          <w:lang w:val="fr-FR"/>
        </w:rPr>
        <w:t xml:space="preserve">          </w:t>
      </w:r>
      <w:r w:rsidRPr="002B15AA">
        <w:t>&lt;sequence&gt;</w:t>
      </w:r>
    </w:p>
    <w:p w14:paraId="2220B5F6" w14:textId="77777777" w:rsidR="00EE74B2" w:rsidRPr="002B15AA" w:rsidRDefault="00EE74B2" w:rsidP="00EE74B2">
      <w:pPr>
        <w:pStyle w:val="PL"/>
      </w:pPr>
      <w:r w:rsidRPr="002B15AA">
        <w:t xml:space="preserve">            &lt;element name="attributes"&gt;</w:t>
      </w:r>
    </w:p>
    <w:p w14:paraId="5BF150DE" w14:textId="77777777" w:rsidR="00EE74B2" w:rsidRPr="002B15AA" w:rsidRDefault="00EE74B2" w:rsidP="00EE74B2">
      <w:pPr>
        <w:pStyle w:val="PL"/>
      </w:pPr>
      <w:r w:rsidRPr="002B15AA">
        <w:t xml:space="preserve">              &lt;complexType&gt;</w:t>
      </w:r>
    </w:p>
    <w:p w14:paraId="53B83ED2" w14:textId="77777777" w:rsidR="00EE74B2" w:rsidRPr="002B15AA" w:rsidRDefault="00EE74B2" w:rsidP="00EE74B2">
      <w:pPr>
        <w:pStyle w:val="PL"/>
      </w:pPr>
      <w:r w:rsidRPr="002B15AA">
        <w:t xml:space="preserve">                &lt;all&gt;</w:t>
      </w:r>
    </w:p>
    <w:p w14:paraId="5E4EE6E3"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13FC8230" w14:textId="77777777" w:rsidR="00EE74B2" w:rsidRPr="002B15AA" w:rsidRDefault="00EE74B2" w:rsidP="00EE74B2">
      <w:pPr>
        <w:pStyle w:val="PL"/>
      </w:pPr>
      <w:r w:rsidRPr="002B15AA">
        <w:t xml:space="preserve">                  &lt;element name="vnfParametersList" type="xn:vnfParametersListType" minOccurs="0"/&gt;</w:t>
      </w:r>
    </w:p>
    <w:p w14:paraId="591B183E" w14:textId="77777777" w:rsidR="00EE74B2" w:rsidRPr="002B15AA" w:rsidRDefault="00EE74B2" w:rsidP="00EE74B2">
      <w:pPr>
        <w:pStyle w:val="PL"/>
      </w:pPr>
      <w:r w:rsidRPr="002B15AA">
        <w:t xml:space="preserve">                  &lt;element name="pLMNIdList" type="en:PLMNIdList"/&gt;</w:t>
      </w:r>
    </w:p>
    <w:p w14:paraId="7F7DF430" w14:textId="77777777" w:rsidR="00EE74B2" w:rsidRPr="002B15AA" w:rsidRDefault="00EE74B2" w:rsidP="00EE74B2">
      <w:pPr>
        <w:pStyle w:val="PL"/>
      </w:pPr>
      <w:r w:rsidRPr="002B15AA">
        <w:t xml:space="preserve">                  &lt;element name="sBIFqdn" type="string"/&gt;</w:t>
      </w:r>
    </w:p>
    <w:p w14:paraId="1E0DC455" w14:textId="77777777" w:rsidR="00EE74B2" w:rsidRPr="002B15AA" w:rsidRDefault="00EE74B2" w:rsidP="00EE74B2">
      <w:pPr>
        <w:pStyle w:val="PL"/>
      </w:pPr>
      <w:r w:rsidRPr="002B15AA">
        <w:t xml:space="preserve">                  &lt;element name="</w:t>
      </w:r>
      <w:r>
        <w:t>cN</w:t>
      </w:r>
      <w:r w:rsidRPr="002B15AA">
        <w:t>SIIdList" type="ngc:</w:t>
      </w:r>
      <w:r>
        <w:t>C</w:t>
      </w:r>
      <w:r w:rsidRPr="002B15AA">
        <w:t xml:space="preserve">NSIIdList"/&gt;                  </w:t>
      </w:r>
    </w:p>
    <w:p w14:paraId="1131C421" w14:textId="77777777" w:rsidR="00EE74B2" w:rsidRDefault="00EE74B2" w:rsidP="00EE74B2">
      <w:pPr>
        <w:pStyle w:val="PL"/>
      </w:pPr>
      <w:r w:rsidRPr="002B15AA">
        <w:t xml:space="preserve">                  &lt;element name="</w:t>
      </w:r>
      <w:r>
        <w:t>snssaiList</w:t>
      </w:r>
      <w:r w:rsidRPr="002B15AA">
        <w:t xml:space="preserve">" type="ngc: </w:t>
      </w:r>
      <w:r>
        <w:t>SnssaiList</w:t>
      </w:r>
      <w:r w:rsidRPr="002B15AA">
        <w:t>" minOccurs="0"/&gt;</w:t>
      </w:r>
    </w:p>
    <w:p w14:paraId="3D3DD1E6"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07AA28F8" w14:textId="77777777" w:rsidR="00EE74B2" w:rsidRDefault="00EE74B2" w:rsidP="00EE74B2">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5F25F5A" w14:textId="77777777" w:rsidR="00EE74B2" w:rsidRPr="002B15AA" w:rsidRDefault="00EE74B2" w:rsidP="00EE74B2">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E40CE72" w14:textId="77777777" w:rsidR="00EE74B2" w:rsidRPr="002B15AA" w:rsidRDefault="00EE74B2" w:rsidP="00EE74B2">
      <w:pPr>
        <w:pStyle w:val="PL"/>
      </w:pPr>
      <w:r w:rsidRPr="002B15AA">
        <w:t xml:space="preserve">                &lt;/all&gt;</w:t>
      </w:r>
    </w:p>
    <w:p w14:paraId="773CC194" w14:textId="77777777" w:rsidR="00EE74B2" w:rsidRPr="002B15AA" w:rsidRDefault="00EE74B2" w:rsidP="00EE74B2">
      <w:pPr>
        <w:pStyle w:val="PL"/>
      </w:pPr>
      <w:r w:rsidRPr="002B15AA">
        <w:t xml:space="preserve">              &lt;/complexType&gt;</w:t>
      </w:r>
    </w:p>
    <w:p w14:paraId="70DB469F" w14:textId="77777777" w:rsidR="00EE74B2" w:rsidRPr="002B15AA" w:rsidRDefault="00EE74B2" w:rsidP="00EE74B2">
      <w:pPr>
        <w:pStyle w:val="PL"/>
      </w:pPr>
      <w:r w:rsidRPr="002B15AA">
        <w:t xml:space="preserve">            &lt;/element&gt;</w:t>
      </w:r>
    </w:p>
    <w:p w14:paraId="27312558" w14:textId="77777777" w:rsidR="00EE74B2" w:rsidRPr="002B15AA" w:rsidRDefault="00EE74B2" w:rsidP="00EE74B2">
      <w:pPr>
        <w:pStyle w:val="PL"/>
      </w:pPr>
      <w:r w:rsidRPr="002B15AA">
        <w:t xml:space="preserve">            &lt;choice minOccurs="0" maxOccurs="unbounded"&gt;</w:t>
      </w:r>
    </w:p>
    <w:p w14:paraId="237263E2" w14:textId="77777777" w:rsidR="00EE74B2" w:rsidRPr="002B15AA" w:rsidRDefault="00EE74B2" w:rsidP="00EE74B2">
      <w:pPr>
        <w:pStyle w:val="PL"/>
      </w:pPr>
      <w:r w:rsidRPr="002B15AA">
        <w:t xml:space="preserve">              &lt;element ref="ngc:EP_N27"/&gt; </w:t>
      </w:r>
    </w:p>
    <w:p w14:paraId="766E9071" w14:textId="77777777" w:rsidR="00EE74B2" w:rsidRPr="002B15AA" w:rsidRDefault="00EE74B2" w:rsidP="00EE74B2">
      <w:pPr>
        <w:pStyle w:val="PL"/>
      </w:pPr>
      <w:r w:rsidRPr="002B15AA">
        <w:t xml:space="preserve">              &lt;element ref="ngc:EP_N31"/&gt;                          </w:t>
      </w:r>
    </w:p>
    <w:p w14:paraId="0AA839DD" w14:textId="77777777" w:rsidR="00EE74B2" w:rsidRDefault="00EE74B2" w:rsidP="00EE74B2">
      <w:pPr>
        <w:pStyle w:val="PL"/>
      </w:pPr>
      <w:r w:rsidRPr="002B15AA">
        <w:t xml:space="preserve">              &lt;element ref="xn:VsDataContainer"/&gt;</w:t>
      </w:r>
    </w:p>
    <w:p w14:paraId="72C07BAB" w14:textId="77777777" w:rsidR="00EE74B2" w:rsidRPr="002B15AA" w:rsidRDefault="00EE74B2" w:rsidP="00EE74B2">
      <w:pPr>
        <w:pStyle w:val="PL"/>
      </w:pPr>
      <w:r>
        <w:tab/>
      </w:r>
      <w:r>
        <w:tab/>
      </w:r>
      <w:r>
        <w:tab/>
      </w:r>
      <w:r>
        <w:tab/>
      </w:r>
      <w:r w:rsidRPr="000B1A4A">
        <w:t>&lt;element ref="xn:MeasurementControl"/&gt;</w:t>
      </w:r>
    </w:p>
    <w:p w14:paraId="5D554BA7" w14:textId="77777777" w:rsidR="00EE74B2" w:rsidRPr="002B15AA" w:rsidRDefault="00EE74B2" w:rsidP="00EE74B2">
      <w:pPr>
        <w:pStyle w:val="PL"/>
      </w:pPr>
      <w:r w:rsidRPr="002B15AA">
        <w:t xml:space="preserve">            &lt;/choice&gt;</w:t>
      </w:r>
    </w:p>
    <w:p w14:paraId="2C441B50" w14:textId="77777777" w:rsidR="00EE74B2" w:rsidRPr="002B15AA" w:rsidRDefault="00EE74B2" w:rsidP="00EE74B2">
      <w:pPr>
        <w:pStyle w:val="PL"/>
      </w:pPr>
      <w:r w:rsidRPr="002B15AA">
        <w:t xml:space="preserve">          &lt;/sequence&gt;</w:t>
      </w:r>
    </w:p>
    <w:p w14:paraId="4BD89724" w14:textId="77777777" w:rsidR="00EE74B2" w:rsidRPr="002B15AA" w:rsidRDefault="00EE74B2" w:rsidP="00EE74B2">
      <w:pPr>
        <w:pStyle w:val="PL"/>
      </w:pPr>
      <w:r w:rsidRPr="002B15AA">
        <w:t xml:space="preserve">        &lt;/extension&gt;</w:t>
      </w:r>
    </w:p>
    <w:p w14:paraId="4F2B1A11" w14:textId="77777777" w:rsidR="00EE74B2" w:rsidRPr="002B15AA" w:rsidRDefault="00EE74B2" w:rsidP="00EE74B2">
      <w:pPr>
        <w:pStyle w:val="PL"/>
      </w:pPr>
      <w:r w:rsidRPr="002B15AA">
        <w:t xml:space="preserve">      &lt;/complexContent&gt;</w:t>
      </w:r>
    </w:p>
    <w:p w14:paraId="4393DDC9" w14:textId="77777777" w:rsidR="00EE74B2" w:rsidRPr="002B15AA" w:rsidRDefault="00EE74B2" w:rsidP="00EE74B2">
      <w:pPr>
        <w:pStyle w:val="PL"/>
      </w:pPr>
      <w:r w:rsidRPr="002B15AA">
        <w:t xml:space="preserve">    &lt;/complexType&gt;</w:t>
      </w:r>
    </w:p>
    <w:p w14:paraId="1AB0392B" w14:textId="77777777" w:rsidR="00EE74B2" w:rsidRDefault="00EE74B2" w:rsidP="00EE74B2">
      <w:pPr>
        <w:pStyle w:val="PL"/>
      </w:pPr>
      <w:r w:rsidRPr="002B15AA">
        <w:t xml:space="preserve">  &lt;/element&gt;   </w:t>
      </w:r>
    </w:p>
    <w:p w14:paraId="758DF598" w14:textId="77777777" w:rsidR="00EE74B2" w:rsidRPr="002B15AA" w:rsidRDefault="00EE74B2" w:rsidP="00EE74B2">
      <w:pPr>
        <w:pStyle w:val="PL"/>
      </w:pPr>
    </w:p>
    <w:p w14:paraId="6213B34A" w14:textId="77777777" w:rsidR="00EE74B2" w:rsidRPr="002B15AA" w:rsidRDefault="00EE74B2" w:rsidP="00EE74B2">
      <w:pPr>
        <w:pStyle w:val="PL"/>
      </w:pPr>
      <w:r w:rsidRPr="002B15AA">
        <w:t xml:space="preserve">  &lt;element name="SMSFunction" substitutionGroup="xn:ManagedElementOptionallyContainedNrmClass"&gt;</w:t>
      </w:r>
    </w:p>
    <w:p w14:paraId="28D20D74" w14:textId="77777777" w:rsidR="00EE74B2" w:rsidRPr="008E6D39" w:rsidRDefault="00EE74B2" w:rsidP="00EE74B2">
      <w:pPr>
        <w:pStyle w:val="PL"/>
        <w:rPr>
          <w:lang w:val="fr-FR"/>
        </w:rPr>
      </w:pPr>
      <w:r w:rsidRPr="002B15AA">
        <w:t xml:space="preserve">    </w:t>
      </w:r>
      <w:r w:rsidRPr="008E6D39">
        <w:rPr>
          <w:lang w:val="fr-FR"/>
        </w:rPr>
        <w:t>&lt;complexType&gt;</w:t>
      </w:r>
    </w:p>
    <w:p w14:paraId="1D5AE060" w14:textId="77777777" w:rsidR="00EE74B2" w:rsidRPr="008E6D39" w:rsidRDefault="00EE74B2" w:rsidP="00EE74B2">
      <w:pPr>
        <w:pStyle w:val="PL"/>
        <w:rPr>
          <w:lang w:val="fr-FR"/>
        </w:rPr>
      </w:pPr>
      <w:r w:rsidRPr="008E6D39">
        <w:rPr>
          <w:lang w:val="fr-FR"/>
        </w:rPr>
        <w:t xml:space="preserve">      &lt;complexContent&gt;</w:t>
      </w:r>
    </w:p>
    <w:p w14:paraId="425E966C" w14:textId="77777777" w:rsidR="00EE74B2" w:rsidRPr="008E6D39" w:rsidRDefault="00EE74B2" w:rsidP="00EE74B2">
      <w:pPr>
        <w:pStyle w:val="PL"/>
        <w:rPr>
          <w:lang w:val="fr-FR"/>
        </w:rPr>
      </w:pPr>
      <w:r w:rsidRPr="008E6D39">
        <w:rPr>
          <w:lang w:val="fr-FR"/>
        </w:rPr>
        <w:t xml:space="preserve">        &lt;extension base="xn:NrmClass"&gt;</w:t>
      </w:r>
    </w:p>
    <w:p w14:paraId="41BD7504" w14:textId="77777777" w:rsidR="00EE74B2" w:rsidRPr="002B15AA" w:rsidRDefault="00EE74B2" w:rsidP="00EE74B2">
      <w:pPr>
        <w:pStyle w:val="PL"/>
      </w:pPr>
      <w:r w:rsidRPr="008E6D39">
        <w:rPr>
          <w:lang w:val="fr-FR"/>
        </w:rPr>
        <w:t xml:space="preserve">          </w:t>
      </w:r>
      <w:r w:rsidRPr="002B15AA">
        <w:t>&lt;sequence&gt;</w:t>
      </w:r>
    </w:p>
    <w:p w14:paraId="1C3EF4BF" w14:textId="77777777" w:rsidR="00EE74B2" w:rsidRPr="002B15AA" w:rsidRDefault="00EE74B2" w:rsidP="00EE74B2">
      <w:pPr>
        <w:pStyle w:val="PL"/>
      </w:pPr>
      <w:r w:rsidRPr="002B15AA">
        <w:t xml:space="preserve">            &lt;element name="attributes"&gt;</w:t>
      </w:r>
    </w:p>
    <w:p w14:paraId="363FF225" w14:textId="77777777" w:rsidR="00EE74B2" w:rsidRPr="002B15AA" w:rsidRDefault="00EE74B2" w:rsidP="00EE74B2">
      <w:pPr>
        <w:pStyle w:val="PL"/>
      </w:pPr>
      <w:r w:rsidRPr="002B15AA">
        <w:t xml:space="preserve">              &lt;complexType&gt;</w:t>
      </w:r>
    </w:p>
    <w:p w14:paraId="4E39361B" w14:textId="77777777" w:rsidR="00EE74B2" w:rsidRPr="002B15AA" w:rsidRDefault="00EE74B2" w:rsidP="00EE74B2">
      <w:pPr>
        <w:pStyle w:val="PL"/>
      </w:pPr>
      <w:r w:rsidRPr="002B15AA">
        <w:t xml:space="preserve">                &lt;all&gt;</w:t>
      </w:r>
    </w:p>
    <w:p w14:paraId="03DD7A49"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62A8F924" w14:textId="77777777" w:rsidR="00EE74B2" w:rsidRPr="002B15AA" w:rsidRDefault="00EE74B2" w:rsidP="00EE74B2">
      <w:pPr>
        <w:pStyle w:val="PL"/>
      </w:pPr>
      <w:r w:rsidRPr="002B15AA">
        <w:t xml:space="preserve">                  &lt;element name="vnfParametersList" type="xn:vnfParametersListType" minOccurs="0"/&gt;</w:t>
      </w:r>
    </w:p>
    <w:p w14:paraId="076AC3E1" w14:textId="77777777" w:rsidR="00EE74B2" w:rsidRPr="002B15AA" w:rsidRDefault="00EE74B2" w:rsidP="00EE74B2">
      <w:pPr>
        <w:pStyle w:val="PL"/>
      </w:pPr>
      <w:r w:rsidRPr="002B15AA">
        <w:t xml:space="preserve">                  &lt;element name="pLMNIdList" type="en:PLMNIdList"/&gt;</w:t>
      </w:r>
    </w:p>
    <w:p w14:paraId="25E95480" w14:textId="77777777" w:rsidR="00EE74B2" w:rsidRDefault="00EE74B2" w:rsidP="00EE74B2">
      <w:pPr>
        <w:pStyle w:val="PL"/>
      </w:pPr>
      <w:r w:rsidRPr="002B15AA">
        <w:t xml:space="preserve">                  &lt;element name="sBIFqdn" type="string"/&gt;</w:t>
      </w:r>
    </w:p>
    <w:p w14:paraId="035B6A1A"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21261" w14:textId="77777777" w:rsidR="00EE74B2" w:rsidRDefault="00EE74B2" w:rsidP="00EE74B2">
      <w:pPr>
        <w:pStyle w:val="PL"/>
      </w:pPr>
      <w:r>
        <w:tab/>
      </w:r>
      <w:r>
        <w:tab/>
      </w:r>
      <w:r>
        <w:tab/>
      </w:r>
      <w:r>
        <w:tab/>
      </w:r>
      <w:r w:rsidRPr="00E71FF5">
        <w:t>&lt;element name="measurements" type="xn:MeasurementTypesAndGPsList" minOccurs="0"/&gt;</w:t>
      </w:r>
    </w:p>
    <w:p w14:paraId="1B87F027" w14:textId="77777777" w:rsidR="00EE74B2" w:rsidRPr="002B15AA" w:rsidRDefault="00EE74B2" w:rsidP="00EE74B2">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914C4A3"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CC86B18" w14:textId="77777777" w:rsidR="00EE74B2" w:rsidRPr="002B15AA" w:rsidRDefault="00EE74B2" w:rsidP="00EE74B2">
      <w:pPr>
        <w:pStyle w:val="PL"/>
      </w:pPr>
      <w:r w:rsidRPr="002B15AA">
        <w:t xml:space="preserve">                &lt;/all&gt;</w:t>
      </w:r>
    </w:p>
    <w:p w14:paraId="6FC1554D" w14:textId="77777777" w:rsidR="00EE74B2" w:rsidRPr="002B15AA" w:rsidRDefault="00EE74B2" w:rsidP="00EE74B2">
      <w:pPr>
        <w:pStyle w:val="PL"/>
      </w:pPr>
      <w:r w:rsidRPr="002B15AA">
        <w:t xml:space="preserve">              &lt;/complexType&gt;</w:t>
      </w:r>
    </w:p>
    <w:p w14:paraId="66F26627" w14:textId="77777777" w:rsidR="00EE74B2" w:rsidRPr="002B15AA" w:rsidRDefault="00EE74B2" w:rsidP="00EE74B2">
      <w:pPr>
        <w:pStyle w:val="PL"/>
      </w:pPr>
      <w:r w:rsidRPr="002B15AA">
        <w:t xml:space="preserve">            &lt;/element&gt;</w:t>
      </w:r>
    </w:p>
    <w:p w14:paraId="7C45D7AE" w14:textId="77777777" w:rsidR="00EE74B2" w:rsidRPr="002B15AA" w:rsidRDefault="00EE74B2" w:rsidP="00EE74B2">
      <w:pPr>
        <w:pStyle w:val="PL"/>
      </w:pPr>
      <w:r w:rsidRPr="002B15AA">
        <w:t xml:space="preserve">            &lt;choice minOccurs="0" maxOccurs="unbounded"&gt;</w:t>
      </w:r>
    </w:p>
    <w:p w14:paraId="1E703589" w14:textId="77777777" w:rsidR="00EE74B2" w:rsidRPr="002B15AA" w:rsidRDefault="00EE74B2" w:rsidP="00EE74B2">
      <w:pPr>
        <w:pStyle w:val="PL"/>
      </w:pPr>
      <w:r w:rsidRPr="002B15AA">
        <w:t xml:space="preserve">              &lt;element ref="ngc:EP_N20"/&gt; </w:t>
      </w:r>
    </w:p>
    <w:p w14:paraId="51C27E0B" w14:textId="77777777" w:rsidR="00EE74B2" w:rsidRPr="002B15AA" w:rsidRDefault="00EE74B2" w:rsidP="00EE74B2">
      <w:pPr>
        <w:pStyle w:val="PL"/>
      </w:pPr>
      <w:r w:rsidRPr="002B15AA">
        <w:t xml:space="preserve">              &lt;element ref="ngc:EP_N21"/&gt;                          </w:t>
      </w:r>
    </w:p>
    <w:p w14:paraId="2D6A4B75" w14:textId="77777777" w:rsidR="00EE74B2" w:rsidRPr="002B15AA" w:rsidRDefault="00EE74B2" w:rsidP="00EE74B2">
      <w:pPr>
        <w:pStyle w:val="PL"/>
      </w:pPr>
      <w:r w:rsidRPr="002B15AA">
        <w:t xml:space="preserve">              &lt;element ref="ngc:EP_MAP_SMSC"/&gt;</w:t>
      </w:r>
    </w:p>
    <w:p w14:paraId="61DD8AB6" w14:textId="77777777" w:rsidR="00EE74B2" w:rsidRDefault="00EE74B2" w:rsidP="00EE74B2">
      <w:pPr>
        <w:pStyle w:val="PL"/>
      </w:pPr>
      <w:r w:rsidRPr="002B15AA">
        <w:t xml:space="preserve">              &lt;element ref="xn:VsDataContainer"/&gt;</w:t>
      </w:r>
    </w:p>
    <w:p w14:paraId="0B1F65B3" w14:textId="77777777" w:rsidR="00EE74B2" w:rsidRPr="002B15AA" w:rsidRDefault="00EE74B2" w:rsidP="00EE74B2">
      <w:pPr>
        <w:pStyle w:val="PL"/>
      </w:pPr>
      <w:r>
        <w:tab/>
      </w:r>
      <w:r>
        <w:tab/>
      </w:r>
      <w:r>
        <w:tab/>
      </w:r>
      <w:r w:rsidRPr="000B1A4A">
        <w:t>&lt;element ref="xn:MeasurementControl"/&gt;</w:t>
      </w:r>
    </w:p>
    <w:p w14:paraId="4E8D47FD" w14:textId="77777777" w:rsidR="00EE74B2" w:rsidRPr="002B15AA" w:rsidRDefault="00EE74B2" w:rsidP="00EE74B2">
      <w:pPr>
        <w:pStyle w:val="PL"/>
      </w:pPr>
      <w:r w:rsidRPr="002B15AA">
        <w:t xml:space="preserve">            &lt;/choice&gt;</w:t>
      </w:r>
    </w:p>
    <w:p w14:paraId="1D0F8516" w14:textId="77777777" w:rsidR="00EE74B2" w:rsidRPr="002B15AA" w:rsidRDefault="00EE74B2" w:rsidP="00EE74B2">
      <w:pPr>
        <w:pStyle w:val="PL"/>
      </w:pPr>
      <w:r w:rsidRPr="002B15AA">
        <w:t xml:space="preserve">          &lt;/sequence&gt;</w:t>
      </w:r>
    </w:p>
    <w:p w14:paraId="77715E1A" w14:textId="77777777" w:rsidR="00EE74B2" w:rsidRPr="002B15AA" w:rsidRDefault="00EE74B2" w:rsidP="00EE74B2">
      <w:pPr>
        <w:pStyle w:val="PL"/>
      </w:pPr>
      <w:r w:rsidRPr="002B15AA">
        <w:t xml:space="preserve">        &lt;/extension&gt;</w:t>
      </w:r>
    </w:p>
    <w:p w14:paraId="533405BA" w14:textId="77777777" w:rsidR="00EE74B2" w:rsidRPr="002B15AA" w:rsidRDefault="00EE74B2" w:rsidP="00EE74B2">
      <w:pPr>
        <w:pStyle w:val="PL"/>
      </w:pPr>
      <w:r w:rsidRPr="002B15AA">
        <w:t xml:space="preserve">      &lt;/complexContent&gt;</w:t>
      </w:r>
    </w:p>
    <w:p w14:paraId="0DCC9B32" w14:textId="77777777" w:rsidR="00EE74B2" w:rsidRPr="002B15AA" w:rsidRDefault="00EE74B2" w:rsidP="00EE74B2">
      <w:pPr>
        <w:pStyle w:val="PL"/>
      </w:pPr>
      <w:r w:rsidRPr="002B15AA">
        <w:t xml:space="preserve">    &lt;/complexType&gt;</w:t>
      </w:r>
    </w:p>
    <w:p w14:paraId="7D6A92D8" w14:textId="77777777" w:rsidR="00EE74B2" w:rsidRDefault="00EE74B2" w:rsidP="00EE74B2">
      <w:pPr>
        <w:pStyle w:val="PL"/>
      </w:pPr>
      <w:r w:rsidRPr="002B15AA">
        <w:t xml:space="preserve">  &lt;/element&gt;</w:t>
      </w:r>
    </w:p>
    <w:p w14:paraId="7C9065D2" w14:textId="77777777" w:rsidR="00EE74B2" w:rsidRPr="002B15AA" w:rsidRDefault="00EE74B2" w:rsidP="00EE74B2">
      <w:pPr>
        <w:pStyle w:val="PL"/>
      </w:pPr>
    </w:p>
    <w:p w14:paraId="4A9F2525" w14:textId="77777777" w:rsidR="00EE74B2" w:rsidRPr="002B15AA" w:rsidRDefault="00EE74B2" w:rsidP="00EE74B2">
      <w:pPr>
        <w:pStyle w:val="PL"/>
      </w:pPr>
      <w:r w:rsidRPr="002B15AA">
        <w:t xml:space="preserve">  &lt;element name="LMFFunction" substitutionGroup="xn:ManagedElementOptionallyContainedNrmClass"&gt;</w:t>
      </w:r>
    </w:p>
    <w:p w14:paraId="5660E005" w14:textId="77777777" w:rsidR="00EE74B2" w:rsidRPr="008E6D39" w:rsidRDefault="00EE74B2" w:rsidP="00EE74B2">
      <w:pPr>
        <w:pStyle w:val="PL"/>
        <w:rPr>
          <w:lang w:val="fr-FR"/>
        </w:rPr>
      </w:pPr>
      <w:r w:rsidRPr="002B15AA">
        <w:t xml:space="preserve">    </w:t>
      </w:r>
      <w:r w:rsidRPr="008E6D39">
        <w:rPr>
          <w:lang w:val="fr-FR"/>
        </w:rPr>
        <w:t>&lt;complexType&gt;</w:t>
      </w:r>
    </w:p>
    <w:p w14:paraId="5D7F0904" w14:textId="77777777" w:rsidR="00EE74B2" w:rsidRPr="008E6D39" w:rsidRDefault="00EE74B2" w:rsidP="00EE74B2">
      <w:pPr>
        <w:pStyle w:val="PL"/>
        <w:rPr>
          <w:lang w:val="fr-FR"/>
        </w:rPr>
      </w:pPr>
      <w:r w:rsidRPr="008E6D39">
        <w:rPr>
          <w:lang w:val="fr-FR"/>
        </w:rPr>
        <w:t xml:space="preserve">      &lt;complexContent&gt;</w:t>
      </w:r>
    </w:p>
    <w:p w14:paraId="6D89B930" w14:textId="77777777" w:rsidR="00EE74B2" w:rsidRPr="008E6D39" w:rsidRDefault="00EE74B2" w:rsidP="00EE74B2">
      <w:pPr>
        <w:pStyle w:val="PL"/>
        <w:rPr>
          <w:lang w:val="fr-FR"/>
        </w:rPr>
      </w:pPr>
      <w:r w:rsidRPr="008E6D39">
        <w:rPr>
          <w:lang w:val="fr-FR"/>
        </w:rPr>
        <w:t xml:space="preserve">        &lt;extension base="xn:NrmClass"&gt;</w:t>
      </w:r>
    </w:p>
    <w:p w14:paraId="5792655D" w14:textId="77777777" w:rsidR="00EE74B2" w:rsidRPr="002B15AA" w:rsidRDefault="00EE74B2" w:rsidP="00EE74B2">
      <w:pPr>
        <w:pStyle w:val="PL"/>
      </w:pPr>
      <w:r w:rsidRPr="008E6D39">
        <w:rPr>
          <w:lang w:val="fr-FR"/>
        </w:rPr>
        <w:t xml:space="preserve">          </w:t>
      </w:r>
      <w:r w:rsidRPr="002B15AA">
        <w:t>&lt;sequence&gt;</w:t>
      </w:r>
    </w:p>
    <w:p w14:paraId="2647959A" w14:textId="77777777" w:rsidR="00EE74B2" w:rsidRPr="002B15AA" w:rsidRDefault="00EE74B2" w:rsidP="00EE74B2">
      <w:pPr>
        <w:pStyle w:val="PL"/>
      </w:pPr>
      <w:r w:rsidRPr="002B15AA">
        <w:t xml:space="preserve">            &lt;element name="attributes"&gt;</w:t>
      </w:r>
    </w:p>
    <w:p w14:paraId="2342EF3E" w14:textId="77777777" w:rsidR="00EE74B2" w:rsidRPr="002B15AA" w:rsidRDefault="00EE74B2" w:rsidP="00EE74B2">
      <w:pPr>
        <w:pStyle w:val="PL"/>
      </w:pPr>
      <w:r w:rsidRPr="002B15AA">
        <w:t xml:space="preserve">              &lt;complexType&gt;</w:t>
      </w:r>
    </w:p>
    <w:p w14:paraId="59E0DD23" w14:textId="77777777" w:rsidR="00EE74B2" w:rsidRPr="002B15AA" w:rsidRDefault="00EE74B2" w:rsidP="00EE74B2">
      <w:pPr>
        <w:pStyle w:val="PL"/>
      </w:pPr>
      <w:r w:rsidRPr="002B15AA">
        <w:t xml:space="preserve">                &lt;all&gt;</w:t>
      </w:r>
    </w:p>
    <w:p w14:paraId="229069B9"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1934A82A" w14:textId="77777777" w:rsidR="00EE74B2" w:rsidRPr="002B15AA" w:rsidRDefault="00EE74B2" w:rsidP="00EE74B2">
      <w:pPr>
        <w:pStyle w:val="PL"/>
      </w:pPr>
      <w:r w:rsidRPr="002B15AA">
        <w:t xml:space="preserve">                  &lt;element name="vnfParametersList" type="xn:vnfParametersListType" minOccurs="0"/&gt;</w:t>
      </w:r>
    </w:p>
    <w:p w14:paraId="14241174" w14:textId="77777777" w:rsidR="00EE74B2" w:rsidRDefault="00EE74B2" w:rsidP="00EE74B2">
      <w:pPr>
        <w:pStyle w:val="PL"/>
      </w:pPr>
      <w:r w:rsidRPr="002B15AA">
        <w:t xml:space="preserve">                  &lt;element name="pLMNIdList" type="en:PLMNIdList"/&gt;</w:t>
      </w:r>
    </w:p>
    <w:p w14:paraId="46BE397A"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AAFC8DA" w14:textId="77777777" w:rsidR="00EE74B2" w:rsidRDefault="00EE74B2" w:rsidP="00EE74B2">
      <w:pPr>
        <w:pStyle w:val="PL"/>
      </w:pPr>
      <w:r>
        <w:tab/>
      </w:r>
      <w:r>
        <w:tab/>
      </w:r>
      <w:r>
        <w:tab/>
      </w:r>
      <w:r>
        <w:tab/>
      </w:r>
      <w:r w:rsidRPr="00E71FF5">
        <w:t>&lt;element name="measurements" type="xn:MeasurementTypesAndGPsList" minOccurs="0"/&gt;</w:t>
      </w:r>
      <w:r w:rsidRPr="002B15AA">
        <w:t xml:space="preserve">    </w:t>
      </w:r>
    </w:p>
    <w:p w14:paraId="14B90A45" w14:textId="77777777" w:rsidR="00EE74B2" w:rsidRDefault="00EE74B2" w:rsidP="00EE74B2">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9CBBFF4" w14:textId="77777777" w:rsidR="00EE74B2" w:rsidRPr="002B15AA" w:rsidRDefault="00EE74B2" w:rsidP="00EE74B2">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88FA0AC" w14:textId="77777777" w:rsidR="00EE74B2" w:rsidRPr="002B15AA" w:rsidRDefault="00EE74B2" w:rsidP="00EE74B2">
      <w:pPr>
        <w:pStyle w:val="PL"/>
      </w:pPr>
      <w:r w:rsidRPr="002B15AA">
        <w:lastRenderedPageBreak/>
        <w:tab/>
        <w:t xml:space="preserve">              &lt;/all&gt;</w:t>
      </w:r>
    </w:p>
    <w:p w14:paraId="7913C6B0" w14:textId="77777777" w:rsidR="00EE74B2" w:rsidRPr="002B15AA" w:rsidRDefault="00EE74B2" w:rsidP="00EE74B2">
      <w:pPr>
        <w:pStyle w:val="PL"/>
      </w:pPr>
      <w:r w:rsidRPr="002B15AA">
        <w:t xml:space="preserve">              &lt;/complexType&gt;</w:t>
      </w:r>
    </w:p>
    <w:p w14:paraId="06BA56D6" w14:textId="77777777" w:rsidR="00EE74B2" w:rsidRPr="002B15AA" w:rsidRDefault="00EE74B2" w:rsidP="00EE74B2">
      <w:pPr>
        <w:pStyle w:val="PL"/>
      </w:pPr>
      <w:r w:rsidRPr="002B15AA">
        <w:t xml:space="preserve">            &lt;/element&gt;</w:t>
      </w:r>
    </w:p>
    <w:p w14:paraId="35A1FDD3" w14:textId="77777777" w:rsidR="00EE74B2" w:rsidRPr="002B15AA" w:rsidRDefault="00EE74B2" w:rsidP="00EE74B2">
      <w:pPr>
        <w:pStyle w:val="PL"/>
      </w:pPr>
      <w:r w:rsidRPr="002B15AA">
        <w:t xml:space="preserve">            &lt;choice minOccurs="0" maxOccurs="unbounded"&gt;</w:t>
      </w:r>
    </w:p>
    <w:p w14:paraId="22935654" w14:textId="77777777" w:rsidR="00EE74B2" w:rsidRPr="002B15AA" w:rsidRDefault="00EE74B2" w:rsidP="00EE74B2">
      <w:pPr>
        <w:pStyle w:val="PL"/>
      </w:pPr>
      <w:r w:rsidRPr="002B15AA">
        <w:t xml:space="preserve">              &lt;element ref="ngc:EP_NLS"/&gt; </w:t>
      </w:r>
    </w:p>
    <w:p w14:paraId="0963A3B8" w14:textId="77777777" w:rsidR="00EE74B2" w:rsidRDefault="00EE74B2" w:rsidP="00EE74B2">
      <w:pPr>
        <w:pStyle w:val="PL"/>
      </w:pPr>
      <w:r w:rsidRPr="002B15AA">
        <w:t xml:space="preserve">              &lt;element ref="xn:VsDataContainer"/&gt;</w:t>
      </w:r>
    </w:p>
    <w:p w14:paraId="4E8C7D18" w14:textId="77777777" w:rsidR="00EE74B2" w:rsidRPr="002B15AA" w:rsidRDefault="00EE74B2" w:rsidP="00EE74B2">
      <w:pPr>
        <w:pStyle w:val="PL"/>
      </w:pPr>
      <w:r>
        <w:tab/>
      </w:r>
      <w:r>
        <w:tab/>
      </w:r>
      <w:r>
        <w:tab/>
      </w:r>
      <w:r w:rsidRPr="000B1A4A">
        <w:t>&lt;element ref="xn:MeasurementControl"/&gt;</w:t>
      </w:r>
      <w:r w:rsidRPr="002B15AA">
        <w:t xml:space="preserve">            &lt;/choice&gt;</w:t>
      </w:r>
    </w:p>
    <w:p w14:paraId="7EA7E4D8" w14:textId="77777777" w:rsidR="00EE74B2" w:rsidRPr="002B15AA" w:rsidRDefault="00EE74B2" w:rsidP="00EE74B2">
      <w:pPr>
        <w:pStyle w:val="PL"/>
      </w:pPr>
      <w:r w:rsidRPr="002B15AA">
        <w:t xml:space="preserve">          &lt;/sequence&gt;</w:t>
      </w:r>
    </w:p>
    <w:p w14:paraId="0A033E97" w14:textId="77777777" w:rsidR="00EE74B2" w:rsidRPr="002B15AA" w:rsidRDefault="00EE74B2" w:rsidP="00EE74B2">
      <w:pPr>
        <w:pStyle w:val="PL"/>
      </w:pPr>
      <w:r w:rsidRPr="002B15AA">
        <w:t xml:space="preserve">        &lt;/extension&gt;</w:t>
      </w:r>
    </w:p>
    <w:p w14:paraId="3984CDBE" w14:textId="77777777" w:rsidR="00EE74B2" w:rsidRPr="002B15AA" w:rsidRDefault="00EE74B2" w:rsidP="00EE74B2">
      <w:pPr>
        <w:pStyle w:val="PL"/>
      </w:pPr>
      <w:r w:rsidRPr="002B15AA">
        <w:t xml:space="preserve">      &lt;/complexContent&gt;</w:t>
      </w:r>
    </w:p>
    <w:p w14:paraId="36D5D647" w14:textId="77777777" w:rsidR="00EE74B2" w:rsidRPr="002B15AA" w:rsidRDefault="00EE74B2" w:rsidP="00EE74B2">
      <w:pPr>
        <w:pStyle w:val="PL"/>
      </w:pPr>
      <w:r w:rsidRPr="002B15AA">
        <w:t xml:space="preserve">    &lt;/complexType&gt;</w:t>
      </w:r>
    </w:p>
    <w:p w14:paraId="448A3CFB" w14:textId="77777777" w:rsidR="00EE74B2" w:rsidRDefault="00EE74B2" w:rsidP="00EE74B2">
      <w:pPr>
        <w:pStyle w:val="PL"/>
      </w:pPr>
      <w:r w:rsidRPr="002B15AA">
        <w:t xml:space="preserve">  &lt;/element&gt;    </w:t>
      </w:r>
    </w:p>
    <w:p w14:paraId="06524533" w14:textId="77777777" w:rsidR="00EE74B2" w:rsidRPr="002B15AA" w:rsidRDefault="00EE74B2" w:rsidP="00EE74B2">
      <w:pPr>
        <w:pStyle w:val="PL"/>
      </w:pPr>
    </w:p>
    <w:p w14:paraId="1D356B1B" w14:textId="77777777" w:rsidR="00EE74B2" w:rsidRPr="002B15AA" w:rsidRDefault="00EE74B2" w:rsidP="00EE74B2">
      <w:pPr>
        <w:pStyle w:val="PL"/>
      </w:pPr>
      <w:r w:rsidRPr="002B15AA">
        <w:t xml:space="preserve">  &lt;element name="NGEIRFunction" substitutionGroup="xn:ManagedElementOptionallyContainedNrmClass"&gt;</w:t>
      </w:r>
    </w:p>
    <w:p w14:paraId="255A996A" w14:textId="77777777" w:rsidR="00EE74B2" w:rsidRPr="008E6D39" w:rsidRDefault="00EE74B2" w:rsidP="00EE74B2">
      <w:pPr>
        <w:pStyle w:val="PL"/>
        <w:rPr>
          <w:lang w:val="fr-FR"/>
        </w:rPr>
      </w:pPr>
      <w:r w:rsidRPr="002B15AA">
        <w:t xml:space="preserve">    </w:t>
      </w:r>
      <w:r w:rsidRPr="008E6D39">
        <w:rPr>
          <w:lang w:val="fr-FR"/>
        </w:rPr>
        <w:t>&lt;complexType&gt;</w:t>
      </w:r>
    </w:p>
    <w:p w14:paraId="1FBC509A" w14:textId="77777777" w:rsidR="00EE74B2" w:rsidRPr="008E6D39" w:rsidRDefault="00EE74B2" w:rsidP="00EE74B2">
      <w:pPr>
        <w:pStyle w:val="PL"/>
        <w:rPr>
          <w:lang w:val="fr-FR"/>
        </w:rPr>
      </w:pPr>
      <w:r w:rsidRPr="008E6D39">
        <w:rPr>
          <w:lang w:val="fr-FR"/>
        </w:rPr>
        <w:t xml:space="preserve">      &lt;complexContent&gt;</w:t>
      </w:r>
    </w:p>
    <w:p w14:paraId="166CD64D" w14:textId="77777777" w:rsidR="00EE74B2" w:rsidRPr="008E6D39" w:rsidRDefault="00EE74B2" w:rsidP="00EE74B2">
      <w:pPr>
        <w:pStyle w:val="PL"/>
        <w:rPr>
          <w:lang w:val="fr-FR"/>
        </w:rPr>
      </w:pPr>
      <w:r w:rsidRPr="008E6D39">
        <w:rPr>
          <w:lang w:val="fr-FR"/>
        </w:rPr>
        <w:t xml:space="preserve">        &lt;extension base="xn:NrmClass"&gt;</w:t>
      </w:r>
    </w:p>
    <w:p w14:paraId="6865FDD8" w14:textId="77777777" w:rsidR="00EE74B2" w:rsidRPr="002B15AA" w:rsidRDefault="00EE74B2" w:rsidP="00EE74B2">
      <w:pPr>
        <w:pStyle w:val="PL"/>
      </w:pPr>
      <w:r w:rsidRPr="008E6D39">
        <w:rPr>
          <w:lang w:val="fr-FR"/>
        </w:rPr>
        <w:t xml:space="preserve">          </w:t>
      </w:r>
      <w:r w:rsidRPr="002B15AA">
        <w:t>&lt;sequence&gt;</w:t>
      </w:r>
    </w:p>
    <w:p w14:paraId="2BC83850" w14:textId="77777777" w:rsidR="00EE74B2" w:rsidRPr="002B15AA" w:rsidRDefault="00EE74B2" w:rsidP="00EE74B2">
      <w:pPr>
        <w:pStyle w:val="PL"/>
      </w:pPr>
      <w:r w:rsidRPr="002B15AA">
        <w:t xml:space="preserve">            &lt;element name="attributes"&gt;</w:t>
      </w:r>
    </w:p>
    <w:p w14:paraId="3B251DAB" w14:textId="77777777" w:rsidR="00EE74B2" w:rsidRPr="002B15AA" w:rsidRDefault="00EE74B2" w:rsidP="00EE74B2">
      <w:pPr>
        <w:pStyle w:val="PL"/>
      </w:pPr>
      <w:r w:rsidRPr="002B15AA">
        <w:t xml:space="preserve">              &lt;complexType&gt;</w:t>
      </w:r>
    </w:p>
    <w:p w14:paraId="19F00356" w14:textId="77777777" w:rsidR="00EE74B2" w:rsidRPr="002B15AA" w:rsidRDefault="00EE74B2" w:rsidP="00EE74B2">
      <w:pPr>
        <w:pStyle w:val="PL"/>
      </w:pPr>
      <w:r w:rsidRPr="002B15AA">
        <w:t xml:space="preserve">                &lt;all&gt;</w:t>
      </w:r>
    </w:p>
    <w:p w14:paraId="27BCC865"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10608F7B" w14:textId="77777777" w:rsidR="00EE74B2" w:rsidRPr="002B15AA" w:rsidRDefault="00EE74B2" w:rsidP="00EE74B2">
      <w:pPr>
        <w:pStyle w:val="PL"/>
      </w:pPr>
      <w:r w:rsidRPr="002B15AA">
        <w:t xml:space="preserve">                  &lt;element name="vnfParametersList" type="xn:vnfParametersListType" minOccurs="0"/&gt;</w:t>
      </w:r>
    </w:p>
    <w:p w14:paraId="636D0B6B" w14:textId="77777777" w:rsidR="00EE74B2" w:rsidRPr="002B15AA" w:rsidRDefault="00EE74B2" w:rsidP="00EE74B2">
      <w:pPr>
        <w:pStyle w:val="PL"/>
      </w:pPr>
      <w:r w:rsidRPr="002B15AA">
        <w:t xml:space="preserve">                  &lt;element name="pLMNIdList" type="en:PLMNIdList"/&gt;</w:t>
      </w:r>
    </w:p>
    <w:p w14:paraId="695BE860" w14:textId="77777777" w:rsidR="00EE74B2" w:rsidRPr="002B15AA" w:rsidRDefault="00EE74B2" w:rsidP="00EE74B2">
      <w:pPr>
        <w:pStyle w:val="PL"/>
      </w:pPr>
      <w:r w:rsidRPr="002B15AA">
        <w:t xml:space="preserve">                  &lt;element name="sBIFqdn" type="string"/&gt;</w:t>
      </w:r>
    </w:p>
    <w:p w14:paraId="05EEA948"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2FE0F30B"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3D8B633" w14:textId="77777777" w:rsidR="00EE74B2" w:rsidRDefault="00EE74B2" w:rsidP="00EE74B2">
      <w:pPr>
        <w:pStyle w:val="PL"/>
      </w:pPr>
      <w:r>
        <w:tab/>
      </w:r>
      <w:r>
        <w:tab/>
      </w:r>
      <w:r>
        <w:tab/>
      </w:r>
      <w:r>
        <w:tab/>
      </w:r>
      <w:r w:rsidRPr="00E71FF5">
        <w:t>&lt;element name="measurements" type="xn:MeasurementTypesAndGPsList" minOccurs="0"/&gt;</w:t>
      </w:r>
    </w:p>
    <w:p w14:paraId="0BD2AE21" w14:textId="77777777" w:rsidR="00EE74B2" w:rsidRDefault="00EE74B2" w:rsidP="00EE74B2">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2C6ED52C" w14:textId="77777777" w:rsidR="00EE74B2" w:rsidRPr="002B15AA" w:rsidRDefault="00EE74B2" w:rsidP="00EE74B2">
      <w:pPr>
        <w:pStyle w:val="PL"/>
      </w:pPr>
      <w:r>
        <w:t xml:space="preserve">                </w:t>
      </w:r>
      <w:r w:rsidRPr="002B15AA">
        <w:t>&lt;/all&gt;</w:t>
      </w:r>
    </w:p>
    <w:p w14:paraId="32F4C0C4" w14:textId="77777777" w:rsidR="00EE74B2" w:rsidRPr="002B15AA" w:rsidRDefault="00EE74B2" w:rsidP="00EE74B2">
      <w:pPr>
        <w:pStyle w:val="PL"/>
      </w:pPr>
      <w:r w:rsidRPr="002B15AA">
        <w:t xml:space="preserve">              &lt;/complexType&gt;</w:t>
      </w:r>
    </w:p>
    <w:p w14:paraId="7293F97D" w14:textId="77777777" w:rsidR="00EE74B2" w:rsidRPr="002B15AA" w:rsidRDefault="00EE74B2" w:rsidP="00EE74B2">
      <w:pPr>
        <w:pStyle w:val="PL"/>
      </w:pPr>
      <w:r w:rsidRPr="002B15AA">
        <w:t xml:space="preserve">            &lt;/element&gt;</w:t>
      </w:r>
    </w:p>
    <w:p w14:paraId="31D72BE5" w14:textId="77777777" w:rsidR="00EE74B2" w:rsidRPr="002B15AA" w:rsidRDefault="00EE74B2" w:rsidP="00EE74B2">
      <w:pPr>
        <w:pStyle w:val="PL"/>
      </w:pPr>
      <w:r w:rsidRPr="002B15AA">
        <w:t xml:space="preserve">            &lt;choice minOccurs="0" maxOccurs="unbounded"&gt;</w:t>
      </w:r>
    </w:p>
    <w:p w14:paraId="26BBB0DB" w14:textId="77777777" w:rsidR="00EE74B2" w:rsidRPr="002B15AA" w:rsidRDefault="00EE74B2" w:rsidP="00EE74B2">
      <w:pPr>
        <w:pStyle w:val="PL"/>
      </w:pPr>
      <w:r w:rsidRPr="002B15AA">
        <w:t xml:space="preserve">              &lt;element ref="ngc:EP_N17"/&gt; </w:t>
      </w:r>
    </w:p>
    <w:p w14:paraId="097C9209" w14:textId="77777777" w:rsidR="00EE74B2" w:rsidRDefault="00EE74B2" w:rsidP="00EE74B2">
      <w:pPr>
        <w:pStyle w:val="PL"/>
      </w:pPr>
      <w:r w:rsidRPr="002B15AA">
        <w:t xml:space="preserve">              &lt;element ref="xn:VsDataContainer"/&gt;</w:t>
      </w:r>
    </w:p>
    <w:p w14:paraId="0AFB19E5" w14:textId="77777777" w:rsidR="00EE74B2" w:rsidRPr="002B15AA" w:rsidRDefault="00EE74B2" w:rsidP="00EE74B2">
      <w:pPr>
        <w:pStyle w:val="PL"/>
      </w:pPr>
      <w:r>
        <w:tab/>
      </w:r>
      <w:r>
        <w:tab/>
      </w:r>
      <w:r>
        <w:tab/>
      </w:r>
      <w:r w:rsidRPr="000B1A4A">
        <w:t>&lt;element ref="xn:MeasurementControl"/&gt;</w:t>
      </w:r>
    </w:p>
    <w:p w14:paraId="5E1D29A0" w14:textId="77777777" w:rsidR="00EE74B2" w:rsidRPr="002B15AA" w:rsidRDefault="00EE74B2" w:rsidP="00EE74B2">
      <w:pPr>
        <w:pStyle w:val="PL"/>
      </w:pPr>
      <w:r w:rsidRPr="002B15AA">
        <w:t xml:space="preserve">            &lt;/choice&gt;</w:t>
      </w:r>
    </w:p>
    <w:p w14:paraId="1FD2CB40" w14:textId="77777777" w:rsidR="00EE74B2" w:rsidRPr="002B15AA" w:rsidRDefault="00EE74B2" w:rsidP="00EE74B2">
      <w:pPr>
        <w:pStyle w:val="PL"/>
      </w:pPr>
      <w:r w:rsidRPr="002B15AA">
        <w:t xml:space="preserve">          &lt;/sequence&gt;</w:t>
      </w:r>
    </w:p>
    <w:p w14:paraId="74CC0DD8" w14:textId="77777777" w:rsidR="00EE74B2" w:rsidRPr="002B15AA" w:rsidRDefault="00EE74B2" w:rsidP="00EE74B2">
      <w:pPr>
        <w:pStyle w:val="PL"/>
      </w:pPr>
      <w:r w:rsidRPr="002B15AA">
        <w:t xml:space="preserve">        &lt;/extension&gt;</w:t>
      </w:r>
    </w:p>
    <w:p w14:paraId="533C0F21" w14:textId="77777777" w:rsidR="00EE74B2" w:rsidRPr="002B15AA" w:rsidRDefault="00EE74B2" w:rsidP="00EE74B2">
      <w:pPr>
        <w:pStyle w:val="PL"/>
      </w:pPr>
      <w:r w:rsidRPr="002B15AA">
        <w:t xml:space="preserve">      &lt;/complexContent&gt;</w:t>
      </w:r>
    </w:p>
    <w:p w14:paraId="421D41F9" w14:textId="77777777" w:rsidR="00EE74B2" w:rsidRPr="002B15AA" w:rsidRDefault="00EE74B2" w:rsidP="00EE74B2">
      <w:pPr>
        <w:pStyle w:val="PL"/>
      </w:pPr>
      <w:r w:rsidRPr="002B15AA">
        <w:t xml:space="preserve">    &lt;/complexType&gt;</w:t>
      </w:r>
    </w:p>
    <w:p w14:paraId="7778D741" w14:textId="77777777" w:rsidR="00EE74B2" w:rsidRDefault="00EE74B2" w:rsidP="00EE74B2">
      <w:pPr>
        <w:pStyle w:val="PL"/>
      </w:pPr>
      <w:r w:rsidRPr="002B15AA">
        <w:t xml:space="preserve">  &lt;/element&gt;    </w:t>
      </w:r>
    </w:p>
    <w:p w14:paraId="71E6C4BB" w14:textId="77777777" w:rsidR="00EE74B2" w:rsidRPr="002B15AA" w:rsidRDefault="00EE74B2" w:rsidP="00EE74B2">
      <w:pPr>
        <w:pStyle w:val="PL"/>
      </w:pPr>
    </w:p>
    <w:p w14:paraId="3D163E55" w14:textId="77777777" w:rsidR="00EE74B2" w:rsidRPr="002B15AA" w:rsidRDefault="00EE74B2" w:rsidP="00EE74B2">
      <w:pPr>
        <w:pStyle w:val="PL"/>
      </w:pPr>
      <w:r w:rsidRPr="002B15AA">
        <w:t xml:space="preserve">  &lt;element name="SEPPFunction" substitutionGroup="xn:ManagedElementOptionallyContainedNrmClass"&gt;</w:t>
      </w:r>
    </w:p>
    <w:p w14:paraId="19621B39" w14:textId="77777777" w:rsidR="00EE74B2" w:rsidRPr="008E6D39" w:rsidRDefault="00EE74B2" w:rsidP="00EE74B2">
      <w:pPr>
        <w:pStyle w:val="PL"/>
        <w:rPr>
          <w:lang w:val="fr-FR"/>
        </w:rPr>
      </w:pPr>
      <w:r w:rsidRPr="002B15AA">
        <w:t xml:space="preserve">    </w:t>
      </w:r>
      <w:r w:rsidRPr="008E6D39">
        <w:rPr>
          <w:lang w:val="fr-FR"/>
        </w:rPr>
        <w:t>&lt;complexType&gt;</w:t>
      </w:r>
    </w:p>
    <w:p w14:paraId="63BB131A" w14:textId="77777777" w:rsidR="00EE74B2" w:rsidRPr="008E6D39" w:rsidRDefault="00EE74B2" w:rsidP="00EE74B2">
      <w:pPr>
        <w:pStyle w:val="PL"/>
        <w:rPr>
          <w:lang w:val="fr-FR"/>
        </w:rPr>
      </w:pPr>
      <w:r w:rsidRPr="008E6D39">
        <w:rPr>
          <w:lang w:val="fr-FR"/>
        </w:rPr>
        <w:t xml:space="preserve">      &lt;complexContent&gt;</w:t>
      </w:r>
    </w:p>
    <w:p w14:paraId="1AD8AB88" w14:textId="77777777" w:rsidR="00EE74B2" w:rsidRPr="008E6D39" w:rsidRDefault="00EE74B2" w:rsidP="00EE74B2">
      <w:pPr>
        <w:pStyle w:val="PL"/>
        <w:rPr>
          <w:lang w:val="fr-FR"/>
        </w:rPr>
      </w:pPr>
      <w:r w:rsidRPr="008E6D39">
        <w:rPr>
          <w:lang w:val="fr-FR"/>
        </w:rPr>
        <w:t xml:space="preserve">        &lt;extension base="xn:NrmClass"&gt;</w:t>
      </w:r>
    </w:p>
    <w:p w14:paraId="05394724" w14:textId="77777777" w:rsidR="00EE74B2" w:rsidRPr="002B15AA" w:rsidRDefault="00EE74B2" w:rsidP="00EE74B2">
      <w:pPr>
        <w:pStyle w:val="PL"/>
      </w:pPr>
      <w:r w:rsidRPr="008E6D39">
        <w:rPr>
          <w:lang w:val="fr-FR"/>
        </w:rPr>
        <w:t xml:space="preserve">          </w:t>
      </w:r>
      <w:r w:rsidRPr="002B15AA">
        <w:t>&lt;sequence&gt;</w:t>
      </w:r>
    </w:p>
    <w:p w14:paraId="016AF58A" w14:textId="77777777" w:rsidR="00EE74B2" w:rsidRPr="002B15AA" w:rsidRDefault="00EE74B2" w:rsidP="00EE74B2">
      <w:pPr>
        <w:pStyle w:val="PL"/>
      </w:pPr>
      <w:r w:rsidRPr="002B15AA">
        <w:t xml:space="preserve">            &lt;element name="attributes"&gt;</w:t>
      </w:r>
    </w:p>
    <w:p w14:paraId="7F5A7137" w14:textId="77777777" w:rsidR="00EE74B2" w:rsidRPr="002B15AA" w:rsidRDefault="00EE74B2" w:rsidP="00EE74B2">
      <w:pPr>
        <w:pStyle w:val="PL"/>
      </w:pPr>
      <w:r w:rsidRPr="002B15AA">
        <w:t xml:space="preserve">              &lt;complexType&gt;</w:t>
      </w:r>
    </w:p>
    <w:p w14:paraId="4BB65320" w14:textId="77777777" w:rsidR="00EE74B2" w:rsidRPr="002B15AA" w:rsidRDefault="00EE74B2" w:rsidP="00EE74B2">
      <w:pPr>
        <w:pStyle w:val="PL"/>
      </w:pPr>
      <w:r w:rsidRPr="002B15AA">
        <w:t xml:space="preserve">                &lt;all&gt;</w:t>
      </w:r>
    </w:p>
    <w:p w14:paraId="2C9FD9A7"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0B6DAC25" w14:textId="77777777" w:rsidR="00EE74B2" w:rsidRPr="002B15AA" w:rsidRDefault="00EE74B2" w:rsidP="00EE74B2">
      <w:pPr>
        <w:pStyle w:val="PL"/>
      </w:pPr>
      <w:r w:rsidRPr="002B15AA">
        <w:t xml:space="preserve">                  &lt;element name="vnfParametersList" type="xn:vnfParametersListType" minOccurs="0"/&gt;</w:t>
      </w:r>
    </w:p>
    <w:p w14:paraId="0971BE11" w14:textId="77777777" w:rsidR="00EE74B2" w:rsidRDefault="00EE74B2" w:rsidP="00EE74B2">
      <w:pPr>
        <w:pStyle w:val="PL"/>
      </w:pPr>
      <w:r w:rsidRPr="002B15AA">
        <w:t xml:space="preserve">                  &lt;element name="pLMNId" type="en:PLMNId"/&gt;</w:t>
      </w:r>
    </w:p>
    <w:p w14:paraId="6B95559C"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B022DCB" w14:textId="77777777" w:rsidR="00EE74B2" w:rsidRPr="008306A1" w:rsidRDefault="00EE74B2" w:rsidP="00EE74B2">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7DA3A2C7" w14:textId="77777777" w:rsidR="00EE74B2" w:rsidRPr="008306A1" w:rsidRDefault="00EE74B2" w:rsidP="00EE74B2">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A8AAED" w14:textId="77777777" w:rsidR="00EE74B2" w:rsidRPr="008306A1" w:rsidRDefault="00EE74B2" w:rsidP="00EE74B2">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26B1F8AD" w14:textId="77777777" w:rsidR="00EE74B2" w:rsidRPr="002B15AA" w:rsidRDefault="00EE74B2" w:rsidP="00EE74B2">
      <w:pPr>
        <w:pStyle w:val="PL"/>
      </w:pPr>
      <w:r>
        <w:tab/>
      </w:r>
      <w:r>
        <w:tab/>
      </w:r>
      <w:r>
        <w:tab/>
      </w:r>
      <w:r>
        <w:tab/>
      </w:r>
      <w:r w:rsidRPr="00E71FF5">
        <w:t>&lt;element name="measurements" type="xn:MeasurementTypesAndGPsList" minOccurs="0"/&gt;</w:t>
      </w:r>
    </w:p>
    <w:p w14:paraId="149DCFA1" w14:textId="77777777" w:rsidR="00EE74B2" w:rsidRPr="002B15AA" w:rsidRDefault="00EE74B2" w:rsidP="00EE74B2">
      <w:pPr>
        <w:pStyle w:val="PL"/>
      </w:pPr>
      <w:r w:rsidRPr="002B15AA">
        <w:t xml:space="preserve">                &lt;/all&gt;</w:t>
      </w:r>
    </w:p>
    <w:p w14:paraId="0533119C" w14:textId="77777777" w:rsidR="00EE74B2" w:rsidRPr="002B15AA" w:rsidRDefault="00EE74B2" w:rsidP="00EE74B2">
      <w:pPr>
        <w:pStyle w:val="PL"/>
      </w:pPr>
      <w:r w:rsidRPr="002B15AA">
        <w:t xml:space="preserve">              &lt;/complexType&gt;</w:t>
      </w:r>
    </w:p>
    <w:p w14:paraId="1337310B" w14:textId="77777777" w:rsidR="00EE74B2" w:rsidRPr="002B15AA" w:rsidRDefault="00EE74B2" w:rsidP="00EE74B2">
      <w:pPr>
        <w:pStyle w:val="PL"/>
      </w:pPr>
      <w:r w:rsidRPr="002B15AA">
        <w:t xml:space="preserve">            &lt;/element&gt;</w:t>
      </w:r>
    </w:p>
    <w:p w14:paraId="47611C48" w14:textId="77777777" w:rsidR="00EE74B2" w:rsidRPr="002B15AA" w:rsidRDefault="00EE74B2" w:rsidP="00EE74B2">
      <w:pPr>
        <w:pStyle w:val="PL"/>
      </w:pPr>
      <w:r w:rsidRPr="002B15AA">
        <w:t xml:space="preserve">            &lt;choice minOccurs="0" maxOccurs="unbounded"&gt;</w:t>
      </w:r>
    </w:p>
    <w:p w14:paraId="7386D337" w14:textId="77777777" w:rsidR="00EE74B2" w:rsidRPr="002B15AA" w:rsidRDefault="00EE74B2" w:rsidP="00EE74B2">
      <w:pPr>
        <w:pStyle w:val="PL"/>
      </w:pPr>
      <w:r w:rsidRPr="002B15AA">
        <w:t xml:space="preserve">              &lt;element ref="ngc:EP_N32"/&gt; </w:t>
      </w:r>
    </w:p>
    <w:p w14:paraId="1661D5C0" w14:textId="77777777" w:rsidR="00EE74B2" w:rsidRDefault="00EE74B2" w:rsidP="00EE74B2">
      <w:pPr>
        <w:pStyle w:val="PL"/>
      </w:pPr>
      <w:r w:rsidRPr="002B15AA">
        <w:t xml:space="preserve">              &lt;element ref="xn:VsDataContainer"/&gt;</w:t>
      </w:r>
    </w:p>
    <w:p w14:paraId="4251E876" w14:textId="77777777" w:rsidR="00EE74B2" w:rsidRPr="002B15AA" w:rsidRDefault="00EE74B2" w:rsidP="00EE74B2">
      <w:pPr>
        <w:pStyle w:val="PL"/>
      </w:pPr>
      <w:r>
        <w:tab/>
      </w:r>
      <w:r>
        <w:tab/>
      </w:r>
      <w:r>
        <w:tab/>
      </w:r>
      <w:r w:rsidRPr="000B1A4A">
        <w:t>&lt;element ref="xn:MeasurementControl"/&gt;</w:t>
      </w:r>
    </w:p>
    <w:p w14:paraId="5B4FDC2B" w14:textId="77777777" w:rsidR="00EE74B2" w:rsidRPr="002B15AA" w:rsidRDefault="00EE74B2" w:rsidP="00EE74B2">
      <w:pPr>
        <w:pStyle w:val="PL"/>
      </w:pPr>
      <w:r w:rsidRPr="002B15AA">
        <w:t xml:space="preserve">            &lt;/choice&gt;</w:t>
      </w:r>
    </w:p>
    <w:p w14:paraId="21BE4DA4" w14:textId="77777777" w:rsidR="00EE74B2" w:rsidRPr="002B15AA" w:rsidRDefault="00EE74B2" w:rsidP="00EE74B2">
      <w:pPr>
        <w:pStyle w:val="PL"/>
      </w:pPr>
      <w:r w:rsidRPr="002B15AA">
        <w:t xml:space="preserve">          &lt;/sequence&gt;</w:t>
      </w:r>
    </w:p>
    <w:p w14:paraId="1CB55543" w14:textId="77777777" w:rsidR="00EE74B2" w:rsidRPr="002B15AA" w:rsidRDefault="00EE74B2" w:rsidP="00EE74B2">
      <w:pPr>
        <w:pStyle w:val="PL"/>
      </w:pPr>
      <w:r w:rsidRPr="002B15AA">
        <w:t xml:space="preserve">        &lt;/extension&gt;</w:t>
      </w:r>
    </w:p>
    <w:p w14:paraId="7394A628" w14:textId="77777777" w:rsidR="00EE74B2" w:rsidRPr="002B15AA" w:rsidRDefault="00EE74B2" w:rsidP="00EE74B2">
      <w:pPr>
        <w:pStyle w:val="PL"/>
      </w:pPr>
      <w:r w:rsidRPr="002B15AA">
        <w:t xml:space="preserve">      &lt;/complexContent&gt;</w:t>
      </w:r>
    </w:p>
    <w:p w14:paraId="28B73CED" w14:textId="77777777" w:rsidR="00EE74B2" w:rsidRPr="002B15AA" w:rsidRDefault="00EE74B2" w:rsidP="00EE74B2">
      <w:pPr>
        <w:pStyle w:val="PL"/>
      </w:pPr>
      <w:r w:rsidRPr="002B15AA">
        <w:t xml:space="preserve">    &lt;/complexType&gt;</w:t>
      </w:r>
    </w:p>
    <w:p w14:paraId="18A91542" w14:textId="77777777" w:rsidR="00EE74B2" w:rsidRDefault="00EE74B2" w:rsidP="00EE74B2">
      <w:pPr>
        <w:pStyle w:val="PL"/>
      </w:pPr>
      <w:r w:rsidRPr="002B15AA">
        <w:t xml:space="preserve">  &lt;/element&gt;    </w:t>
      </w:r>
    </w:p>
    <w:p w14:paraId="29A1518E" w14:textId="77777777" w:rsidR="00EE74B2" w:rsidRPr="008306A1" w:rsidRDefault="00EE74B2" w:rsidP="00EE74B2">
      <w:pPr>
        <w:pStyle w:val="PL"/>
      </w:pPr>
      <w:r w:rsidRPr="008306A1">
        <w:t xml:space="preserve">  &lt;element name="</w:t>
      </w:r>
      <w:r>
        <w:t>External</w:t>
      </w:r>
      <w:r w:rsidRPr="008306A1">
        <w:t>SEPPFunction" substitutionGroup="xn:ManagedElementOptionallyContainedNrmClass"&gt;</w:t>
      </w:r>
    </w:p>
    <w:p w14:paraId="2CC2807D" w14:textId="77777777" w:rsidR="00EE74B2" w:rsidRPr="008E6D39" w:rsidRDefault="00EE74B2" w:rsidP="00EE74B2">
      <w:pPr>
        <w:pStyle w:val="PL"/>
        <w:rPr>
          <w:lang w:val="fr-FR"/>
        </w:rPr>
      </w:pPr>
      <w:r w:rsidRPr="008306A1">
        <w:t xml:space="preserve">    </w:t>
      </w:r>
      <w:r w:rsidRPr="008E6D39">
        <w:rPr>
          <w:lang w:val="fr-FR"/>
        </w:rPr>
        <w:t>&lt;complexType&gt;</w:t>
      </w:r>
    </w:p>
    <w:p w14:paraId="3CC81553" w14:textId="77777777" w:rsidR="00EE74B2" w:rsidRPr="008E6D39" w:rsidRDefault="00EE74B2" w:rsidP="00EE74B2">
      <w:pPr>
        <w:pStyle w:val="PL"/>
        <w:rPr>
          <w:lang w:val="fr-FR"/>
        </w:rPr>
      </w:pPr>
      <w:r w:rsidRPr="008E6D39">
        <w:rPr>
          <w:lang w:val="fr-FR"/>
        </w:rPr>
        <w:t xml:space="preserve">      &lt;complexContent&gt;</w:t>
      </w:r>
    </w:p>
    <w:p w14:paraId="62E6E9CA" w14:textId="77777777" w:rsidR="00EE74B2" w:rsidRPr="008E6D39" w:rsidRDefault="00EE74B2" w:rsidP="00EE74B2">
      <w:pPr>
        <w:pStyle w:val="PL"/>
        <w:rPr>
          <w:lang w:val="fr-FR"/>
        </w:rPr>
      </w:pPr>
      <w:r w:rsidRPr="008E6D39">
        <w:rPr>
          <w:lang w:val="fr-FR"/>
        </w:rPr>
        <w:t xml:space="preserve">        &lt;extension base="xn:NrmClass"&gt;</w:t>
      </w:r>
    </w:p>
    <w:p w14:paraId="4FA3E604" w14:textId="77777777" w:rsidR="00EE74B2" w:rsidRPr="008306A1" w:rsidRDefault="00EE74B2" w:rsidP="00EE74B2">
      <w:pPr>
        <w:pStyle w:val="PL"/>
      </w:pPr>
      <w:r w:rsidRPr="008E6D39">
        <w:rPr>
          <w:lang w:val="fr-FR"/>
        </w:rPr>
        <w:lastRenderedPageBreak/>
        <w:t xml:space="preserve">          </w:t>
      </w:r>
      <w:r w:rsidRPr="008306A1">
        <w:t>&lt;sequence&gt;</w:t>
      </w:r>
    </w:p>
    <w:p w14:paraId="5DBBF60D" w14:textId="77777777" w:rsidR="00EE74B2" w:rsidRPr="008306A1" w:rsidRDefault="00EE74B2" w:rsidP="00EE74B2">
      <w:pPr>
        <w:pStyle w:val="PL"/>
      </w:pPr>
      <w:r w:rsidRPr="008306A1">
        <w:t xml:space="preserve">            &lt;element name="attributes"&gt;</w:t>
      </w:r>
    </w:p>
    <w:p w14:paraId="0EDB3F52" w14:textId="77777777" w:rsidR="00EE74B2" w:rsidRPr="008306A1" w:rsidRDefault="00EE74B2" w:rsidP="00EE74B2">
      <w:pPr>
        <w:pStyle w:val="PL"/>
      </w:pPr>
      <w:r w:rsidRPr="008306A1">
        <w:t xml:space="preserve">              &lt;complexType&gt;</w:t>
      </w:r>
    </w:p>
    <w:p w14:paraId="0C18E42A" w14:textId="77777777" w:rsidR="00EE74B2" w:rsidRPr="008306A1" w:rsidRDefault="00EE74B2" w:rsidP="00EE74B2">
      <w:pPr>
        <w:pStyle w:val="PL"/>
      </w:pPr>
      <w:r w:rsidRPr="008306A1">
        <w:t xml:space="preserve">                &lt;all&gt;</w:t>
      </w:r>
    </w:p>
    <w:p w14:paraId="31F5DBA7" w14:textId="77777777" w:rsidR="00EE74B2" w:rsidRPr="008306A1" w:rsidRDefault="00EE74B2" w:rsidP="00EE74B2">
      <w:pPr>
        <w:pStyle w:val="PL"/>
      </w:pPr>
      <w:r w:rsidRPr="008306A1">
        <w:t xml:space="preserve">          </w:t>
      </w:r>
      <w:r w:rsidRPr="008306A1">
        <w:tab/>
      </w:r>
      <w:r w:rsidRPr="008306A1">
        <w:tab/>
      </w:r>
      <w:r w:rsidRPr="008306A1">
        <w:tab/>
        <w:t>&lt;element name="userLabel" type="string"/&gt;</w:t>
      </w:r>
    </w:p>
    <w:p w14:paraId="3FF85894" w14:textId="77777777" w:rsidR="00EE74B2" w:rsidRPr="008306A1" w:rsidRDefault="00EE74B2" w:rsidP="00EE74B2">
      <w:pPr>
        <w:pStyle w:val="PL"/>
      </w:pPr>
      <w:r w:rsidRPr="008306A1">
        <w:t xml:space="preserve">                  &lt;element name="vnfParametersList" type="xn:vnfParametersListType" minOccurs="0"/&gt;</w:t>
      </w:r>
    </w:p>
    <w:p w14:paraId="356B0779" w14:textId="77777777" w:rsidR="00EE74B2" w:rsidRPr="008306A1" w:rsidRDefault="00EE74B2" w:rsidP="00EE74B2">
      <w:pPr>
        <w:pStyle w:val="PL"/>
      </w:pPr>
      <w:r w:rsidRPr="008306A1">
        <w:t xml:space="preserve">                  &lt;element name="pLMNId" type="en:PLMNId"/&gt;</w:t>
      </w:r>
    </w:p>
    <w:p w14:paraId="660A8166" w14:textId="77777777" w:rsidR="00EE74B2" w:rsidRPr="008306A1" w:rsidRDefault="00EE74B2" w:rsidP="00EE74B2">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3C131B18" w14:textId="77777777" w:rsidR="00EE74B2" w:rsidRPr="008306A1" w:rsidRDefault="00EE74B2" w:rsidP="00EE74B2">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440336EB" w14:textId="77777777" w:rsidR="00EE74B2" w:rsidRPr="008306A1" w:rsidRDefault="00EE74B2" w:rsidP="00EE74B2">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4A5EAEFC" w14:textId="77777777" w:rsidR="00EE74B2" w:rsidRPr="008306A1" w:rsidRDefault="00EE74B2" w:rsidP="00EE74B2">
      <w:pPr>
        <w:pStyle w:val="PL"/>
      </w:pPr>
      <w:r w:rsidRPr="008306A1">
        <w:tab/>
      </w:r>
      <w:r w:rsidRPr="008306A1">
        <w:tab/>
      </w:r>
      <w:r w:rsidRPr="008306A1">
        <w:tab/>
      </w:r>
      <w:r w:rsidRPr="008306A1">
        <w:tab/>
        <w:t>&lt;element name="measurements" type="xn:MeasurementTypesAndGPsList" minOccurs="0"/&gt;</w:t>
      </w:r>
    </w:p>
    <w:p w14:paraId="2D6BDCAE" w14:textId="77777777" w:rsidR="00EE74B2" w:rsidRPr="008306A1" w:rsidRDefault="00EE74B2" w:rsidP="00EE74B2">
      <w:pPr>
        <w:pStyle w:val="PL"/>
      </w:pPr>
      <w:r w:rsidRPr="008306A1">
        <w:t xml:space="preserve">                &lt;/all&gt;</w:t>
      </w:r>
    </w:p>
    <w:p w14:paraId="1DFDBE9A" w14:textId="77777777" w:rsidR="00EE74B2" w:rsidRPr="008306A1" w:rsidRDefault="00EE74B2" w:rsidP="00EE74B2">
      <w:pPr>
        <w:pStyle w:val="PL"/>
      </w:pPr>
      <w:r w:rsidRPr="008306A1">
        <w:t xml:space="preserve">              &lt;/complexType&gt;</w:t>
      </w:r>
    </w:p>
    <w:p w14:paraId="2A85E70C" w14:textId="77777777" w:rsidR="00EE74B2" w:rsidRPr="008306A1" w:rsidRDefault="00EE74B2" w:rsidP="00EE74B2">
      <w:pPr>
        <w:pStyle w:val="PL"/>
      </w:pPr>
      <w:r w:rsidRPr="008306A1">
        <w:t xml:space="preserve">            &lt;/element&gt;</w:t>
      </w:r>
    </w:p>
    <w:p w14:paraId="6DFD8DAD" w14:textId="77777777" w:rsidR="00EE74B2" w:rsidRPr="008306A1" w:rsidRDefault="00EE74B2" w:rsidP="00EE74B2">
      <w:pPr>
        <w:pStyle w:val="PL"/>
      </w:pPr>
      <w:r w:rsidRPr="008306A1">
        <w:t xml:space="preserve">            &lt;choice minOccurs="0" maxOccurs="unbounded"&gt;</w:t>
      </w:r>
    </w:p>
    <w:p w14:paraId="33310947" w14:textId="77777777" w:rsidR="00EE74B2" w:rsidRPr="008306A1" w:rsidRDefault="00EE74B2" w:rsidP="00EE74B2">
      <w:pPr>
        <w:pStyle w:val="PL"/>
      </w:pPr>
      <w:r w:rsidRPr="008306A1">
        <w:t xml:space="preserve">              &lt;element ref="ngc:EP_N32"/&gt; </w:t>
      </w:r>
    </w:p>
    <w:p w14:paraId="7B3DC421" w14:textId="77777777" w:rsidR="00EE74B2" w:rsidRPr="008306A1" w:rsidRDefault="00EE74B2" w:rsidP="00EE74B2">
      <w:pPr>
        <w:pStyle w:val="PL"/>
      </w:pPr>
      <w:r w:rsidRPr="008306A1">
        <w:t xml:space="preserve">              &lt;element ref="xn:VsDataContainer"/&gt;</w:t>
      </w:r>
    </w:p>
    <w:p w14:paraId="0B9A0FF1" w14:textId="77777777" w:rsidR="00EE74B2" w:rsidRPr="008306A1" w:rsidRDefault="00EE74B2" w:rsidP="00EE74B2">
      <w:pPr>
        <w:pStyle w:val="PL"/>
      </w:pPr>
      <w:r w:rsidRPr="008306A1">
        <w:tab/>
      </w:r>
      <w:r w:rsidRPr="008306A1">
        <w:tab/>
      </w:r>
      <w:r w:rsidRPr="008306A1">
        <w:tab/>
        <w:t>&lt;element ref="xn:MeasurementControl"/&gt;</w:t>
      </w:r>
    </w:p>
    <w:p w14:paraId="30623E09" w14:textId="77777777" w:rsidR="00EE74B2" w:rsidRPr="008306A1" w:rsidRDefault="00EE74B2" w:rsidP="00EE74B2">
      <w:pPr>
        <w:pStyle w:val="PL"/>
      </w:pPr>
      <w:r w:rsidRPr="008306A1">
        <w:t xml:space="preserve">            &lt;/choice&gt;</w:t>
      </w:r>
    </w:p>
    <w:p w14:paraId="43F29C90" w14:textId="77777777" w:rsidR="00EE74B2" w:rsidRPr="008306A1" w:rsidRDefault="00EE74B2" w:rsidP="00EE74B2">
      <w:pPr>
        <w:pStyle w:val="PL"/>
      </w:pPr>
      <w:r w:rsidRPr="008306A1">
        <w:t xml:space="preserve">          &lt;/sequence&gt;</w:t>
      </w:r>
    </w:p>
    <w:p w14:paraId="4D6D0A1E" w14:textId="77777777" w:rsidR="00EE74B2" w:rsidRPr="008306A1" w:rsidRDefault="00EE74B2" w:rsidP="00EE74B2">
      <w:pPr>
        <w:pStyle w:val="PL"/>
      </w:pPr>
      <w:r w:rsidRPr="008306A1">
        <w:t xml:space="preserve">        &lt;/extension&gt;</w:t>
      </w:r>
    </w:p>
    <w:p w14:paraId="6B29F783" w14:textId="77777777" w:rsidR="00EE74B2" w:rsidRPr="008306A1" w:rsidRDefault="00EE74B2" w:rsidP="00EE74B2">
      <w:pPr>
        <w:pStyle w:val="PL"/>
      </w:pPr>
      <w:r w:rsidRPr="008306A1">
        <w:t xml:space="preserve">      &lt;/complexContent&gt;</w:t>
      </w:r>
    </w:p>
    <w:p w14:paraId="44095BE5" w14:textId="77777777" w:rsidR="00EE74B2" w:rsidRPr="008306A1" w:rsidRDefault="00EE74B2" w:rsidP="00EE74B2">
      <w:pPr>
        <w:pStyle w:val="PL"/>
      </w:pPr>
      <w:r w:rsidRPr="008306A1">
        <w:t xml:space="preserve">    &lt;/complexType&gt;</w:t>
      </w:r>
    </w:p>
    <w:p w14:paraId="36172B0C" w14:textId="77777777" w:rsidR="00EE74B2" w:rsidRPr="002B15AA" w:rsidRDefault="00EE74B2" w:rsidP="00EE74B2">
      <w:pPr>
        <w:pStyle w:val="PL"/>
      </w:pPr>
      <w:r w:rsidRPr="008306A1">
        <w:t xml:space="preserve">  &lt;/element&gt;    </w:t>
      </w:r>
    </w:p>
    <w:p w14:paraId="31DB3072" w14:textId="77777777" w:rsidR="00EE74B2" w:rsidRPr="002B15AA" w:rsidRDefault="00EE74B2" w:rsidP="00EE74B2">
      <w:pPr>
        <w:pStyle w:val="PL"/>
      </w:pPr>
      <w:r w:rsidRPr="002B15AA">
        <w:t xml:space="preserve">  &lt;element name="NWDAFFunction" substitutionGroup="xn:ManagedElementOptionallyContainedNrmClass"&gt;</w:t>
      </w:r>
    </w:p>
    <w:p w14:paraId="40DE4B06" w14:textId="77777777" w:rsidR="00EE74B2" w:rsidRPr="008E6D39" w:rsidRDefault="00EE74B2" w:rsidP="00EE74B2">
      <w:pPr>
        <w:pStyle w:val="PL"/>
        <w:rPr>
          <w:lang w:val="fr-FR"/>
        </w:rPr>
      </w:pPr>
      <w:r w:rsidRPr="002B15AA">
        <w:t xml:space="preserve">    </w:t>
      </w:r>
      <w:r w:rsidRPr="008E6D39">
        <w:rPr>
          <w:lang w:val="fr-FR"/>
        </w:rPr>
        <w:t>&lt;complexType&gt;</w:t>
      </w:r>
    </w:p>
    <w:p w14:paraId="2AF0F534" w14:textId="77777777" w:rsidR="00EE74B2" w:rsidRPr="008E6D39" w:rsidRDefault="00EE74B2" w:rsidP="00EE74B2">
      <w:pPr>
        <w:pStyle w:val="PL"/>
        <w:rPr>
          <w:lang w:val="fr-FR"/>
        </w:rPr>
      </w:pPr>
      <w:r w:rsidRPr="008E6D39">
        <w:rPr>
          <w:lang w:val="fr-FR"/>
        </w:rPr>
        <w:t xml:space="preserve">      &lt;complexContent&gt;</w:t>
      </w:r>
    </w:p>
    <w:p w14:paraId="78FBA56D" w14:textId="77777777" w:rsidR="00EE74B2" w:rsidRPr="008E6D39" w:rsidRDefault="00EE74B2" w:rsidP="00EE74B2">
      <w:pPr>
        <w:pStyle w:val="PL"/>
        <w:rPr>
          <w:lang w:val="fr-FR"/>
        </w:rPr>
      </w:pPr>
      <w:r w:rsidRPr="008E6D39">
        <w:rPr>
          <w:lang w:val="fr-FR"/>
        </w:rPr>
        <w:t xml:space="preserve">        &lt;extension base="xn:NrmClass"&gt;</w:t>
      </w:r>
    </w:p>
    <w:p w14:paraId="6906491F" w14:textId="77777777" w:rsidR="00EE74B2" w:rsidRPr="002B15AA" w:rsidRDefault="00EE74B2" w:rsidP="00EE74B2">
      <w:pPr>
        <w:pStyle w:val="PL"/>
      </w:pPr>
      <w:r w:rsidRPr="008E6D39">
        <w:rPr>
          <w:lang w:val="fr-FR"/>
        </w:rPr>
        <w:t xml:space="preserve">          </w:t>
      </w:r>
      <w:r w:rsidRPr="002B15AA">
        <w:t>&lt;sequence&gt;</w:t>
      </w:r>
    </w:p>
    <w:p w14:paraId="31301449" w14:textId="77777777" w:rsidR="00EE74B2" w:rsidRPr="002B15AA" w:rsidRDefault="00EE74B2" w:rsidP="00EE74B2">
      <w:pPr>
        <w:pStyle w:val="PL"/>
      </w:pPr>
      <w:r w:rsidRPr="002B15AA">
        <w:t xml:space="preserve">            &lt;element name="attributes"&gt;</w:t>
      </w:r>
    </w:p>
    <w:p w14:paraId="1C870F2F" w14:textId="77777777" w:rsidR="00EE74B2" w:rsidRPr="002B15AA" w:rsidRDefault="00EE74B2" w:rsidP="00EE74B2">
      <w:pPr>
        <w:pStyle w:val="PL"/>
      </w:pPr>
      <w:r w:rsidRPr="002B15AA">
        <w:t xml:space="preserve">              &lt;complexType&gt;</w:t>
      </w:r>
    </w:p>
    <w:p w14:paraId="045E4FAD" w14:textId="77777777" w:rsidR="00EE74B2" w:rsidRPr="002B15AA" w:rsidRDefault="00EE74B2" w:rsidP="00EE74B2">
      <w:pPr>
        <w:pStyle w:val="PL"/>
      </w:pPr>
      <w:r w:rsidRPr="002B15AA">
        <w:t xml:space="preserve">                &lt;all&gt;</w:t>
      </w:r>
    </w:p>
    <w:p w14:paraId="31234BE8" w14:textId="77777777" w:rsidR="00EE74B2" w:rsidRPr="002B15AA" w:rsidRDefault="00EE74B2" w:rsidP="00EE74B2">
      <w:pPr>
        <w:pStyle w:val="PL"/>
      </w:pPr>
      <w:r w:rsidRPr="002B15AA">
        <w:t xml:space="preserve">          </w:t>
      </w:r>
      <w:r w:rsidRPr="002B15AA">
        <w:tab/>
      </w:r>
      <w:r w:rsidRPr="002B15AA">
        <w:tab/>
      </w:r>
      <w:r w:rsidRPr="002B15AA">
        <w:tab/>
        <w:t>&lt;element name="userLabel" type="string"/&gt;</w:t>
      </w:r>
    </w:p>
    <w:p w14:paraId="3223D5A1" w14:textId="77777777" w:rsidR="00EE74B2" w:rsidRPr="002B15AA" w:rsidRDefault="00EE74B2" w:rsidP="00EE74B2">
      <w:pPr>
        <w:pStyle w:val="PL"/>
      </w:pPr>
      <w:r w:rsidRPr="002B15AA">
        <w:t xml:space="preserve">                  &lt;element name="vnfParametersList" type="xn:vnfParametersListType" minOccurs="0"/&gt;</w:t>
      </w:r>
    </w:p>
    <w:p w14:paraId="23C74CDE" w14:textId="77777777" w:rsidR="00EE74B2" w:rsidRPr="002B15AA" w:rsidRDefault="00EE74B2" w:rsidP="00EE74B2">
      <w:pPr>
        <w:pStyle w:val="PL"/>
      </w:pPr>
      <w:r w:rsidRPr="002B15AA">
        <w:t xml:space="preserve">                  &lt;element name="pLMNIdList" type="en:PLMNIdList"/&gt;</w:t>
      </w:r>
    </w:p>
    <w:p w14:paraId="2FDCB026" w14:textId="77777777" w:rsidR="00EE74B2" w:rsidRPr="002B15AA" w:rsidRDefault="00EE74B2" w:rsidP="00EE74B2">
      <w:pPr>
        <w:pStyle w:val="PL"/>
      </w:pPr>
      <w:r w:rsidRPr="002B15AA">
        <w:t xml:space="preserve">                  &lt;element name="sBIFqdn" type="string"/&gt;</w:t>
      </w:r>
    </w:p>
    <w:p w14:paraId="405E70EE"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021F2D1C"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1124C10" w14:textId="77777777" w:rsidR="00EE74B2" w:rsidRDefault="00EE74B2" w:rsidP="00EE74B2">
      <w:pPr>
        <w:pStyle w:val="PL"/>
      </w:pPr>
      <w:r>
        <w:tab/>
      </w:r>
      <w:r>
        <w:tab/>
      </w:r>
      <w:r>
        <w:tab/>
      </w:r>
      <w:r>
        <w:tab/>
      </w:r>
      <w:r w:rsidRPr="00E71FF5">
        <w:t>&lt;element name="measurements" type="xn:MeasurementTypesAndGPsList" minOccurs="0"/&gt;</w:t>
      </w:r>
    </w:p>
    <w:p w14:paraId="35FCC0D5" w14:textId="77777777" w:rsidR="00EE74B2" w:rsidRPr="002B15AA" w:rsidRDefault="00EE74B2" w:rsidP="00EE74B2">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3C7E6CA3"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91A77F7" w14:textId="77777777" w:rsidR="00EE74B2" w:rsidRPr="002B15AA" w:rsidRDefault="00EE74B2" w:rsidP="00EE74B2">
      <w:pPr>
        <w:pStyle w:val="PL"/>
      </w:pPr>
      <w:r w:rsidRPr="002B15AA">
        <w:t xml:space="preserve">                &lt;/all&gt;</w:t>
      </w:r>
    </w:p>
    <w:p w14:paraId="677914E5" w14:textId="77777777" w:rsidR="00EE74B2" w:rsidRPr="002B15AA" w:rsidRDefault="00EE74B2" w:rsidP="00EE74B2">
      <w:pPr>
        <w:pStyle w:val="PL"/>
      </w:pPr>
      <w:r w:rsidRPr="002B15AA">
        <w:t xml:space="preserve">              &lt;/complexType&gt;</w:t>
      </w:r>
    </w:p>
    <w:p w14:paraId="2B23910D" w14:textId="77777777" w:rsidR="00EE74B2" w:rsidRPr="002B15AA" w:rsidRDefault="00EE74B2" w:rsidP="00EE74B2">
      <w:pPr>
        <w:pStyle w:val="PL"/>
      </w:pPr>
      <w:r w:rsidRPr="002B15AA">
        <w:t xml:space="preserve">            &lt;/element&gt;</w:t>
      </w:r>
    </w:p>
    <w:p w14:paraId="0E805CDE" w14:textId="77777777" w:rsidR="00EE74B2" w:rsidRPr="002B15AA" w:rsidRDefault="00EE74B2" w:rsidP="00EE74B2">
      <w:pPr>
        <w:pStyle w:val="PL"/>
      </w:pPr>
      <w:r w:rsidRPr="002B15AA">
        <w:t xml:space="preserve">            &lt;choice minOccurs="0" maxOccurs="unbounded"&gt;</w:t>
      </w:r>
    </w:p>
    <w:p w14:paraId="6D776C84" w14:textId="77777777" w:rsidR="00EE74B2" w:rsidRDefault="00EE74B2" w:rsidP="00EE74B2">
      <w:pPr>
        <w:pStyle w:val="PL"/>
      </w:pPr>
      <w:r w:rsidRPr="002B15AA">
        <w:t xml:space="preserve">              &lt;element ref="xn:VsDataContainer"/&gt;</w:t>
      </w:r>
    </w:p>
    <w:p w14:paraId="198AE2D1" w14:textId="77777777" w:rsidR="00EE74B2" w:rsidRPr="002B15AA" w:rsidRDefault="00EE74B2" w:rsidP="00EE74B2">
      <w:pPr>
        <w:pStyle w:val="PL"/>
      </w:pPr>
      <w:r>
        <w:tab/>
      </w:r>
      <w:r>
        <w:tab/>
      </w:r>
      <w:r>
        <w:tab/>
      </w:r>
      <w:r w:rsidRPr="000B1A4A">
        <w:t>&lt;element ref="xn:MeasurementControl"/&gt;</w:t>
      </w:r>
    </w:p>
    <w:p w14:paraId="002C1DE8" w14:textId="77777777" w:rsidR="00EE74B2" w:rsidRPr="002B15AA" w:rsidRDefault="00EE74B2" w:rsidP="00EE74B2">
      <w:pPr>
        <w:pStyle w:val="PL"/>
      </w:pPr>
      <w:r w:rsidRPr="002B15AA">
        <w:t xml:space="preserve">            &lt;/choice&gt;</w:t>
      </w:r>
    </w:p>
    <w:p w14:paraId="378406AD" w14:textId="77777777" w:rsidR="00EE74B2" w:rsidRPr="002B15AA" w:rsidRDefault="00EE74B2" w:rsidP="00EE74B2">
      <w:pPr>
        <w:pStyle w:val="PL"/>
      </w:pPr>
      <w:r w:rsidRPr="002B15AA">
        <w:t xml:space="preserve">          &lt;/sequence&gt;</w:t>
      </w:r>
    </w:p>
    <w:p w14:paraId="5F00F9EE" w14:textId="77777777" w:rsidR="00EE74B2" w:rsidRPr="002B15AA" w:rsidRDefault="00EE74B2" w:rsidP="00EE74B2">
      <w:pPr>
        <w:pStyle w:val="PL"/>
      </w:pPr>
      <w:r w:rsidRPr="002B15AA">
        <w:t xml:space="preserve">        &lt;/extension&gt;</w:t>
      </w:r>
    </w:p>
    <w:p w14:paraId="43811AF1" w14:textId="77777777" w:rsidR="00EE74B2" w:rsidRPr="002B15AA" w:rsidRDefault="00EE74B2" w:rsidP="00EE74B2">
      <w:pPr>
        <w:pStyle w:val="PL"/>
      </w:pPr>
      <w:r w:rsidRPr="002B15AA">
        <w:t xml:space="preserve">      &lt;/complexContent&gt;</w:t>
      </w:r>
    </w:p>
    <w:p w14:paraId="4AF37694" w14:textId="77777777" w:rsidR="00EE74B2" w:rsidRPr="002B15AA" w:rsidRDefault="00EE74B2" w:rsidP="00EE74B2">
      <w:pPr>
        <w:pStyle w:val="PL"/>
      </w:pPr>
      <w:r w:rsidRPr="002B15AA">
        <w:t xml:space="preserve">    &lt;/complexType&gt;</w:t>
      </w:r>
    </w:p>
    <w:p w14:paraId="7918DC3C" w14:textId="77777777" w:rsidR="00EE74B2" w:rsidRPr="002B15AA" w:rsidRDefault="00EE74B2" w:rsidP="00EE74B2">
      <w:pPr>
        <w:pStyle w:val="PL"/>
      </w:pPr>
      <w:r w:rsidRPr="002B15AA">
        <w:t xml:space="preserve">  &lt;/element&gt;  </w:t>
      </w:r>
    </w:p>
    <w:p w14:paraId="49C5ED25" w14:textId="77777777" w:rsidR="00EE74B2" w:rsidRDefault="00EE74B2" w:rsidP="00EE74B2">
      <w:pPr>
        <w:pStyle w:val="PL"/>
      </w:pPr>
      <w:r w:rsidRPr="002B15AA">
        <w:t xml:space="preserve">  </w:t>
      </w:r>
    </w:p>
    <w:p w14:paraId="49278E51" w14:textId="77777777" w:rsidR="00EE74B2" w:rsidRPr="002B15AA" w:rsidRDefault="00EE74B2" w:rsidP="00EE74B2">
      <w:pPr>
        <w:pStyle w:val="PL"/>
      </w:pPr>
      <w:r w:rsidRPr="002B15AA">
        <w:t xml:space="preserve">  &lt;element name="</w:t>
      </w:r>
      <w:r>
        <w:t>SCP</w:t>
      </w:r>
      <w:r w:rsidRPr="002B15AA">
        <w:t>Function" substitutionGroup="xn:ManagedElementOptionallyContainedNrmClass"&gt;</w:t>
      </w:r>
    </w:p>
    <w:p w14:paraId="0D8B8628" w14:textId="77777777" w:rsidR="00EE74B2" w:rsidRPr="008E6D39" w:rsidRDefault="00EE74B2" w:rsidP="00EE74B2">
      <w:pPr>
        <w:pStyle w:val="PL"/>
        <w:rPr>
          <w:lang w:val="fr-FR"/>
        </w:rPr>
      </w:pPr>
      <w:r w:rsidRPr="002B15AA">
        <w:t xml:space="preserve">    </w:t>
      </w:r>
      <w:r w:rsidRPr="008E6D39">
        <w:rPr>
          <w:lang w:val="fr-FR"/>
        </w:rPr>
        <w:t>&lt;complexType&gt;</w:t>
      </w:r>
    </w:p>
    <w:p w14:paraId="3CA66002" w14:textId="77777777" w:rsidR="00EE74B2" w:rsidRPr="008E6D39" w:rsidRDefault="00EE74B2" w:rsidP="00EE74B2">
      <w:pPr>
        <w:pStyle w:val="PL"/>
        <w:rPr>
          <w:lang w:val="fr-FR"/>
        </w:rPr>
      </w:pPr>
      <w:r w:rsidRPr="008E6D39">
        <w:rPr>
          <w:lang w:val="fr-FR"/>
        </w:rPr>
        <w:t xml:space="preserve">      &lt;complexContent&gt;</w:t>
      </w:r>
    </w:p>
    <w:p w14:paraId="55BDFE66" w14:textId="77777777" w:rsidR="00EE74B2" w:rsidRPr="008E6D39" w:rsidRDefault="00EE74B2" w:rsidP="00EE74B2">
      <w:pPr>
        <w:pStyle w:val="PL"/>
        <w:rPr>
          <w:lang w:val="fr-FR"/>
        </w:rPr>
      </w:pPr>
      <w:r w:rsidRPr="008E6D39">
        <w:rPr>
          <w:lang w:val="fr-FR"/>
        </w:rPr>
        <w:t xml:space="preserve">        &lt;extension base="xn:NrmClass"&gt;</w:t>
      </w:r>
    </w:p>
    <w:p w14:paraId="74D56871" w14:textId="77777777" w:rsidR="00EE74B2" w:rsidRPr="002B15AA" w:rsidRDefault="00EE74B2" w:rsidP="00EE74B2">
      <w:pPr>
        <w:pStyle w:val="PL"/>
      </w:pPr>
      <w:r w:rsidRPr="008E6D39">
        <w:rPr>
          <w:lang w:val="fr-FR"/>
        </w:rPr>
        <w:t xml:space="preserve">          </w:t>
      </w:r>
      <w:r w:rsidRPr="002B15AA">
        <w:t>&lt;sequence&gt;</w:t>
      </w:r>
    </w:p>
    <w:p w14:paraId="3A14ABA4" w14:textId="77777777" w:rsidR="00EE74B2" w:rsidRPr="002B15AA" w:rsidRDefault="00EE74B2" w:rsidP="00EE74B2">
      <w:pPr>
        <w:pStyle w:val="PL"/>
      </w:pPr>
      <w:r w:rsidRPr="002B15AA">
        <w:t xml:space="preserve">            &lt;element name="attributes"&gt;</w:t>
      </w:r>
    </w:p>
    <w:p w14:paraId="46097E55" w14:textId="77777777" w:rsidR="00EE74B2" w:rsidRPr="002B15AA" w:rsidRDefault="00EE74B2" w:rsidP="00EE74B2">
      <w:pPr>
        <w:pStyle w:val="PL"/>
      </w:pPr>
      <w:r w:rsidRPr="002B15AA">
        <w:t xml:space="preserve">              &lt;complexType&gt;</w:t>
      </w:r>
    </w:p>
    <w:p w14:paraId="75404EDA" w14:textId="77777777" w:rsidR="00EE74B2" w:rsidRPr="002B15AA" w:rsidRDefault="00EE74B2" w:rsidP="00EE74B2">
      <w:pPr>
        <w:pStyle w:val="PL"/>
      </w:pPr>
      <w:r w:rsidRPr="002B15AA">
        <w:t xml:space="preserve">                &lt;all&gt;</w:t>
      </w:r>
    </w:p>
    <w:p w14:paraId="3F1E0871" w14:textId="77777777" w:rsidR="00EE74B2" w:rsidRPr="002B15AA" w:rsidRDefault="00EE74B2" w:rsidP="00EE74B2">
      <w:pPr>
        <w:pStyle w:val="PL"/>
      </w:pPr>
      <w:r w:rsidRPr="002B15AA">
        <w:t xml:space="preserve">          </w:t>
      </w:r>
      <w:r w:rsidRPr="002B15AA">
        <w:tab/>
      </w:r>
      <w:r w:rsidRPr="002B15AA">
        <w:tab/>
      </w:r>
      <w:r>
        <w:t xml:space="preserve">  </w:t>
      </w:r>
      <w:r w:rsidRPr="002B15AA">
        <w:t>&lt;element name="userLabel" type="string"/&gt;</w:t>
      </w:r>
    </w:p>
    <w:p w14:paraId="7E36ABA4" w14:textId="77777777" w:rsidR="00EE74B2" w:rsidRPr="002B15AA" w:rsidRDefault="00EE74B2" w:rsidP="00EE74B2">
      <w:pPr>
        <w:pStyle w:val="PL"/>
      </w:pPr>
      <w:r w:rsidRPr="002B15AA">
        <w:t xml:space="preserve">                  &lt;element name="vnfParametersList" type="xn:vnfParametersListType" minOccurs="0"/&gt;</w:t>
      </w:r>
    </w:p>
    <w:p w14:paraId="1263B58E"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38CF8C" w14:textId="77777777" w:rsidR="00EE74B2" w:rsidRPr="002B15AA" w:rsidRDefault="00EE74B2" w:rsidP="00EE74B2">
      <w:pPr>
        <w:pStyle w:val="PL"/>
      </w:pPr>
      <w:r>
        <w:tab/>
      </w:r>
      <w:r>
        <w:tab/>
      </w:r>
      <w:r>
        <w:tab/>
      </w:r>
      <w:r>
        <w:tab/>
        <w:t xml:space="preserve">  </w:t>
      </w:r>
      <w:r w:rsidRPr="00E71FF5">
        <w:t>&lt;element name="measurements" type="xn:MeasurementTypesAndGPsList" minOccurs="0"/&gt;</w:t>
      </w:r>
    </w:p>
    <w:p w14:paraId="1C7EE1DD" w14:textId="77777777" w:rsidR="00EE74B2" w:rsidRPr="002B15AA" w:rsidRDefault="00EE74B2" w:rsidP="00EE74B2">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4AAB9102"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32E6DCA2" w14:textId="77777777" w:rsidR="00EE74B2" w:rsidRPr="002B15AA" w:rsidRDefault="00EE74B2" w:rsidP="00EE74B2">
      <w:pPr>
        <w:pStyle w:val="PL"/>
      </w:pPr>
      <w:r w:rsidRPr="002B15AA">
        <w:t xml:space="preserve">                &lt;/all&gt;</w:t>
      </w:r>
    </w:p>
    <w:p w14:paraId="5DAB03B3" w14:textId="77777777" w:rsidR="00EE74B2" w:rsidRPr="002B15AA" w:rsidRDefault="00EE74B2" w:rsidP="00EE74B2">
      <w:pPr>
        <w:pStyle w:val="PL"/>
      </w:pPr>
      <w:r w:rsidRPr="002B15AA">
        <w:t xml:space="preserve">              &lt;/complexType&gt;</w:t>
      </w:r>
    </w:p>
    <w:p w14:paraId="04B9C37F" w14:textId="77777777" w:rsidR="00EE74B2" w:rsidRPr="002B15AA" w:rsidRDefault="00EE74B2" w:rsidP="00EE74B2">
      <w:pPr>
        <w:pStyle w:val="PL"/>
      </w:pPr>
      <w:r w:rsidRPr="002B15AA">
        <w:t xml:space="preserve">            &lt;/element&gt;</w:t>
      </w:r>
    </w:p>
    <w:p w14:paraId="658D8DF7" w14:textId="77777777" w:rsidR="00EE74B2" w:rsidRPr="002B15AA" w:rsidRDefault="00EE74B2" w:rsidP="00EE74B2">
      <w:pPr>
        <w:pStyle w:val="PL"/>
      </w:pPr>
      <w:r w:rsidRPr="002B15AA">
        <w:t xml:space="preserve">            &lt;choice minOccurs="0" maxOccurs="unbounded"&gt;</w:t>
      </w:r>
    </w:p>
    <w:p w14:paraId="028C2ABB" w14:textId="77777777" w:rsidR="00EE74B2" w:rsidRDefault="00EE74B2" w:rsidP="00EE74B2">
      <w:pPr>
        <w:pStyle w:val="PL"/>
      </w:pPr>
      <w:r w:rsidRPr="002B15AA">
        <w:t xml:space="preserve">              &lt;element ref="xn:VsDataContainer"/&gt;</w:t>
      </w:r>
    </w:p>
    <w:p w14:paraId="564FEDEC" w14:textId="77777777" w:rsidR="00EE74B2" w:rsidRPr="002B15AA" w:rsidRDefault="00EE74B2" w:rsidP="00EE74B2">
      <w:pPr>
        <w:pStyle w:val="PL"/>
      </w:pPr>
      <w:r>
        <w:tab/>
      </w:r>
      <w:r>
        <w:tab/>
      </w:r>
      <w:r>
        <w:tab/>
        <w:t xml:space="preserve">  </w:t>
      </w:r>
      <w:r w:rsidRPr="000B1A4A">
        <w:t>&lt;element ref="xn:MeasurementControl"/&gt;</w:t>
      </w:r>
    </w:p>
    <w:p w14:paraId="53675419" w14:textId="77777777" w:rsidR="00EE74B2" w:rsidRPr="002B15AA" w:rsidRDefault="00EE74B2" w:rsidP="00EE74B2">
      <w:pPr>
        <w:pStyle w:val="PL"/>
      </w:pPr>
      <w:r w:rsidRPr="002B15AA">
        <w:t xml:space="preserve">            &lt;/choice&gt;</w:t>
      </w:r>
    </w:p>
    <w:p w14:paraId="3E121A00" w14:textId="77777777" w:rsidR="00EE74B2" w:rsidRPr="002B15AA" w:rsidRDefault="00EE74B2" w:rsidP="00EE74B2">
      <w:pPr>
        <w:pStyle w:val="PL"/>
      </w:pPr>
      <w:r w:rsidRPr="002B15AA">
        <w:t xml:space="preserve">          &lt;/sequence&gt;</w:t>
      </w:r>
    </w:p>
    <w:p w14:paraId="577C4073" w14:textId="77777777" w:rsidR="00EE74B2" w:rsidRPr="002B15AA" w:rsidRDefault="00EE74B2" w:rsidP="00EE74B2">
      <w:pPr>
        <w:pStyle w:val="PL"/>
      </w:pPr>
      <w:r w:rsidRPr="002B15AA">
        <w:t xml:space="preserve">        &lt;/extension&gt;</w:t>
      </w:r>
    </w:p>
    <w:p w14:paraId="54C15C6F" w14:textId="77777777" w:rsidR="00EE74B2" w:rsidRPr="002B15AA" w:rsidRDefault="00EE74B2" w:rsidP="00EE74B2">
      <w:pPr>
        <w:pStyle w:val="PL"/>
      </w:pPr>
      <w:r w:rsidRPr="002B15AA">
        <w:t xml:space="preserve">      &lt;/complexContent&gt;</w:t>
      </w:r>
    </w:p>
    <w:p w14:paraId="1903F44E" w14:textId="77777777" w:rsidR="00EE74B2" w:rsidRPr="002B15AA" w:rsidRDefault="00EE74B2" w:rsidP="00EE74B2">
      <w:pPr>
        <w:pStyle w:val="PL"/>
      </w:pPr>
      <w:r w:rsidRPr="002B15AA">
        <w:lastRenderedPageBreak/>
        <w:t xml:space="preserve">    &lt;/complexType&gt;</w:t>
      </w:r>
    </w:p>
    <w:p w14:paraId="47C00FFB" w14:textId="77777777" w:rsidR="00EE74B2" w:rsidRPr="002B15AA" w:rsidRDefault="00EE74B2" w:rsidP="00EE74B2">
      <w:pPr>
        <w:pStyle w:val="PL"/>
      </w:pPr>
      <w:r w:rsidRPr="002B15AA">
        <w:t xml:space="preserve">  &lt;/element&gt;  </w:t>
      </w:r>
    </w:p>
    <w:p w14:paraId="2E31DA24" w14:textId="77777777" w:rsidR="00EE74B2" w:rsidRPr="002B15AA" w:rsidRDefault="00EE74B2" w:rsidP="00EE74B2">
      <w:pPr>
        <w:pStyle w:val="PL"/>
      </w:pPr>
      <w:r w:rsidRPr="002B15AA">
        <w:t xml:space="preserve">  </w:t>
      </w:r>
    </w:p>
    <w:p w14:paraId="498A5545" w14:textId="77777777" w:rsidR="00EE74B2" w:rsidRPr="002B15AA" w:rsidRDefault="00EE74B2" w:rsidP="00EE74B2">
      <w:pPr>
        <w:pStyle w:val="PL"/>
      </w:pPr>
      <w:r w:rsidRPr="002B15AA">
        <w:t xml:space="preserve">  &lt;element name="</w:t>
      </w:r>
      <w:r>
        <w:t>NEF</w:t>
      </w:r>
      <w:r w:rsidRPr="002B15AA">
        <w:t>Function" substitutionGroup="xn:ManagedElementOptionallyContainedNrmClass"&gt;</w:t>
      </w:r>
    </w:p>
    <w:p w14:paraId="5AF608C3" w14:textId="77777777" w:rsidR="00EE74B2" w:rsidRPr="008E6D39" w:rsidRDefault="00EE74B2" w:rsidP="00EE74B2">
      <w:pPr>
        <w:pStyle w:val="PL"/>
        <w:rPr>
          <w:lang w:val="fr-FR"/>
        </w:rPr>
      </w:pPr>
      <w:r w:rsidRPr="002B15AA">
        <w:t xml:space="preserve">    </w:t>
      </w:r>
      <w:r w:rsidRPr="008E6D39">
        <w:rPr>
          <w:lang w:val="fr-FR"/>
        </w:rPr>
        <w:t>&lt;complexType&gt;</w:t>
      </w:r>
    </w:p>
    <w:p w14:paraId="2BBB12BB" w14:textId="77777777" w:rsidR="00EE74B2" w:rsidRPr="008E6D39" w:rsidRDefault="00EE74B2" w:rsidP="00EE74B2">
      <w:pPr>
        <w:pStyle w:val="PL"/>
        <w:rPr>
          <w:lang w:val="fr-FR"/>
        </w:rPr>
      </w:pPr>
      <w:r w:rsidRPr="008E6D39">
        <w:rPr>
          <w:lang w:val="fr-FR"/>
        </w:rPr>
        <w:t xml:space="preserve">      &lt;complexContent&gt;</w:t>
      </w:r>
    </w:p>
    <w:p w14:paraId="42CA6D5F" w14:textId="77777777" w:rsidR="00EE74B2" w:rsidRPr="008E6D39" w:rsidRDefault="00EE74B2" w:rsidP="00EE74B2">
      <w:pPr>
        <w:pStyle w:val="PL"/>
        <w:rPr>
          <w:lang w:val="fr-FR"/>
        </w:rPr>
      </w:pPr>
      <w:r w:rsidRPr="008E6D39">
        <w:rPr>
          <w:lang w:val="fr-FR"/>
        </w:rPr>
        <w:t xml:space="preserve">        &lt;extension base="xn:NrmClass"&gt;</w:t>
      </w:r>
    </w:p>
    <w:p w14:paraId="6AD29C64" w14:textId="77777777" w:rsidR="00EE74B2" w:rsidRPr="002B15AA" w:rsidRDefault="00EE74B2" w:rsidP="00EE74B2">
      <w:pPr>
        <w:pStyle w:val="PL"/>
      </w:pPr>
      <w:r w:rsidRPr="008E6D39">
        <w:rPr>
          <w:lang w:val="fr-FR"/>
        </w:rPr>
        <w:t xml:space="preserve">          </w:t>
      </w:r>
      <w:r w:rsidRPr="002B15AA">
        <w:t>&lt;sequence&gt;</w:t>
      </w:r>
    </w:p>
    <w:p w14:paraId="2CC6A217" w14:textId="77777777" w:rsidR="00EE74B2" w:rsidRPr="002B15AA" w:rsidRDefault="00EE74B2" w:rsidP="00EE74B2">
      <w:pPr>
        <w:pStyle w:val="PL"/>
      </w:pPr>
      <w:r w:rsidRPr="002B15AA">
        <w:t xml:space="preserve">            &lt;element name="attributes"&gt;</w:t>
      </w:r>
    </w:p>
    <w:p w14:paraId="5B450646" w14:textId="77777777" w:rsidR="00EE74B2" w:rsidRPr="002B15AA" w:rsidRDefault="00EE74B2" w:rsidP="00EE74B2">
      <w:pPr>
        <w:pStyle w:val="PL"/>
      </w:pPr>
      <w:r w:rsidRPr="002B15AA">
        <w:t xml:space="preserve">              &lt;complexType&gt;</w:t>
      </w:r>
    </w:p>
    <w:p w14:paraId="020E94EF" w14:textId="77777777" w:rsidR="00EE74B2" w:rsidRPr="002B15AA" w:rsidRDefault="00EE74B2" w:rsidP="00EE74B2">
      <w:pPr>
        <w:pStyle w:val="PL"/>
      </w:pPr>
      <w:r w:rsidRPr="002B15AA">
        <w:t xml:space="preserve">                &lt;all&gt;</w:t>
      </w:r>
    </w:p>
    <w:p w14:paraId="04743EB7" w14:textId="77777777" w:rsidR="00EE74B2" w:rsidRPr="002B15AA" w:rsidRDefault="00EE74B2" w:rsidP="00EE74B2">
      <w:pPr>
        <w:pStyle w:val="PL"/>
      </w:pPr>
      <w:r w:rsidRPr="002B15AA">
        <w:t xml:space="preserve">          </w:t>
      </w:r>
      <w:r w:rsidRPr="002B15AA">
        <w:tab/>
      </w:r>
      <w:r w:rsidRPr="002B15AA">
        <w:tab/>
      </w:r>
      <w:r>
        <w:t xml:space="preserve">  </w:t>
      </w:r>
      <w:r w:rsidRPr="002B15AA">
        <w:t>&lt;element name="userLabel" type="string"/&gt;</w:t>
      </w:r>
    </w:p>
    <w:p w14:paraId="7A969433" w14:textId="77777777" w:rsidR="00EE74B2" w:rsidRPr="002B15AA" w:rsidRDefault="00EE74B2" w:rsidP="00EE74B2">
      <w:pPr>
        <w:pStyle w:val="PL"/>
      </w:pPr>
      <w:r w:rsidRPr="002B15AA">
        <w:t xml:space="preserve">                  &lt;element name="vnfParametersList" type="xn:vnfParametersListType" minOccurs="0"/&gt;</w:t>
      </w:r>
    </w:p>
    <w:p w14:paraId="7DC04F51"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5AFCF95" w14:textId="77777777" w:rsidR="00EE74B2" w:rsidRPr="002B15AA" w:rsidRDefault="00EE74B2" w:rsidP="00EE74B2">
      <w:pPr>
        <w:pStyle w:val="PL"/>
      </w:pPr>
      <w:r>
        <w:tab/>
      </w:r>
      <w:r>
        <w:tab/>
      </w:r>
      <w:r>
        <w:tab/>
      </w:r>
      <w:r>
        <w:tab/>
        <w:t xml:space="preserve">  </w:t>
      </w:r>
      <w:r w:rsidRPr="00E71FF5">
        <w:t>&lt;element name="measurements" type="xn:MeasurementTypesAndGPsList" minOccurs="0"/&gt;</w:t>
      </w:r>
    </w:p>
    <w:p w14:paraId="54BB7C64" w14:textId="77777777" w:rsidR="00EE74B2" w:rsidRPr="002B15AA" w:rsidRDefault="00EE74B2" w:rsidP="00EE74B2">
      <w:pPr>
        <w:pStyle w:val="PL"/>
      </w:pPr>
      <w:r w:rsidRPr="002B15AA">
        <w:t xml:space="preserve">                  &lt;element name="sBIFqdn" type="string"/&gt;</w:t>
      </w:r>
    </w:p>
    <w:p w14:paraId="379FEC6F" w14:textId="77777777" w:rsidR="00EE74B2" w:rsidRDefault="00EE74B2" w:rsidP="00EE74B2">
      <w:pPr>
        <w:pStyle w:val="PL"/>
      </w:pPr>
      <w:r w:rsidRPr="002B15AA">
        <w:t xml:space="preserve">                  &lt;element name="</w:t>
      </w:r>
      <w:r>
        <w:t>snssaiList</w:t>
      </w:r>
      <w:r w:rsidRPr="002B15AA">
        <w:t>" type="ngc:</w:t>
      </w:r>
      <w:r>
        <w:t>SnssaiList</w:t>
      </w:r>
      <w:r w:rsidRPr="002B15AA">
        <w:t>" minOccurs="0"/&gt;</w:t>
      </w:r>
    </w:p>
    <w:p w14:paraId="0D3E2B94" w14:textId="77777777" w:rsidR="00EE74B2" w:rsidRPr="002B15AA" w:rsidRDefault="00EE74B2" w:rsidP="00EE74B2">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251A8AA9"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06462A39" w14:textId="77777777" w:rsidR="00EE74B2" w:rsidRPr="002B15AA" w:rsidRDefault="00EE74B2" w:rsidP="00EE74B2">
      <w:pPr>
        <w:pStyle w:val="PL"/>
      </w:pPr>
      <w:r>
        <w:t xml:space="preserve">                  </w:t>
      </w:r>
      <w:r w:rsidRPr="002B15AA">
        <w:t>&lt;element name="</w:t>
      </w:r>
      <w:r>
        <w:rPr>
          <w:rFonts w:cs="Courier New"/>
          <w:lang w:eastAsia="zh-CN"/>
        </w:rPr>
        <w:t>isINEF</w:t>
      </w:r>
      <w:r w:rsidRPr="002B15AA">
        <w:t>" type="</w:t>
      </w:r>
      <w:r>
        <w:t>boolean</w:t>
      </w:r>
      <w:r w:rsidRPr="002B15AA">
        <w:t>"/&gt;</w:t>
      </w:r>
    </w:p>
    <w:p w14:paraId="4CCE825B" w14:textId="77777777" w:rsidR="00EE74B2" w:rsidRDefault="00EE74B2" w:rsidP="00EE74B2">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296BB8FF" w14:textId="77777777" w:rsidR="00EE74B2" w:rsidRPr="002B15AA" w:rsidRDefault="00EE74B2" w:rsidP="00EE74B2">
      <w:pPr>
        <w:pStyle w:val="PL"/>
      </w:pPr>
      <w:r w:rsidRPr="002B15AA">
        <w:t xml:space="preserve">                &lt;/all&gt;</w:t>
      </w:r>
    </w:p>
    <w:p w14:paraId="24A4E39B" w14:textId="77777777" w:rsidR="00EE74B2" w:rsidRPr="002B15AA" w:rsidRDefault="00EE74B2" w:rsidP="00EE74B2">
      <w:pPr>
        <w:pStyle w:val="PL"/>
      </w:pPr>
      <w:r w:rsidRPr="002B15AA">
        <w:t xml:space="preserve">              &lt;/complexType&gt;</w:t>
      </w:r>
    </w:p>
    <w:p w14:paraId="64BC8A65" w14:textId="77777777" w:rsidR="00EE74B2" w:rsidRPr="002B15AA" w:rsidRDefault="00EE74B2" w:rsidP="00EE74B2">
      <w:pPr>
        <w:pStyle w:val="PL"/>
      </w:pPr>
      <w:r w:rsidRPr="002B15AA">
        <w:t xml:space="preserve">            &lt;/element&gt;</w:t>
      </w:r>
    </w:p>
    <w:p w14:paraId="301643C5" w14:textId="77777777" w:rsidR="00EE74B2" w:rsidRPr="002B15AA" w:rsidRDefault="00EE74B2" w:rsidP="00EE74B2">
      <w:pPr>
        <w:pStyle w:val="PL"/>
      </w:pPr>
      <w:r w:rsidRPr="002B15AA">
        <w:t xml:space="preserve">            &lt;choice minOccurs="0" maxOccurs="unbounded"&gt;</w:t>
      </w:r>
    </w:p>
    <w:p w14:paraId="6132B8CD" w14:textId="77777777" w:rsidR="00EE74B2" w:rsidRDefault="00EE74B2" w:rsidP="00EE74B2">
      <w:pPr>
        <w:pStyle w:val="PL"/>
      </w:pPr>
      <w:r w:rsidRPr="002B15AA">
        <w:t xml:space="preserve">              &lt;element ref="xn:VsDataContainer"/&gt;</w:t>
      </w:r>
    </w:p>
    <w:p w14:paraId="71E88150" w14:textId="77777777" w:rsidR="00EE74B2" w:rsidRPr="002B15AA" w:rsidRDefault="00EE74B2" w:rsidP="00EE74B2">
      <w:pPr>
        <w:pStyle w:val="PL"/>
      </w:pPr>
      <w:r>
        <w:tab/>
      </w:r>
      <w:r>
        <w:tab/>
      </w:r>
      <w:r>
        <w:tab/>
        <w:t xml:space="preserve">  </w:t>
      </w:r>
      <w:r w:rsidRPr="000B1A4A">
        <w:t>&lt;element ref="xn:MeasurementControl"/&gt;</w:t>
      </w:r>
    </w:p>
    <w:p w14:paraId="7FB5C907" w14:textId="77777777" w:rsidR="00EE74B2" w:rsidRPr="002B15AA" w:rsidRDefault="00EE74B2" w:rsidP="00EE74B2">
      <w:pPr>
        <w:pStyle w:val="PL"/>
      </w:pPr>
      <w:r w:rsidRPr="002B15AA">
        <w:t xml:space="preserve">            &lt;/choice&gt;</w:t>
      </w:r>
    </w:p>
    <w:p w14:paraId="7BEE1231" w14:textId="77777777" w:rsidR="00EE74B2" w:rsidRPr="002B15AA" w:rsidRDefault="00EE74B2" w:rsidP="00EE74B2">
      <w:pPr>
        <w:pStyle w:val="PL"/>
      </w:pPr>
      <w:r w:rsidRPr="002B15AA">
        <w:t xml:space="preserve">          &lt;/sequence&gt;</w:t>
      </w:r>
    </w:p>
    <w:p w14:paraId="773CDD5B" w14:textId="77777777" w:rsidR="00EE74B2" w:rsidRPr="002B15AA" w:rsidRDefault="00EE74B2" w:rsidP="00EE74B2">
      <w:pPr>
        <w:pStyle w:val="PL"/>
      </w:pPr>
      <w:r w:rsidRPr="002B15AA">
        <w:t xml:space="preserve">        &lt;/extension&gt;</w:t>
      </w:r>
    </w:p>
    <w:p w14:paraId="7504DA20" w14:textId="77777777" w:rsidR="00EE74B2" w:rsidRPr="002B15AA" w:rsidRDefault="00EE74B2" w:rsidP="00EE74B2">
      <w:pPr>
        <w:pStyle w:val="PL"/>
      </w:pPr>
      <w:r w:rsidRPr="002B15AA">
        <w:t xml:space="preserve">      &lt;/complexContent&gt;</w:t>
      </w:r>
    </w:p>
    <w:p w14:paraId="5630F762" w14:textId="77777777" w:rsidR="00EE74B2" w:rsidRPr="002B15AA" w:rsidRDefault="00EE74B2" w:rsidP="00EE74B2">
      <w:pPr>
        <w:pStyle w:val="PL"/>
      </w:pPr>
      <w:r w:rsidRPr="002B15AA">
        <w:t xml:space="preserve">    &lt;/complexType&gt;</w:t>
      </w:r>
    </w:p>
    <w:p w14:paraId="2F8F4AE3" w14:textId="77777777" w:rsidR="00EE74B2" w:rsidRPr="002B15AA" w:rsidRDefault="00EE74B2" w:rsidP="00EE74B2">
      <w:pPr>
        <w:pStyle w:val="PL"/>
      </w:pPr>
      <w:r w:rsidRPr="002B15AA">
        <w:t xml:space="preserve">  &lt;/element&gt;  </w:t>
      </w:r>
    </w:p>
    <w:p w14:paraId="2738A99A" w14:textId="77777777" w:rsidR="00EE74B2" w:rsidRPr="002B15AA" w:rsidRDefault="00EE74B2" w:rsidP="00EE74B2">
      <w:pPr>
        <w:pStyle w:val="PL"/>
      </w:pPr>
      <w:r w:rsidRPr="002B15AA">
        <w:t xml:space="preserve">  </w:t>
      </w:r>
    </w:p>
    <w:p w14:paraId="43CF4932" w14:textId="77777777" w:rsidR="00EE74B2" w:rsidRPr="002B15AA" w:rsidRDefault="00EE74B2" w:rsidP="00EE74B2">
      <w:pPr>
        <w:pStyle w:val="PL"/>
      </w:pPr>
      <w:r w:rsidRPr="002B15AA">
        <w:t xml:space="preserve">  &lt;element name="EP_N2"&gt;</w:t>
      </w:r>
    </w:p>
    <w:p w14:paraId="0237CB40" w14:textId="77777777" w:rsidR="00EE74B2" w:rsidRPr="002B15AA" w:rsidRDefault="00EE74B2" w:rsidP="00EE74B2">
      <w:pPr>
        <w:pStyle w:val="PL"/>
      </w:pPr>
      <w:r w:rsidRPr="002B15AA">
        <w:t xml:space="preserve">    &lt;complexType&gt;</w:t>
      </w:r>
    </w:p>
    <w:p w14:paraId="317CFFB0" w14:textId="77777777" w:rsidR="00EE74B2" w:rsidRPr="002B15AA" w:rsidRDefault="00EE74B2" w:rsidP="00EE74B2">
      <w:pPr>
        <w:pStyle w:val="PL"/>
      </w:pPr>
      <w:r w:rsidRPr="002B15AA">
        <w:t xml:space="preserve">      &lt;complexContent&gt;</w:t>
      </w:r>
    </w:p>
    <w:p w14:paraId="2369C794" w14:textId="77777777" w:rsidR="00EE74B2" w:rsidRPr="002B15AA" w:rsidRDefault="00EE74B2" w:rsidP="00EE74B2">
      <w:pPr>
        <w:pStyle w:val="PL"/>
      </w:pPr>
      <w:r w:rsidRPr="002B15AA">
        <w:t xml:space="preserve">        &lt;extension base="xn:NrmClass"&gt;</w:t>
      </w:r>
    </w:p>
    <w:p w14:paraId="2C1A2B92" w14:textId="77777777" w:rsidR="00EE74B2" w:rsidRPr="002B15AA" w:rsidRDefault="00EE74B2" w:rsidP="00EE74B2">
      <w:pPr>
        <w:pStyle w:val="PL"/>
      </w:pPr>
      <w:r w:rsidRPr="002B15AA">
        <w:t xml:space="preserve">          &lt;sequence&gt;</w:t>
      </w:r>
    </w:p>
    <w:p w14:paraId="0306395D" w14:textId="77777777" w:rsidR="00EE74B2" w:rsidRPr="002B15AA" w:rsidRDefault="00EE74B2" w:rsidP="00EE74B2">
      <w:pPr>
        <w:pStyle w:val="PL"/>
      </w:pPr>
      <w:r w:rsidRPr="002B15AA">
        <w:t xml:space="preserve">            &lt;element name="attributes" minOccurs="0"&gt;</w:t>
      </w:r>
    </w:p>
    <w:p w14:paraId="20D3568A" w14:textId="77777777" w:rsidR="00EE74B2" w:rsidRPr="002B15AA" w:rsidRDefault="00EE74B2" w:rsidP="00EE74B2">
      <w:pPr>
        <w:pStyle w:val="PL"/>
      </w:pPr>
      <w:r w:rsidRPr="002B15AA">
        <w:t xml:space="preserve">              &lt;complexType&gt;</w:t>
      </w:r>
    </w:p>
    <w:p w14:paraId="66ABB6FD" w14:textId="77777777" w:rsidR="00EE74B2" w:rsidRPr="002B15AA" w:rsidRDefault="00EE74B2" w:rsidP="00EE74B2">
      <w:pPr>
        <w:pStyle w:val="PL"/>
      </w:pPr>
      <w:r w:rsidRPr="002B15AA">
        <w:t xml:space="preserve">                &lt;all&gt;</w:t>
      </w:r>
    </w:p>
    <w:p w14:paraId="6497E3FF" w14:textId="77777777" w:rsidR="00EE74B2" w:rsidRPr="002B15AA" w:rsidRDefault="00EE74B2" w:rsidP="00EE74B2">
      <w:pPr>
        <w:pStyle w:val="PL"/>
      </w:pPr>
      <w:r w:rsidRPr="002B15AA">
        <w:t xml:space="preserve">                  &lt;!-- Inherited attributes from EP_RP --&gt;</w:t>
      </w:r>
    </w:p>
    <w:p w14:paraId="3212908B" w14:textId="77777777" w:rsidR="00EE74B2" w:rsidRPr="002B15AA" w:rsidRDefault="00EE74B2" w:rsidP="00EE74B2">
      <w:pPr>
        <w:pStyle w:val="PL"/>
      </w:pPr>
      <w:r w:rsidRPr="002B15AA">
        <w:t xml:space="preserve">                  &lt;element name="farEndEntity" type="xn:dn" minOccurs="0"/&gt;</w:t>
      </w:r>
    </w:p>
    <w:p w14:paraId="0D3FF559" w14:textId="77777777" w:rsidR="00EE74B2" w:rsidRPr="002B15AA" w:rsidRDefault="00EE74B2" w:rsidP="00EE74B2">
      <w:pPr>
        <w:pStyle w:val="PL"/>
      </w:pPr>
      <w:r w:rsidRPr="002B15AA">
        <w:t xml:space="preserve">                  &lt;element name="userLabel" type="string" minOccurs="0"/&gt;</w:t>
      </w:r>
    </w:p>
    <w:p w14:paraId="69B40A6E" w14:textId="77777777" w:rsidR="00EE74B2" w:rsidRPr="002B15AA" w:rsidRDefault="00EE74B2" w:rsidP="00EE74B2">
      <w:pPr>
        <w:pStyle w:val="PL"/>
      </w:pPr>
      <w:r w:rsidRPr="002B15AA">
        <w:t xml:space="preserve">                  &lt;!-- End of inherited attributes from EP_RP --&gt;</w:t>
      </w:r>
    </w:p>
    <w:p w14:paraId="3B011985"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343CCAF3"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1B4298A2" w14:textId="77777777" w:rsidR="00EE74B2" w:rsidRPr="002B15AA" w:rsidRDefault="00EE74B2" w:rsidP="00EE74B2">
      <w:pPr>
        <w:pStyle w:val="PL"/>
      </w:pPr>
      <w:r w:rsidRPr="002B15AA">
        <w:t xml:space="preserve">                &lt;/all&gt;</w:t>
      </w:r>
    </w:p>
    <w:p w14:paraId="64E635D9" w14:textId="77777777" w:rsidR="00EE74B2" w:rsidRPr="002B15AA" w:rsidRDefault="00EE74B2" w:rsidP="00EE74B2">
      <w:pPr>
        <w:pStyle w:val="PL"/>
      </w:pPr>
      <w:r w:rsidRPr="002B15AA">
        <w:t xml:space="preserve">              &lt;/complexType&gt;</w:t>
      </w:r>
    </w:p>
    <w:p w14:paraId="6EACAC1B" w14:textId="77777777" w:rsidR="00EE74B2" w:rsidRPr="002B15AA" w:rsidRDefault="00EE74B2" w:rsidP="00EE74B2">
      <w:pPr>
        <w:pStyle w:val="PL"/>
      </w:pPr>
      <w:r w:rsidRPr="002B15AA">
        <w:t xml:space="preserve">            &lt;/element&gt;</w:t>
      </w:r>
    </w:p>
    <w:p w14:paraId="715385AF" w14:textId="77777777" w:rsidR="00EE74B2" w:rsidRPr="002B15AA" w:rsidRDefault="00EE74B2" w:rsidP="00EE74B2">
      <w:pPr>
        <w:pStyle w:val="PL"/>
      </w:pPr>
      <w:r w:rsidRPr="002B15AA">
        <w:t xml:space="preserve">            &lt;choice minOccurs="0" maxOccurs="unbounded"&gt;</w:t>
      </w:r>
    </w:p>
    <w:p w14:paraId="2C3C90C6" w14:textId="77777777" w:rsidR="00EE74B2" w:rsidRPr="002B15AA" w:rsidRDefault="00EE74B2" w:rsidP="00EE74B2">
      <w:pPr>
        <w:pStyle w:val="PL"/>
      </w:pPr>
      <w:r w:rsidRPr="002B15AA">
        <w:t xml:space="preserve">              &lt;element ref="xn:VsDataContainer"/&gt;</w:t>
      </w:r>
    </w:p>
    <w:p w14:paraId="2A8ABBB2" w14:textId="77777777" w:rsidR="00EE74B2" w:rsidRPr="002B15AA" w:rsidRDefault="00EE74B2" w:rsidP="00EE74B2">
      <w:pPr>
        <w:pStyle w:val="PL"/>
      </w:pPr>
      <w:r w:rsidRPr="002B15AA">
        <w:t xml:space="preserve">            &lt;/choice&gt;</w:t>
      </w:r>
    </w:p>
    <w:p w14:paraId="274F653F" w14:textId="77777777" w:rsidR="00EE74B2" w:rsidRPr="002B15AA" w:rsidRDefault="00EE74B2" w:rsidP="00EE74B2">
      <w:pPr>
        <w:pStyle w:val="PL"/>
      </w:pPr>
      <w:r w:rsidRPr="002B15AA">
        <w:t xml:space="preserve">          &lt;/sequence&gt;</w:t>
      </w:r>
    </w:p>
    <w:p w14:paraId="2BEBE39A" w14:textId="77777777" w:rsidR="00EE74B2" w:rsidRPr="002B15AA" w:rsidRDefault="00EE74B2" w:rsidP="00EE74B2">
      <w:pPr>
        <w:pStyle w:val="PL"/>
      </w:pPr>
      <w:r w:rsidRPr="002B15AA">
        <w:t xml:space="preserve">        &lt;/extension&gt;</w:t>
      </w:r>
    </w:p>
    <w:p w14:paraId="138749E3" w14:textId="77777777" w:rsidR="00EE74B2" w:rsidRPr="002B15AA" w:rsidRDefault="00EE74B2" w:rsidP="00EE74B2">
      <w:pPr>
        <w:pStyle w:val="PL"/>
      </w:pPr>
      <w:r w:rsidRPr="002B15AA">
        <w:t xml:space="preserve">      &lt;/complexContent&gt;</w:t>
      </w:r>
    </w:p>
    <w:p w14:paraId="482A531F" w14:textId="77777777" w:rsidR="00EE74B2" w:rsidRPr="002B15AA" w:rsidRDefault="00EE74B2" w:rsidP="00EE74B2">
      <w:pPr>
        <w:pStyle w:val="PL"/>
      </w:pPr>
      <w:r w:rsidRPr="002B15AA">
        <w:t xml:space="preserve">    &lt;/complexType&gt;</w:t>
      </w:r>
    </w:p>
    <w:p w14:paraId="1AC394F2" w14:textId="77777777" w:rsidR="00EE74B2" w:rsidRDefault="00EE74B2" w:rsidP="00EE74B2">
      <w:pPr>
        <w:pStyle w:val="PL"/>
      </w:pPr>
      <w:r w:rsidRPr="002B15AA">
        <w:t xml:space="preserve">  &lt;/element&gt;</w:t>
      </w:r>
    </w:p>
    <w:p w14:paraId="5C35C2BB" w14:textId="77777777" w:rsidR="00EE74B2" w:rsidRPr="002B15AA" w:rsidRDefault="00EE74B2" w:rsidP="00EE74B2">
      <w:pPr>
        <w:pStyle w:val="PL"/>
      </w:pPr>
    </w:p>
    <w:p w14:paraId="157C7054" w14:textId="77777777" w:rsidR="00EE74B2" w:rsidRPr="002B15AA" w:rsidRDefault="00EE74B2" w:rsidP="00EE74B2">
      <w:pPr>
        <w:pStyle w:val="PL"/>
      </w:pPr>
      <w:r w:rsidRPr="002B15AA">
        <w:t xml:space="preserve">  &lt;element name="EP_N3"&gt;</w:t>
      </w:r>
    </w:p>
    <w:p w14:paraId="61EE0BAC" w14:textId="77777777" w:rsidR="00EE74B2" w:rsidRPr="002B15AA" w:rsidRDefault="00EE74B2" w:rsidP="00EE74B2">
      <w:pPr>
        <w:pStyle w:val="PL"/>
      </w:pPr>
      <w:r w:rsidRPr="002B15AA">
        <w:t xml:space="preserve">    &lt;complexType&gt;</w:t>
      </w:r>
    </w:p>
    <w:p w14:paraId="0442B86E" w14:textId="77777777" w:rsidR="00EE74B2" w:rsidRPr="002B15AA" w:rsidRDefault="00EE74B2" w:rsidP="00EE74B2">
      <w:pPr>
        <w:pStyle w:val="PL"/>
      </w:pPr>
      <w:r w:rsidRPr="002B15AA">
        <w:t xml:space="preserve">      &lt;complexContent&gt;</w:t>
      </w:r>
    </w:p>
    <w:p w14:paraId="0EA9F981" w14:textId="77777777" w:rsidR="00EE74B2" w:rsidRPr="002B15AA" w:rsidRDefault="00EE74B2" w:rsidP="00EE74B2">
      <w:pPr>
        <w:pStyle w:val="PL"/>
      </w:pPr>
      <w:r w:rsidRPr="002B15AA">
        <w:t xml:space="preserve">        &lt;extension base="xn:NrmClass"&gt;</w:t>
      </w:r>
    </w:p>
    <w:p w14:paraId="29D57D6A" w14:textId="77777777" w:rsidR="00EE74B2" w:rsidRPr="002B15AA" w:rsidRDefault="00EE74B2" w:rsidP="00EE74B2">
      <w:pPr>
        <w:pStyle w:val="PL"/>
      </w:pPr>
      <w:r w:rsidRPr="002B15AA">
        <w:t xml:space="preserve">          &lt;sequence&gt;</w:t>
      </w:r>
    </w:p>
    <w:p w14:paraId="7E392425" w14:textId="77777777" w:rsidR="00EE74B2" w:rsidRPr="002B15AA" w:rsidRDefault="00EE74B2" w:rsidP="00EE74B2">
      <w:pPr>
        <w:pStyle w:val="PL"/>
      </w:pPr>
      <w:r w:rsidRPr="002B15AA">
        <w:t xml:space="preserve">            &lt;element name="attributes" minOccurs="0"&gt;</w:t>
      </w:r>
    </w:p>
    <w:p w14:paraId="712C9B12" w14:textId="77777777" w:rsidR="00EE74B2" w:rsidRPr="002B15AA" w:rsidRDefault="00EE74B2" w:rsidP="00EE74B2">
      <w:pPr>
        <w:pStyle w:val="PL"/>
      </w:pPr>
      <w:r w:rsidRPr="002B15AA">
        <w:t xml:space="preserve">              &lt;complexType&gt;</w:t>
      </w:r>
    </w:p>
    <w:p w14:paraId="5745F6A7" w14:textId="77777777" w:rsidR="00EE74B2" w:rsidRPr="002B15AA" w:rsidRDefault="00EE74B2" w:rsidP="00EE74B2">
      <w:pPr>
        <w:pStyle w:val="PL"/>
      </w:pPr>
      <w:r w:rsidRPr="002B15AA">
        <w:t xml:space="preserve">                &lt;all&gt;</w:t>
      </w:r>
    </w:p>
    <w:p w14:paraId="32143AE9" w14:textId="77777777" w:rsidR="00EE74B2" w:rsidRPr="002B15AA" w:rsidRDefault="00EE74B2" w:rsidP="00EE74B2">
      <w:pPr>
        <w:pStyle w:val="PL"/>
      </w:pPr>
      <w:r w:rsidRPr="002B15AA">
        <w:t xml:space="preserve">                  &lt;!-- Inherited attributes from EP_RP --&gt;</w:t>
      </w:r>
    </w:p>
    <w:p w14:paraId="4D24D91B" w14:textId="77777777" w:rsidR="00EE74B2" w:rsidRPr="002B15AA" w:rsidRDefault="00EE74B2" w:rsidP="00EE74B2">
      <w:pPr>
        <w:pStyle w:val="PL"/>
      </w:pPr>
      <w:r w:rsidRPr="002B15AA">
        <w:t xml:space="preserve">                  &lt;element name="farEndEntity" type="xn:dn" minOccurs="0"/&gt;</w:t>
      </w:r>
    </w:p>
    <w:p w14:paraId="19A9C032" w14:textId="77777777" w:rsidR="00EE74B2" w:rsidRPr="002B15AA" w:rsidRDefault="00EE74B2" w:rsidP="00EE74B2">
      <w:pPr>
        <w:pStyle w:val="PL"/>
      </w:pPr>
      <w:r w:rsidRPr="002B15AA">
        <w:t xml:space="preserve">                  &lt;element name="userLabel" type="string" minOccurs="0"/&gt;</w:t>
      </w:r>
    </w:p>
    <w:p w14:paraId="203EFA69" w14:textId="77777777" w:rsidR="00EE74B2" w:rsidRPr="002B15AA" w:rsidRDefault="00EE74B2" w:rsidP="00EE74B2">
      <w:pPr>
        <w:pStyle w:val="PL"/>
      </w:pPr>
      <w:r w:rsidRPr="002B15AA">
        <w:t xml:space="preserve">                  &lt;!-- End of inherited attributes from EP_RP --&gt;</w:t>
      </w:r>
    </w:p>
    <w:p w14:paraId="2B19431F" w14:textId="77777777" w:rsidR="00EE74B2" w:rsidRDefault="00EE74B2" w:rsidP="00EE74B2">
      <w:pPr>
        <w:pStyle w:val="PL"/>
      </w:pPr>
      <w:r w:rsidRPr="002B15AA">
        <w:t xml:space="preserve">                  &lt;element name="localAddress" type="</w:t>
      </w:r>
      <w:r>
        <w:t>ngc</w:t>
      </w:r>
      <w:r w:rsidRPr="002B15AA">
        <w:t>:</w:t>
      </w:r>
      <w:r>
        <w:t>Local</w:t>
      </w:r>
      <w:r w:rsidRPr="002B15AA">
        <w:t>EndPoint" minOccurs="0"/&gt;</w:t>
      </w:r>
    </w:p>
    <w:p w14:paraId="0330BFDA" w14:textId="77777777" w:rsidR="00EE74B2" w:rsidRPr="002B15AA" w:rsidRDefault="00EE74B2" w:rsidP="00EE74B2">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003CBB88" w14:textId="77777777" w:rsidR="00EE74B2" w:rsidRPr="002B15AA" w:rsidRDefault="00EE74B2" w:rsidP="00EE74B2">
      <w:pPr>
        <w:pStyle w:val="PL"/>
      </w:pPr>
      <w:r w:rsidRPr="002B15AA">
        <w:t xml:space="preserve">                &lt;/all&gt;</w:t>
      </w:r>
    </w:p>
    <w:p w14:paraId="34F2FFC4" w14:textId="77777777" w:rsidR="00EE74B2" w:rsidRPr="002B15AA" w:rsidRDefault="00EE74B2" w:rsidP="00EE74B2">
      <w:pPr>
        <w:pStyle w:val="PL"/>
      </w:pPr>
      <w:r w:rsidRPr="002B15AA">
        <w:t xml:space="preserve">              &lt;/complexType&gt;</w:t>
      </w:r>
    </w:p>
    <w:p w14:paraId="694AC4E2" w14:textId="77777777" w:rsidR="00EE74B2" w:rsidRPr="002B15AA" w:rsidRDefault="00EE74B2" w:rsidP="00EE74B2">
      <w:pPr>
        <w:pStyle w:val="PL"/>
      </w:pPr>
      <w:r w:rsidRPr="002B15AA">
        <w:t xml:space="preserve">            &lt;/element&gt;</w:t>
      </w:r>
    </w:p>
    <w:p w14:paraId="746FF501" w14:textId="77777777" w:rsidR="00EE74B2" w:rsidRPr="002B15AA" w:rsidRDefault="00EE74B2" w:rsidP="00EE74B2">
      <w:pPr>
        <w:pStyle w:val="PL"/>
      </w:pPr>
      <w:r w:rsidRPr="002B15AA">
        <w:t xml:space="preserve">            &lt;choice minOccurs="0" maxOccurs="unbounded"&gt;</w:t>
      </w:r>
    </w:p>
    <w:p w14:paraId="06171E94" w14:textId="77777777" w:rsidR="00EE74B2" w:rsidRPr="002B15AA" w:rsidRDefault="00EE74B2" w:rsidP="00EE74B2">
      <w:pPr>
        <w:pStyle w:val="PL"/>
      </w:pPr>
      <w:r w:rsidRPr="002B15AA">
        <w:lastRenderedPageBreak/>
        <w:t xml:space="preserve">              &lt;element ref="xn:VsDataContainer"/&gt;</w:t>
      </w:r>
    </w:p>
    <w:p w14:paraId="3FFCC6F1" w14:textId="77777777" w:rsidR="00EE74B2" w:rsidRPr="002B15AA" w:rsidRDefault="00EE74B2" w:rsidP="00EE74B2">
      <w:pPr>
        <w:pStyle w:val="PL"/>
      </w:pPr>
      <w:r w:rsidRPr="002B15AA">
        <w:t xml:space="preserve">            &lt;/choice&gt;</w:t>
      </w:r>
    </w:p>
    <w:p w14:paraId="5F68E7B6" w14:textId="77777777" w:rsidR="00EE74B2" w:rsidRPr="002B15AA" w:rsidRDefault="00EE74B2" w:rsidP="00EE74B2">
      <w:pPr>
        <w:pStyle w:val="PL"/>
      </w:pPr>
      <w:r w:rsidRPr="002B15AA">
        <w:t xml:space="preserve">          &lt;/sequence&gt;</w:t>
      </w:r>
    </w:p>
    <w:p w14:paraId="568E1AFD" w14:textId="77777777" w:rsidR="00EE74B2" w:rsidRPr="002B15AA" w:rsidRDefault="00EE74B2" w:rsidP="00EE74B2">
      <w:pPr>
        <w:pStyle w:val="PL"/>
      </w:pPr>
      <w:r w:rsidRPr="002B15AA">
        <w:t xml:space="preserve">        &lt;/extension&gt;</w:t>
      </w:r>
    </w:p>
    <w:p w14:paraId="24AE4F01" w14:textId="77777777" w:rsidR="00EE74B2" w:rsidRPr="002B15AA" w:rsidRDefault="00EE74B2" w:rsidP="00EE74B2">
      <w:pPr>
        <w:pStyle w:val="PL"/>
      </w:pPr>
      <w:r w:rsidRPr="002B15AA">
        <w:t xml:space="preserve">      &lt;/complexContent&gt;</w:t>
      </w:r>
    </w:p>
    <w:p w14:paraId="4E198CD7" w14:textId="77777777" w:rsidR="00EE74B2" w:rsidRPr="002B15AA" w:rsidRDefault="00EE74B2" w:rsidP="00EE74B2">
      <w:pPr>
        <w:pStyle w:val="PL"/>
      </w:pPr>
      <w:r w:rsidRPr="002B15AA">
        <w:t xml:space="preserve">    &lt;/complexType&gt;</w:t>
      </w:r>
    </w:p>
    <w:p w14:paraId="453CE5C7" w14:textId="77777777" w:rsidR="00EE74B2" w:rsidRPr="002B15AA" w:rsidRDefault="00EE74B2" w:rsidP="00EE74B2">
      <w:pPr>
        <w:pStyle w:val="PL"/>
      </w:pPr>
      <w:r w:rsidRPr="002B15AA">
        <w:t xml:space="preserve">  &lt;/element&gt;</w:t>
      </w:r>
    </w:p>
    <w:p w14:paraId="4C47DCAF" w14:textId="77777777" w:rsidR="00EE74B2" w:rsidRPr="002B15AA" w:rsidRDefault="00EE74B2" w:rsidP="00EE74B2">
      <w:pPr>
        <w:pStyle w:val="PL"/>
      </w:pPr>
      <w:r w:rsidRPr="002B15AA">
        <w:t xml:space="preserve">  &lt;element name="EP_N4"&gt;</w:t>
      </w:r>
    </w:p>
    <w:p w14:paraId="7BE9F3CC" w14:textId="77777777" w:rsidR="00EE74B2" w:rsidRPr="002B15AA" w:rsidRDefault="00EE74B2" w:rsidP="00EE74B2">
      <w:pPr>
        <w:pStyle w:val="PL"/>
      </w:pPr>
      <w:r w:rsidRPr="002B15AA">
        <w:t xml:space="preserve">    &lt;complexType&gt;</w:t>
      </w:r>
    </w:p>
    <w:p w14:paraId="593ACB39" w14:textId="77777777" w:rsidR="00EE74B2" w:rsidRPr="002B15AA" w:rsidRDefault="00EE74B2" w:rsidP="00EE74B2">
      <w:pPr>
        <w:pStyle w:val="PL"/>
      </w:pPr>
      <w:r w:rsidRPr="002B15AA">
        <w:t xml:space="preserve">      &lt;complexContent&gt;</w:t>
      </w:r>
    </w:p>
    <w:p w14:paraId="3F933C1F" w14:textId="77777777" w:rsidR="00EE74B2" w:rsidRPr="002B15AA" w:rsidRDefault="00EE74B2" w:rsidP="00EE74B2">
      <w:pPr>
        <w:pStyle w:val="PL"/>
      </w:pPr>
      <w:r w:rsidRPr="002B15AA">
        <w:t xml:space="preserve">        &lt;extension base="xn:NrmClass"&gt;</w:t>
      </w:r>
    </w:p>
    <w:p w14:paraId="0E76591E" w14:textId="77777777" w:rsidR="00EE74B2" w:rsidRPr="002B15AA" w:rsidRDefault="00EE74B2" w:rsidP="00EE74B2">
      <w:pPr>
        <w:pStyle w:val="PL"/>
      </w:pPr>
      <w:r w:rsidRPr="002B15AA">
        <w:t xml:space="preserve">          &lt;sequence&gt;</w:t>
      </w:r>
    </w:p>
    <w:p w14:paraId="6D457DEE" w14:textId="77777777" w:rsidR="00EE74B2" w:rsidRPr="002B15AA" w:rsidRDefault="00EE74B2" w:rsidP="00EE74B2">
      <w:pPr>
        <w:pStyle w:val="PL"/>
      </w:pPr>
      <w:r w:rsidRPr="002B15AA">
        <w:t xml:space="preserve">            &lt;element name="attributes" minOccurs="0"&gt;</w:t>
      </w:r>
    </w:p>
    <w:p w14:paraId="1DFD0FD8" w14:textId="77777777" w:rsidR="00EE74B2" w:rsidRPr="002B15AA" w:rsidRDefault="00EE74B2" w:rsidP="00EE74B2">
      <w:pPr>
        <w:pStyle w:val="PL"/>
      </w:pPr>
      <w:r w:rsidRPr="002B15AA">
        <w:t xml:space="preserve">              &lt;complexType&gt;</w:t>
      </w:r>
    </w:p>
    <w:p w14:paraId="10559907" w14:textId="77777777" w:rsidR="00EE74B2" w:rsidRPr="002B15AA" w:rsidRDefault="00EE74B2" w:rsidP="00EE74B2">
      <w:pPr>
        <w:pStyle w:val="PL"/>
      </w:pPr>
      <w:r w:rsidRPr="002B15AA">
        <w:t xml:space="preserve">                &lt;all&gt;</w:t>
      </w:r>
    </w:p>
    <w:p w14:paraId="3EDC66ED" w14:textId="77777777" w:rsidR="00EE74B2" w:rsidRPr="002B15AA" w:rsidRDefault="00EE74B2" w:rsidP="00EE74B2">
      <w:pPr>
        <w:pStyle w:val="PL"/>
      </w:pPr>
      <w:r w:rsidRPr="002B15AA">
        <w:t xml:space="preserve">                  &lt;!-- Inherited attributes from EP_RP --&gt;</w:t>
      </w:r>
    </w:p>
    <w:p w14:paraId="28657395" w14:textId="77777777" w:rsidR="00EE74B2" w:rsidRPr="002B15AA" w:rsidRDefault="00EE74B2" w:rsidP="00EE74B2">
      <w:pPr>
        <w:pStyle w:val="PL"/>
      </w:pPr>
      <w:r w:rsidRPr="002B15AA">
        <w:t xml:space="preserve">                  &lt;element name="farEndEntity" type="xn:dn" minOccurs="0"/&gt;</w:t>
      </w:r>
    </w:p>
    <w:p w14:paraId="570FDAAB" w14:textId="77777777" w:rsidR="00EE74B2" w:rsidRPr="002B15AA" w:rsidRDefault="00EE74B2" w:rsidP="00EE74B2">
      <w:pPr>
        <w:pStyle w:val="PL"/>
      </w:pPr>
      <w:r w:rsidRPr="002B15AA">
        <w:t xml:space="preserve">                  &lt;element name="userLabel" type="string" minOccurs="0"/&gt;</w:t>
      </w:r>
    </w:p>
    <w:p w14:paraId="1644AD29" w14:textId="77777777" w:rsidR="00EE74B2" w:rsidRPr="002B15AA" w:rsidRDefault="00EE74B2" w:rsidP="00EE74B2">
      <w:pPr>
        <w:pStyle w:val="PL"/>
      </w:pPr>
      <w:r w:rsidRPr="002B15AA">
        <w:t xml:space="preserve">                  &lt;!-- End of inherited attributes from EP_RP --&gt;</w:t>
      </w:r>
    </w:p>
    <w:p w14:paraId="63B3CBF8"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03A4CD47"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6463CAA6" w14:textId="77777777" w:rsidR="00EE74B2" w:rsidRPr="002B15AA" w:rsidRDefault="00EE74B2" w:rsidP="00EE74B2">
      <w:pPr>
        <w:pStyle w:val="PL"/>
      </w:pPr>
      <w:r w:rsidRPr="002B15AA">
        <w:t xml:space="preserve">                &lt;/all&gt;</w:t>
      </w:r>
    </w:p>
    <w:p w14:paraId="63622270" w14:textId="77777777" w:rsidR="00EE74B2" w:rsidRPr="002B15AA" w:rsidRDefault="00EE74B2" w:rsidP="00EE74B2">
      <w:pPr>
        <w:pStyle w:val="PL"/>
      </w:pPr>
      <w:r w:rsidRPr="002B15AA">
        <w:t xml:space="preserve">              &lt;/complexType&gt;</w:t>
      </w:r>
    </w:p>
    <w:p w14:paraId="46CFFE40" w14:textId="77777777" w:rsidR="00EE74B2" w:rsidRPr="002B15AA" w:rsidRDefault="00EE74B2" w:rsidP="00EE74B2">
      <w:pPr>
        <w:pStyle w:val="PL"/>
      </w:pPr>
      <w:r w:rsidRPr="002B15AA">
        <w:t xml:space="preserve">            &lt;/element&gt;</w:t>
      </w:r>
    </w:p>
    <w:p w14:paraId="3459B5BE" w14:textId="77777777" w:rsidR="00EE74B2" w:rsidRPr="002B15AA" w:rsidRDefault="00EE74B2" w:rsidP="00EE74B2">
      <w:pPr>
        <w:pStyle w:val="PL"/>
      </w:pPr>
      <w:r w:rsidRPr="002B15AA">
        <w:t xml:space="preserve">            &lt;choice minOccurs="0" maxOccurs="unbounded"&gt;</w:t>
      </w:r>
    </w:p>
    <w:p w14:paraId="709E015A" w14:textId="77777777" w:rsidR="00EE74B2" w:rsidRPr="002B15AA" w:rsidRDefault="00EE74B2" w:rsidP="00EE74B2">
      <w:pPr>
        <w:pStyle w:val="PL"/>
      </w:pPr>
      <w:r w:rsidRPr="002B15AA">
        <w:t xml:space="preserve">              &lt;element ref="xn:VsDataContainer"/&gt;</w:t>
      </w:r>
    </w:p>
    <w:p w14:paraId="78A6D6E6" w14:textId="77777777" w:rsidR="00EE74B2" w:rsidRPr="002B15AA" w:rsidRDefault="00EE74B2" w:rsidP="00EE74B2">
      <w:pPr>
        <w:pStyle w:val="PL"/>
      </w:pPr>
      <w:r w:rsidRPr="002B15AA">
        <w:t xml:space="preserve">            &lt;/choice&gt;</w:t>
      </w:r>
    </w:p>
    <w:p w14:paraId="338F237A" w14:textId="77777777" w:rsidR="00EE74B2" w:rsidRPr="002B15AA" w:rsidRDefault="00EE74B2" w:rsidP="00EE74B2">
      <w:pPr>
        <w:pStyle w:val="PL"/>
      </w:pPr>
      <w:r w:rsidRPr="002B15AA">
        <w:t xml:space="preserve">          &lt;/sequence&gt;</w:t>
      </w:r>
    </w:p>
    <w:p w14:paraId="1550C4C8" w14:textId="77777777" w:rsidR="00EE74B2" w:rsidRPr="002B15AA" w:rsidRDefault="00EE74B2" w:rsidP="00EE74B2">
      <w:pPr>
        <w:pStyle w:val="PL"/>
      </w:pPr>
      <w:r w:rsidRPr="002B15AA">
        <w:t xml:space="preserve">        &lt;/extension&gt;</w:t>
      </w:r>
    </w:p>
    <w:p w14:paraId="5699EEBE" w14:textId="77777777" w:rsidR="00EE74B2" w:rsidRPr="002B15AA" w:rsidRDefault="00EE74B2" w:rsidP="00EE74B2">
      <w:pPr>
        <w:pStyle w:val="PL"/>
      </w:pPr>
      <w:r w:rsidRPr="002B15AA">
        <w:t xml:space="preserve">      &lt;/complexContent&gt;</w:t>
      </w:r>
    </w:p>
    <w:p w14:paraId="6A68D0CD" w14:textId="77777777" w:rsidR="00EE74B2" w:rsidRPr="002B15AA" w:rsidRDefault="00EE74B2" w:rsidP="00EE74B2">
      <w:pPr>
        <w:pStyle w:val="PL"/>
      </w:pPr>
      <w:r w:rsidRPr="002B15AA">
        <w:t xml:space="preserve">    &lt;/complexType&gt;</w:t>
      </w:r>
    </w:p>
    <w:p w14:paraId="521F4A3F" w14:textId="77777777" w:rsidR="00EE74B2" w:rsidRDefault="00EE74B2" w:rsidP="00EE74B2">
      <w:pPr>
        <w:pStyle w:val="PL"/>
      </w:pPr>
      <w:r w:rsidRPr="002B15AA">
        <w:t xml:space="preserve">  &lt;/element&gt;</w:t>
      </w:r>
    </w:p>
    <w:p w14:paraId="157043CE" w14:textId="77777777" w:rsidR="00EE74B2" w:rsidRPr="002B15AA" w:rsidRDefault="00EE74B2" w:rsidP="00EE74B2">
      <w:pPr>
        <w:pStyle w:val="PL"/>
      </w:pPr>
    </w:p>
    <w:p w14:paraId="0EE6056A" w14:textId="77777777" w:rsidR="00EE74B2" w:rsidRPr="002B15AA" w:rsidRDefault="00EE74B2" w:rsidP="00EE74B2">
      <w:pPr>
        <w:pStyle w:val="PL"/>
      </w:pPr>
      <w:r w:rsidRPr="002B15AA">
        <w:t xml:space="preserve">  &lt;element name="EP_N5"&gt;</w:t>
      </w:r>
    </w:p>
    <w:p w14:paraId="296A633D" w14:textId="77777777" w:rsidR="00EE74B2" w:rsidRPr="002B15AA" w:rsidRDefault="00EE74B2" w:rsidP="00EE74B2">
      <w:pPr>
        <w:pStyle w:val="PL"/>
      </w:pPr>
      <w:r w:rsidRPr="002B15AA">
        <w:t xml:space="preserve">    &lt;complexType&gt;</w:t>
      </w:r>
    </w:p>
    <w:p w14:paraId="716DE9AF" w14:textId="77777777" w:rsidR="00EE74B2" w:rsidRPr="002B15AA" w:rsidRDefault="00EE74B2" w:rsidP="00EE74B2">
      <w:pPr>
        <w:pStyle w:val="PL"/>
      </w:pPr>
      <w:r w:rsidRPr="002B15AA">
        <w:t xml:space="preserve">      &lt;complexContent&gt;</w:t>
      </w:r>
    </w:p>
    <w:p w14:paraId="20AAC634" w14:textId="77777777" w:rsidR="00EE74B2" w:rsidRPr="002B15AA" w:rsidRDefault="00EE74B2" w:rsidP="00EE74B2">
      <w:pPr>
        <w:pStyle w:val="PL"/>
      </w:pPr>
      <w:r w:rsidRPr="002B15AA">
        <w:t xml:space="preserve">        &lt;extension base="xn:NrmClass"&gt;</w:t>
      </w:r>
    </w:p>
    <w:p w14:paraId="52827475" w14:textId="77777777" w:rsidR="00EE74B2" w:rsidRPr="002B15AA" w:rsidRDefault="00EE74B2" w:rsidP="00EE74B2">
      <w:pPr>
        <w:pStyle w:val="PL"/>
      </w:pPr>
      <w:r w:rsidRPr="002B15AA">
        <w:t xml:space="preserve">          &lt;sequence&gt;</w:t>
      </w:r>
    </w:p>
    <w:p w14:paraId="71BA95DA" w14:textId="77777777" w:rsidR="00EE74B2" w:rsidRPr="002B15AA" w:rsidRDefault="00EE74B2" w:rsidP="00EE74B2">
      <w:pPr>
        <w:pStyle w:val="PL"/>
      </w:pPr>
      <w:r w:rsidRPr="002B15AA">
        <w:t xml:space="preserve">            &lt;element name="attributes" minOccurs="0"&gt;</w:t>
      </w:r>
    </w:p>
    <w:p w14:paraId="1E13B4DF" w14:textId="77777777" w:rsidR="00EE74B2" w:rsidRPr="002B15AA" w:rsidRDefault="00EE74B2" w:rsidP="00EE74B2">
      <w:pPr>
        <w:pStyle w:val="PL"/>
      </w:pPr>
      <w:r w:rsidRPr="002B15AA">
        <w:t xml:space="preserve">              &lt;complexType&gt;</w:t>
      </w:r>
    </w:p>
    <w:p w14:paraId="750E9F68" w14:textId="77777777" w:rsidR="00EE74B2" w:rsidRPr="002B15AA" w:rsidRDefault="00EE74B2" w:rsidP="00EE74B2">
      <w:pPr>
        <w:pStyle w:val="PL"/>
      </w:pPr>
      <w:r w:rsidRPr="002B15AA">
        <w:t xml:space="preserve">                &lt;all&gt;</w:t>
      </w:r>
    </w:p>
    <w:p w14:paraId="4D065529" w14:textId="77777777" w:rsidR="00EE74B2" w:rsidRPr="002B15AA" w:rsidRDefault="00EE74B2" w:rsidP="00EE74B2">
      <w:pPr>
        <w:pStyle w:val="PL"/>
      </w:pPr>
      <w:r w:rsidRPr="002B15AA">
        <w:t xml:space="preserve">                  &lt;!-- Inherited attributes from EP_RP --&gt;</w:t>
      </w:r>
    </w:p>
    <w:p w14:paraId="06FDF3D1" w14:textId="77777777" w:rsidR="00EE74B2" w:rsidRPr="002B15AA" w:rsidRDefault="00EE74B2" w:rsidP="00EE74B2">
      <w:pPr>
        <w:pStyle w:val="PL"/>
      </w:pPr>
      <w:r w:rsidRPr="002B15AA">
        <w:t xml:space="preserve">                  &lt;element name="farEndEntity" type="xn:dn" minOccurs="0"/&gt;</w:t>
      </w:r>
    </w:p>
    <w:p w14:paraId="577F5E4F" w14:textId="77777777" w:rsidR="00EE74B2" w:rsidRPr="002B15AA" w:rsidRDefault="00EE74B2" w:rsidP="00EE74B2">
      <w:pPr>
        <w:pStyle w:val="PL"/>
      </w:pPr>
      <w:r w:rsidRPr="002B15AA">
        <w:t xml:space="preserve">                  &lt;element name="userLabel" type="string" minOccurs="0"/&gt;</w:t>
      </w:r>
    </w:p>
    <w:p w14:paraId="4C51DE2E" w14:textId="77777777" w:rsidR="00EE74B2" w:rsidRPr="002B15AA" w:rsidRDefault="00EE74B2" w:rsidP="00EE74B2">
      <w:pPr>
        <w:pStyle w:val="PL"/>
      </w:pPr>
      <w:r w:rsidRPr="002B15AA">
        <w:t xml:space="preserve">                  &lt;!-- End of inherited attributes from EP_RP --&gt;</w:t>
      </w:r>
    </w:p>
    <w:p w14:paraId="7BC5709C"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607E1212" w14:textId="77777777" w:rsidR="00EE74B2" w:rsidRPr="002B15AA" w:rsidRDefault="00EE74B2" w:rsidP="00EE74B2">
      <w:pPr>
        <w:pStyle w:val="PL"/>
      </w:pPr>
      <w:r w:rsidRPr="002B15AA">
        <w:t xml:space="preserve">                  &lt;element name="remoteAddress" type="</w:t>
      </w:r>
      <w:r>
        <w:t>ngc</w:t>
      </w:r>
      <w:r w:rsidRPr="002B15AA">
        <w:t>:</w:t>
      </w:r>
      <w:r>
        <w:t>Remote</w:t>
      </w:r>
      <w:r w:rsidRPr="002B15AA">
        <w:t>Point" minOccurs="0"/&gt;</w:t>
      </w:r>
    </w:p>
    <w:p w14:paraId="5F88310D" w14:textId="77777777" w:rsidR="00EE74B2" w:rsidRPr="002B15AA" w:rsidRDefault="00EE74B2" w:rsidP="00EE74B2">
      <w:pPr>
        <w:pStyle w:val="PL"/>
      </w:pPr>
      <w:r w:rsidRPr="002B15AA">
        <w:t xml:space="preserve">                &lt;/all&gt;</w:t>
      </w:r>
    </w:p>
    <w:p w14:paraId="06CEAAE0" w14:textId="77777777" w:rsidR="00EE74B2" w:rsidRPr="002B15AA" w:rsidRDefault="00EE74B2" w:rsidP="00EE74B2">
      <w:pPr>
        <w:pStyle w:val="PL"/>
      </w:pPr>
      <w:r w:rsidRPr="002B15AA">
        <w:t xml:space="preserve">              &lt;/complexType&gt;</w:t>
      </w:r>
    </w:p>
    <w:p w14:paraId="417DFD1C" w14:textId="77777777" w:rsidR="00EE74B2" w:rsidRPr="002B15AA" w:rsidRDefault="00EE74B2" w:rsidP="00EE74B2">
      <w:pPr>
        <w:pStyle w:val="PL"/>
      </w:pPr>
      <w:r w:rsidRPr="002B15AA">
        <w:t xml:space="preserve">            &lt;/element&gt;</w:t>
      </w:r>
    </w:p>
    <w:p w14:paraId="1963FBAF" w14:textId="77777777" w:rsidR="00EE74B2" w:rsidRPr="002B15AA" w:rsidRDefault="00EE74B2" w:rsidP="00EE74B2">
      <w:pPr>
        <w:pStyle w:val="PL"/>
      </w:pPr>
      <w:r w:rsidRPr="002B15AA">
        <w:t xml:space="preserve">            &lt;choice minOccurs="0" maxOccurs="unbounded"&gt;</w:t>
      </w:r>
    </w:p>
    <w:p w14:paraId="2BBB1A41" w14:textId="77777777" w:rsidR="00EE74B2" w:rsidRPr="002B15AA" w:rsidRDefault="00EE74B2" w:rsidP="00EE74B2">
      <w:pPr>
        <w:pStyle w:val="PL"/>
      </w:pPr>
      <w:r w:rsidRPr="002B15AA">
        <w:t xml:space="preserve">              &lt;element ref="xn:VsDataContainer"/&gt;</w:t>
      </w:r>
    </w:p>
    <w:p w14:paraId="43EAF380" w14:textId="77777777" w:rsidR="00EE74B2" w:rsidRPr="002B15AA" w:rsidRDefault="00EE74B2" w:rsidP="00EE74B2">
      <w:pPr>
        <w:pStyle w:val="PL"/>
      </w:pPr>
      <w:r w:rsidRPr="002B15AA">
        <w:t xml:space="preserve">            &lt;/choice&gt;</w:t>
      </w:r>
    </w:p>
    <w:p w14:paraId="278C3EB5" w14:textId="77777777" w:rsidR="00EE74B2" w:rsidRPr="002B15AA" w:rsidRDefault="00EE74B2" w:rsidP="00EE74B2">
      <w:pPr>
        <w:pStyle w:val="PL"/>
      </w:pPr>
      <w:r w:rsidRPr="002B15AA">
        <w:t xml:space="preserve">          &lt;/sequence&gt;</w:t>
      </w:r>
    </w:p>
    <w:p w14:paraId="4A4E6AFD" w14:textId="77777777" w:rsidR="00EE74B2" w:rsidRPr="002B15AA" w:rsidRDefault="00EE74B2" w:rsidP="00EE74B2">
      <w:pPr>
        <w:pStyle w:val="PL"/>
      </w:pPr>
      <w:r w:rsidRPr="002B15AA">
        <w:t xml:space="preserve">        &lt;/extension&gt;</w:t>
      </w:r>
    </w:p>
    <w:p w14:paraId="3D6B3F75" w14:textId="77777777" w:rsidR="00EE74B2" w:rsidRPr="002B15AA" w:rsidRDefault="00EE74B2" w:rsidP="00EE74B2">
      <w:pPr>
        <w:pStyle w:val="PL"/>
      </w:pPr>
      <w:r w:rsidRPr="002B15AA">
        <w:t xml:space="preserve">      &lt;/complexContent&gt;</w:t>
      </w:r>
    </w:p>
    <w:p w14:paraId="566E3349" w14:textId="77777777" w:rsidR="00EE74B2" w:rsidRPr="002B15AA" w:rsidRDefault="00EE74B2" w:rsidP="00EE74B2">
      <w:pPr>
        <w:pStyle w:val="PL"/>
      </w:pPr>
      <w:r w:rsidRPr="002B15AA">
        <w:t xml:space="preserve">    &lt;/complexType&gt;</w:t>
      </w:r>
    </w:p>
    <w:p w14:paraId="5CB251CF" w14:textId="77777777" w:rsidR="00EE74B2" w:rsidRDefault="00EE74B2" w:rsidP="00EE74B2">
      <w:pPr>
        <w:pStyle w:val="PL"/>
      </w:pPr>
      <w:r w:rsidRPr="002B15AA">
        <w:t xml:space="preserve">  &lt;/element&gt;  </w:t>
      </w:r>
    </w:p>
    <w:p w14:paraId="3FF94751" w14:textId="77777777" w:rsidR="00EE74B2" w:rsidRPr="002B15AA" w:rsidRDefault="00EE74B2" w:rsidP="00EE74B2">
      <w:pPr>
        <w:pStyle w:val="PL"/>
      </w:pPr>
    </w:p>
    <w:p w14:paraId="5931D573" w14:textId="77777777" w:rsidR="00EE74B2" w:rsidRPr="002B15AA" w:rsidRDefault="00EE74B2" w:rsidP="00EE74B2">
      <w:pPr>
        <w:pStyle w:val="PL"/>
      </w:pPr>
      <w:r w:rsidRPr="002B15AA">
        <w:t xml:space="preserve">  &lt;element name="EP_N6"&gt;</w:t>
      </w:r>
    </w:p>
    <w:p w14:paraId="67D6939D" w14:textId="77777777" w:rsidR="00EE74B2" w:rsidRPr="002B15AA" w:rsidRDefault="00EE74B2" w:rsidP="00EE74B2">
      <w:pPr>
        <w:pStyle w:val="PL"/>
      </w:pPr>
      <w:r w:rsidRPr="002B15AA">
        <w:t xml:space="preserve">    &lt;complexType&gt;</w:t>
      </w:r>
    </w:p>
    <w:p w14:paraId="2DE9CB06" w14:textId="77777777" w:rsidR="00EE74B2" w:rsidRPr="002B15AA" w:rsidRDefault="00EE74B2" w:rsidP="00EE74B2">
      <w:pPr>
        <w:pStyle w:val="PL"/>
      </w:pPr>
      <w:r w:rsidRPr="002B15AA">
        <w:t xml:space="preserve">      &lt;complexContent&gt;</w:t>
      </w:r>
    </w:p>
    <w:p w14:paraId="7D1E689D" w14:textId="77777777" w:rsidR="00EE74B2" w:rsidRPr="002B15AA" w:rsidRDefault="00EE74B2" w:rsidP="00EE74B2">
      <w:pPr>
        <w:pStyle w:val="PL"/>
      </w:pPr>
      <w:r w:rsidRPr="002B15AA">
        <w:t xml:space="preserve">        &lt;extension base="xn:NrmClass"&gt;</w:t>
      </w:r>
    </w:p>
    <w:p w14:paraId="12A03B29" w14:textId="77777777" w:rsidR="00EE74B2" w:rsidRPr="002B15AA" w:rsidRDefault="00EE74B2" w:rsidP="00EE74B2">
      <w:pPr>
        <w:pStyle w:val="PL"/>
      </w:pPr>
      <w:r w:rsidRPr="002B15AA">
        <w:t xml:space="preserve">          &lt;sequence&gt;</w:t>
      </w:r>
    </w:p>
    <w:p w14:paraId="280A4B91" w14:textId="77777777" w:rsidR="00EE74B2" w:rsidRPr="002B15AA" w:rsidRDefault="00EE74B2" w:rsidP="00EE74B2">
      <w:pPr>
        <w:pStyle w:val="PL"/>
      </w:pPr>
      <w:r w:rsidRPr="002B15AA">
        <w:t xml:space="preserve">            &lt;element name="attributes" minOccurs="0"&gt;</w:t>
      </w:r>
    </w:p>
    <w:p w14:paraId="2E01D1F1" w14:textId="77777777" w:rsidR="00EE74B2" w:rsidRPr="002B15AA" w:rsidRDefault="00EE74B2" w:rsidP="00EE74B2">
      <w:pPr>
        <w:pStyle w:val="PL"/>
      </w:pPr>
      <w:r w:rsidRPr="002B15AA">
        <w:t xml:space="preserve">              &lt;complexType&gt;</w:t>
      </w:r>
    </w:p>
    <w:p w14:paraId="16DFE358" w14:textId="77777777" w:rsidR="00EE74B2" w:rsidRPr="002B15AA" w:rsidRDefault="00EE74B2" w:rsidP="00EE74B2">
      <w:pPr>
        <w:pStyle w:val="PL"/>
      </w:pPr>
      <w:r w:rsidRPr="002B15AA">
        <w:t xml:space="preserve">                &lt;all&gt;</w:t>
      </w:r>
    </w:p>
    <w:p w14:paraId="262163D0" w14:textId="77777777" w:rsidR="00EE74B2" w:rsidRPr="002B15AA" w:rsidRDefault="00EE74B2" w:rsidP="00EE74B2">
      <w:pPr>
        <w:pStyle w:val="PL"/>
      </w:pPr>
      <w:r w:rsidRPr="002B15AA">
        <w:t xml:space="preserve">                  &lt;!-- Inherited attributes from EP_RP --&gt;</w:t>
      </w:r>
    </w:p>
    <w:p w14:paraId="69FEE8EB" w14:textId="77777777" w:rsidR="00EE74B2" w:rsidRPr="002B15AA" w:rsidRDefault="00EE74B2" w:rsidP="00EE74B2">
      <w:pPr>
        <w:pStyle w:val="PL"/>
      </w:pPr>
      <w:r w:rsidRPr="002B15AA">
        <w:t xml:space="preserve">                  &lt;element name="farEndEntity" type="xn:dn" minOccurs="0"/&gt;</w:t>
      </w:r>
    </w:p>
    <w:p w14:paraId="733A6EB6" w14:textId="77777777" w:rsidR="00EE74B2" w:rsidRPr="002B15AA" w:rsidRDefault="00EE74B2" w:rsidP="00EE74B2">
      <w:pPr>
        <w:pStyle w:val="PL"/>
      </w:pPr>
      <w:r w:rsidRPr="002B15AA">
        <w:t xml:space="preserve">                  &lt;element name="userLabel" type="string" minOccurs="0"/&gt;</w:t>
      </w:r>
    </w:p>
    <w:p w14:paraId="23B6392D" w14:textId="77777777" w:rsidR="00EE74B2" w:rsidRPr="002B15AA" w:rsidRDefault="00EE74B2" w:rsidP="00EE74B2">
      <w:pPr>
        <w:pStyle w:val="PL"/>
      </w:pPr>
      <w:r w:rsidRPr="002B15AA">
        <w:t xml:space="preserve">                  &lt;!-- End of inherited attributes from EP_RP --&gt;</w:t>
      </w:r>
    </w:p>
    <w:p w14:paraId="20BC2CF8"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6E15F3B8" w14:textId="77777777" w:rsidR="00EE74B2" w:rsidRPr="002B15AA" w:rsidRDefault="00EE74B2" w:rsidP="00EE74B2">
      <w:pPr>
        <w:pStyle w:val="PL"/>
      </w:pPr>
      <w:r w:rsidRPr="002B15AA">
        <w:t xml:space="preserve">                  &lt;element name="remoteAddress" type="</w:t>
      </w:r>
      <w:r>
        <w:t>ngc</w:t>
      </w:r>
      <w:r w:rsidRPr="002B15AA">
        <w:t>:</w:t>
      </w:r>
      <w:r>
        <w:t>Remote</w:t>
      </w:r>
      <w:r w:rsidRPr="002B15AA">
        <w:t>Point" minOccurs="0"/&gt;</w:t>
      </w:r>
    </w:p>
    <w:p w14:paraId="5B33BA93" w14:textId="77777777" w:rsidR="00EE74B2" w:rsidRPr="002B15AA" w:rsidRDefault="00EE74B2" w:rsidP="00EE74B2">
      <w:pPr>
        <w:pStyle w:val="PL"/>
      </w:pPr>
      <w:r w:rsidRPr="002B15AA">
        <w:t xml:space="preserve">                &lt;/all&gt;</w:t>
      </w:r>
    </w:p>
    <w:p w14:paraId="6A89866C" w14:textId="77777777" w:rsidR="00EE74B2" w:rsidRPr="002B15AA" w:rsidRDefault="00EE74B2" w:rsidP="00EE74B2">
      <w:pPr>
        <w:pStyle w:val="PL"/>
      </w:pPr>
      <w:r w:rsidRPr="002B15AA">
        <w:t xml:space="preserve">              &lt;/complexType&gt;</w:t>
      </w:r>
    </w:p>
    <w:p w14:paraId="38F6C217" w14:textId="77777777" w:rsidR="00EE74B2" w:rsidRPr="002B15AA" w:rsidRDefault="00EE74B2" w:rsidP="00EE74B2">
      <w:pPr>
        <w:pStyle w:val="PL"/>
      </w:pPr>
      <w:r w:rsidRPr="002B15AA">
        <w:t xml:space="preserve">            &lt;/element&gt;</w:t>
      </w:r>
    </w:p>
    <w:p w14:paraId="6D80B290" w14:textId="77777777" w:rsidR="00EE74B2" w:rsidRPr="002B15AA" w:rsidRDefault="00EE74B2" w:rsidP="00EE74B2">
      <w:pPr>
        <w:pStyle w:val="PL"/>
      </w:pPr>
      <w:r w:rsidRPr="002B15AA">
        <w:t xml:space="preserve">            &lt;choice minOccurs="0" maxOccurs="unbounded"&gt;</w:t>
      </w:r>
    </w:p>
    <w:p w14:paraId="7D4F1FB7" w14:textId="77777777" w:rsidR="00EE74B2" w:rsidRPr="002B15AA" w:rsidRDefault="00EE74B2" w:rsidP="00EE74B2">
      <w:pPr>
        <w:pStyle w:val="PL"/>
      </w:pPr>
      <w:r w:rsidRPr="002B15AA">
        <w:t xml:space="preserve">              &lt;element ref="xn:VsDataContainer"/&gt;</w:t>
      </w:r>
    </w:p>
    <w:p w14:paraId="5F80B4C7" w14:textId="77777777" w:rsidR="00EE74B2" w:rsidRPr="002B15AA" w:rsidRDefault="00EE74B2" w:rsidP="00EE74B2">
      <w:pPr>
        <w:pStyle w:val="PL"/>
      </w:pPr>
      <w:r w:rsidRPr="002B15AA">
        <w:lastRenderedPageBreak/>
        <w:t xml:space="preserve">            &lt;/choice&gt;</w:t>
      </w:r>
    </w:p>
    <w:p w14:paraId="67A41586" w14:textId="77777777" w:rsidR="00EE74B2" w:rsidRPr="002B15AA" w:rsidRDefault="00EE74B2" w:rsidP="00EE74B2">
      <w:pPr>
        <w:pStyle w:val="PL"/>
      </w:pPr>
      <w:r w:rsidRPr="002B15AA">
        <w:t xml:space="preserve">          &lt;/sequence&gt;</w:t>
      </w:r>
    </w:p>
    <w:p w14:paraId="1CDAB0B7" w14:textId="77777777" w:rsidR="00EE74B2" w:rsidRPr="002B15AA" w:rsidRDefault="00EE74B2" w:rsidP="00EE74B2">
      <w:pPr>
        <w:pStyle w:val="PL"/>
      </w:pPr>
      <w:r w:rsidRPr="002B15AA">
        <w:t xml:space="preserve">        &lt;/extension&gt;</w:t>
      </w:r>
    </w:p>
    <w:p w14:paraId="0CBA19B3" w14:textId="77777777" w:rsidR="00EE74B2" w:rsidRPr="002B15AA" w:rsidRDefault="00EE74B2" w:rsidP="00EE74B2">
      <w:pPr>
        <w:pStyle w:val="PL"/>
      </w:pPr>
      <w:r w:rsidRPr="002B15AA">
        <w:t xml:space="preserve">      &lt;/complexContent&gt;</w:t>
      </w:r>
    </w:p>
    <w:p w14:paraId="5A78AADD" w14:textId="77777777" w:rsidR="00EE74B2" w:rsidRPr="002B15AA" w:rsidRDefault="00EE74B2" w:rsidP="00EE74B2">
      <w:pPr>
        <w:pStyle w:val="PL"/>
      </w:pPr>
      <w:r w:rsidRPr="002B15AA">
        <w:t xml:space="preserve">    &lt;/complexType&gt;</w:t>
      </w:r>
    </w:p>
    <w:p w14:paraId="623FBB06" w14:textId="77777777" w:rsidR="00EE74B2" w:rsidRDefault="00EE74B2" w:rsidP="00EE74B2">
      <w:pPr>
        <w:pStyle w:val="PL"/>
      </w:pPr>
      <w:r w:rsidRPr="002B15AA">
        <w:t xml:space="preserve">  &lt;/element&gt;</w:t>
      </w:r>
    </w:p>
    <w:p w14:paraId="41F6ADBF" w14:textId="77777777" w:rsidR="00EE74B2" w:rsidRPr="002B15AA" w:rsidRDefault="00EE74B2" w:rsidP="00EE74B2">
      <w:pPr>
        <w:pStyle w:val="PL"/>
      </w:pPr>
    </w:p>
    <w:p w14:paraId="2F7446B0" w14:textId="77777777" w:rsidR="00EE74B2" w:rsidRPr="002B15AA" w:rsidRDefault="00EE74B2" w:rsidP="00EE74B2">
      <w:pPr>
        <w:pStyle w:val="PL"/>
      </w:pPr>
      <w:r w:rsidRPr="002B15AA">
        <w:t xml:space="preserve">  &lt;element name="EP_N7"&gt;</w:t>
      </w:r>
    </w:p>
    <w:p w14:paraId="1AC8A0A9" w14:textId="77777777" w:rsidR="00EE74B2" w:rsidRPr="002B15AA" w:rsidRDefault="00EE74B2" w:rsidP="00EE74B2">
      <w:pPr>
        <w:pStyle w:val="PL"/>
      </w:pPr>
      <w:r w:rsidRPr="002B15AA">
        <w:t xml:space="preserve">    &lt;complexType&gt;</w:t>
      </w:r>
    </w:p>
    <w:p w14:paraId="1DC83B41" w14:textId="77777777" w:rsidR="00EE74B2" w:rsidRPr="002B15AA" w:rsidRDefault="00EE74B2" w:rsidP="00EE74B2">
      <w:pPr>
        <w:pStyle w:val="PL"/>
      </w:pPr>
      <w:r w:rsidRPr="002B15AA">
        <w:t xml:space="preserve">      &lt;complexContent&gt;</w:t>
      </w:r>
    </w:p>
    <w:p w14:paraId="2595E782" w14:textId="77777777" w:rsidR="00EE74B2" w:rsidRPr="002B15AA" w:rsidRDefault="00EE74B2" w:rsidP="00EE74B2">
      <w:pPr>
        <w:pStyle w:val="PL"/>
      </w:pPr>
      <w:r w:rsidRPr="002B15AA">
        <w:t xml:space="preserve">        &lt;extension base="xn:NrmClass"&gt;</w:t>
      </w:r>
    </w:p>
    <w:p w14:paraId="02DF373A" w14:textId="77777777" w:rsidR="00EE74B2" w:rsidRPr="002B15AA" w:rsidRDefault="00EE74B2" w:rsidP="00EE74B2">
      <w:pPr>
        <w:pStyle w:val="PL"/>
      </w:pPr>
      <w:r w:rsidRPr="002B15AA">
        <w:t xml:space="preserve">          &lt;sequence&gt;</w:t>
      </w:r>
    </w:p>
    <w:p w14:paraId="48566D1C" w14:textId="77777777" w:rsidR="00EE74B2" w:rsidRPr="002B15AA" w:rsidRDefault="00EE74B2" w:rsidP="00EE74B2">
      <w:pPr>
        <w:pStyle w:val="PL"/>
      </w:pPr>
      <w:r w:rsidRPr="002B15AA">
        <w:t xml:space="preserve">            &lt;element name="attributes" minOccurs="0"&gt;</w:t>
      </w:r>
    </w:p>
    <w:p w14:paraId="36A49820" w14:textId="77777777" w:rsidR="00EE74B2" w:rsidRPr="002B15AA" w:rsidRDefault="00EE74B2" w:rsidP="00EE74B2">
      <w:pPr>
        <w:pStyle w:val="PL"/>
      </w:pPr>
      <w:r w:rsidRPr="002B15AA">
        <w:t xml:space="preserve">              &lt;complexType&gt;</w:t>
      </w:r>
    </w:p>
    <w:p w14:paraId="636CE302" w14:textId="77777777" w:rsidR="00EE74B2" w:rsidRPr="002B15AA" w:rsidRDefault="00EE74B2" w:rsidP="00EE74B2">
      <w:pPr>
        <w:pStyle w:val="PL"/>
      </w:pPr>
      <w:r w:rsidRPr="002B15AA">
        <w:t xml:space="preserve">                &lt;all&gt;</w:t>
      </w:r>
    </w:p>
    <w:p w14:paraId="634DA655" w14:textId="77777777" w:rsidR="00EE74B2" w:rsidRPr="002B15AA" w:rsidRDefault="00EE74B2" w:rsidP="00EE74B2">
      <w:pPr>
        <w:pStyle w:val="PL"/>
      </w:pPr>
      <w:r w:rsidRPr="002B15AA">
        <w:t xml:space="preserve">                  &lt;!-- Inherited attributes from EP_RP --&gt;</w:t>
      </w:r>
    </w:p>
    <w:p w14:paraId="34F2E638" w14:textId="77777777" w:rsidR="00EE74B2" w:rsidRPr="002B15AA" w:rsidRDefault="00EE74B2" w:rsidP="00EE74B2">
      <w:pPr>
        <w:pStyle w:val="PL"/>
      </w:pPr>
      <w:r w:rsidRPr="002B15AA">
        <w:t xml:space="preserve">                  &lt;element name="farEndEntity" type="xn:dn" minOccurs="0"/&gt;</w:t>
      </w:r>
    </w:p>
    <w:p w14:paraId="6576B5ED" w14:textId="77777777" w:rsidR="00EE74B2" w:rsidRPr="002B15AA" w:rsidRDefault="00EE74B2" w:rsidP="00EE74B2">
      <w:pPr>
        <w:pStyle w:val="PL"/>
      </w:pPr>
      <w:r w:rsidRPr="002B15AA">
        <w:t xml:space="preserve">                  &lt;element name="userLabel" type="string" minOccurs="0"/&gt;</w:t>
      </w:r>
    </w:p>
    <w:p w14:paraId="162E3F29" w14:textId="77777777" w:rsidR="00EE74B2" w:rsidRPr="002B15AA" w:rsidRDefault="00EE74B2" w:rsidP="00EE74B2">
      <w:pPr>
        <w:pStyle w:val="PL"/>
      </w:pPr>
      <w:r w:rsidRPr="002B15AA">
        <w:t xml:space="preserve">                  &lt;!-- End of inherited attributes from EP_RP --&gt;</w:t>
      </w:r>
    </w:p>
    <w:p w14:paraId="0739B741"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4C37E44C" w14:textId="77777777" w:rsidR="00EE74B2" w:rsidRPr="002B15AA" w:rsidRDefault="00EE74B2" w:rsidP="00EE74B2">
      <w:pPr>
        <w:pStyle w:val="PL"/>
      </w:pPr>
      <w:r w:rsidRPr="002B15AA">
        <w:t xml:space="preserve">                  &lt;element name="remoteAddress" type="</w:t>
      </w:r>
      <w:r>
        <w:t>ngc</w:t>
      </w:r>
      <w:r w:rsidRPr="002B15AA">
        <w:t>:</w:t>
      </w:r>
      <w:r>
        <w:t>Remote</w:t>
      </w:r>
      <w:r w:rsidRPr="002B15AA">
        <w:t>Point" minOccurs="0"/&gt;</w:t>
      </w:r>
    </w:p>
    <w:p w14:paraId="173E0D7B" w14:textId="77777777" w:rsidR="00EE74B2" w:rsidRPr="002B15AA" w:rsidRDefault="00EE74B2" w:rsidP="00EE74B2">
      <w:pPr>
        <w:pStyle w:val="PL"/>
      </w:pPr>
      <w:r w:rsidRPr="002B15AA">
        <w:t xml:space="preserve">                &lt;/all&gt;</w:t>
      </w:r>
    </w:p>
    <w:p w14:paraId="4297E14E" w14:textId="77777777" w:rsidR="00EE74B2" w:rsidRPr="002B15AA" w:rsidRDefault="00EE74B2" w:rsidP="00EE74B2">
      <w:pPr>
        <w:pStyle w:val="PL"/>
      </w:pPr>
      <w:r w:rsidRPr="002B15AA">
        <w:t xml:space="preserve">              &lt;/complexType&gt;</w:t>
      </w:r>
    </w:p>
    <w:p w14:paraId="57AB3AF6" w14:textId="77777777" w:rsidR="00EE74B2" w:rsidRPr="002B15AA" w:rsidRDefault="00EE74B2" w:rsidP="00EE74B2">
      <w:pPr>
        <w:pStyle w:val="PL"/>
      </w:pPr>
      <w:r w:rsidRPr="002B15AA">
        <w:t xml:space="preserve">            &lt;/element&gt;</w:t>
      </w:r>
    </w:p>
    <w:p w14:paraId="5F01D019" w14:textId="77777777" w:rsidR="00EE74B2" w:rsidRPr="002B15AA" w:rsidRDefault="00EE74B2" w:rsidP="00EE74B2">
      <w:pPr>
        <w:pStyle w:val="PL"/>
      </w:pPr>
      <w:r w:rsidRPr="002B15AA">
        <w:t xml:space="preserve">            &lt;choice minOccurs="0" maxOccurs="unbounded"&gt;</w:t>
      </w:r>
    </w:p>
    <w:p w14:paraId="63993C07" w14:textId="77777777" w:rsidR="00EE74B2" w:rsidRPr="002B15AA" w:rsidRDefault="00EE74B2" w:rsidP="00EE74B2">
      <w:pPr>
        <w:pStyle w:val="PL"/>
      </w:pPr>
      <w:r w:rsidRPr="002B15AA">
        <w:t xml:space="preserve">              &lt;element ref="xn:VsDataContainer"/&gt;</w:t>
      </w:r>
    </w:p>
    <w:p w14:paraId="08A0B66F" w14:textId="77777777" w:rsidR="00EE74B2" w:rsidRPr="002B15AA" w:rsidRDefault="00EE74B2" w:rsidP="00EE74B2">
      <w:pPr>
        <w:pStyle w:val="PL"/>
      </w:pPr>
      <w:r w:rsidRPr="002B15AA">
        <w:t xml:space="preserve">            &lt;/choice&gt;</w:t>
      </w:r>
    </w:p>
    <w:p w14:paraId="1883644B" w14:textId="77777777" w:rsidR="00EE74B2" w:rsidRPr="002B15AA" w:rsidRDefault="00EE74B2" w:rsidP="00EE74B2">
      <w:pPr>
        <w:pStyle w:val="PL"/>
      </w:pPr>
      <w:r w:rsidRPr="002B15AA">
        <w:t xml:space="preserve">          &lt;/sequence&gt;</w:t>
      </w:r>
    </w:p>
    <w:p w14:paraId="03AB4BEB" w14:textId="77777777" w:rsidR="00EE74B2" w:rsidRPr="002B15AA" w:rsidRDefault="00EE74B2" w:rsidP="00EE74B2">
      <w:pPr>
        <w:pStyle w:val="PL"/>
      </w:pPr>
      <w:r w:rsidRPr="002B15AA">
        <w:t xml:space="preserve">        &lt;/extension&gt;</w:t>
      </w:r>
    </w:p>
    <w:p w14:paraId="5D8C3276" w14:textId="77777777" w:rsidR="00EE74B2" w:rsidRPr="002B15AA" w:rsidRDefault="00EE74B2" w:rsidP="00EE74B2">
      <w:pPr>
        <w:pStyle w:val="PL"/>
      </w:pPr>
      <w:r w:rsidRPr="002B15AA">
        <w:t xml:space="preserve">      &lt;/complexContent&gt;</w:t>
      </w:r>
    </w:p>
    <w:p w14:paraId="6678CCA1" w14:textId="77777777" w:rsidR="00EE74B2" w:rsidRPr="002B15AA" w:rsidRDefault="00EE74B2" w:rsidP="00EE74B2">
      <w:pPr>
        <w:pStyle w:val="PL"/>
      </w:pPr>
      <w:r w:rsidRPr="002B15AA">
        <w:t xml:space="preserve">    &lt;/complexType&gt;</w:t>
      </w:r>
    </w:p>
    <w:p w14:paraId="434F2EAE" w14:textId="77777777" w:rsidR="00EE74B2" w:rsidRDefault="00EE74B2" w:rsidP="00EE74B2">
      <w:pPr>
        <w:pStyle w:val="PL"/>
      </w:pPr>
      <w:r w:rsidRPr="002B15AA">
        <w:t xml:space="preserve">  &lt;/element&gt;</w:t>
      </w:r>
    </w:p>
    <w:p w14:paraId="4FBE9C28" w14:textId="77777777" w:rsidR="00EE74B2" w:rsidRPr="002B15AA" w:rsidRDefault="00EE74B2" w:rsidP="00EE74B2">
      <w:pPr>
        <w:pStyle w:val="PL"/>
      </w:pPr>
    </w:p>
    <w:p w14:paraId="5E79874A" w14:textId="77777777" w:rsidR="00EE74B2" w:rsidRPr="002B15AA" w:rsidRDefault="00EE74B2" w:rsidP="00EE74B2">
      <w:pPr>
        <w:pStyle w:val="PL"/>
      </w:pPr>
      <w:r w:rsidRPr="002B15AA">
        <w:t xml:space="preserve">  &lt;element name="EP_N8"&gt;</w:t>
      </w:r>
    </w:p>
    <w:p w14:paraId="77481D23" w14:textId="77777777" w:rsidR="00EE74B2" w:rsidRPr="002B15AA" w:rsidRDefault="00EE74B2" w:rsidP="00EE74B2">
      <w:pPr>
        <w:pStyle w:val="PL"/>
      </w:pPr>
      <w:r w:rsidRPr="002B15AA">
        <w:t xml:space="preserve">    &lt;complexType&gt;</w:t>
      </w:r>
    </w:p>
    <w:p w14:paraId="2492C034" w14:textId="77777777" w:rsidR="00EE74B2" w:rsidRPr="002B15AA" w:rsidRDefault="00EE74B2" w:rsidP="00EE74B2">
      <w:pPr>
        <w:pStyle w:val="PL"/>
      </w:pPr>
      <w:r w:rsidRPr="002B15AA">
        <w:t xml:space="preserve">      &lt;complexContent&gt;</w:t>
      </w:r>
    </w:p>
    <w:p w14:paraId="2CE4415D" w14:textId="77777777" w:rsidR="00EE74B2" w:rsidRPr="002B15AA" w:rsidRDefault="00EE74B2" w:rsidP="00EE74B2">
      <w:pPr>
        <w:pStyle w:val="PL"/>
      </w:pPr>
      <w:r w:rsidRPr="002B15AA">
        <w:t xml:space="preserve">        &lt;extension base="xn:NrmClass"&gt;</w:t>
      </w:r>
    </w:p>
    <w:p w14:paraId="4BAC68A6" w14:textId="77777777" w:rsidR="00EE74B2" w:rsidRPr="002B15AA" w:rsidRDefault="00EE74B2" w:rsidP="00EE74B2">
      <w:pPr>
        <w:pStyle w:val="PL"/>
      </w:pPr>
      <w:r w:rsidRPr="002B15AA">
        <w:t xml:space="preserve">          &lt;sequence&gt;</w:t>
      </w:r>
    </w:p>
    <w:p w14:paraId="3037764E" w14:textId="77777777" w:rsidR="00EE74B2" w:rsidRPr="002B15AA" w:rsidRDefault="00EE74B2" w:rsidP="00EE74B2">
      <w:pPr>
        <w:pStyle w:val="PL"/>
      </w:pPr>
      <w:r w:rsidRPr="002B15AA">
        <w:t xml:space="preserve">            &lt;element name="attributes" minOccurs="0"&gt;</w:t>
      </w:r>
    </w:p>
    <w:p w14:paraId="5AC26B8C" w14:textId="77777777" w:rsidR="00EE74B2" w:rsidRPr="002B15AA" w:rsidRDefault="00EE74B2" w:rsidP="00EE74B2">
      <w:pPr>
        <w:pStyle w:val="PL"/>
      </w:pPr>
      <w:r w:rsidRPr="002B15AA">
        <w:t xml:space="preserve">              &lt;complexType&gt;</w:t>
      </w:r>
    </w:p>
    <w:p w14:paraId="6FA4B232" w14:textId="77777777" w:rsidR="00EE74B2" w:rsidRPr="002B15AA" w:rsidRDefault="00EE74B2" w:rsidP="00EE74B2">
      <w:pPr>
        <w:pStyle w:val="PL"/>
      </w:pPr>
      <w:r w:rsidRPr="002B15AA">
        <w:t xml:space="preserve">                &lt;all&gt;</w:t>
      </w:r>
    </w:p>
    <w:p w14:paraId="1C552E4A" w14:textId="77777777" w:rsidR="00EE74B2" w:rsidRPr="002B15AA" w:rsidRDefault="00EE74B2" w:rsidP="00EE74B2">
      <w:pPr>
        <w:pStyle w:val="PL"/>
      </w:pPr>
      <w:r w:rsidRPr="002B15AA">
        <w:t xml:space="preserve">                  &lt;!-- Inherited attributes from EP_RP --&gt;</w:t>
      </w:r>
    </w:p>
    <w:p w14:paraId="0ADD85C2" w14:textId="77777777" w:rsidR="00EE74B2" w:rsidRPr="002B15AA" w:rsidRDefault="00EE74B2" w:rsidP="00EE74B2">
      <w:pPr>
        <w:pStyle w:val="PL"/>
      </w:pPr>
      <w:r w:rsidRPr="002B15AA">
        <w:t xml:space="preserve">                  &lt;element name="farEndEntity" type="xn:dn" minOccurs="0"/&gt;</w:t>
      </w:r>
    </w:p>
    <w:p w14:paraId="6F6111C8" w14:textId="77777777" w:rsidR="00EE74B2" w:rsidRPr="002B15AA" w:rsidRDefault="00EE74B2" w:rsidP="00EE74B2">
      <w:pPr>
        <w:pStyle w:val="PL"/>
      </w:pPr>
      <w:r w:rsidRPr="002B15AA">
        <w:t xml:space="preserve">                  &lt;element name="userLabel" type="string" minOccurs="0"/&gt;</w:t>
      </w:r>
    </w:p>
    <w:p w14:paraId="79F4093C" w14:textId="77777777" w:rsidR="00EE74B2" w:rsidRPr="002B15AA" w:rsidRDefault="00EE74B2" w:rsidP="00EE74B2">
      <w:pPr>
        <w:pStyle w:val="PL"/>
      </w:pPr>
      <w:r w:rsidRPr="002B15AA">
        <w:t xml:space="preserve">                  &lt;!-- End of inherited attributes from EP_RP --&gt;</w:t>
      </w:r>
    </w:p>
    <w:p w14:paraId="22132C13"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548E9052" w14:textId="77777777" w:rsidR="00EE74B2" w:rsidRPr="002B15AA" w:rsidRDefault="00EE74B2" w:rsidP="00EE74B2">
      <w:pPr>
        <w:pStyle w:val="PL"/>
      </w:pPr>
      <w:r w:rsidRPr="002B15AA">
        <w:t xml:space="preserve">                  &lt;element name="remoteAddress" type="</w:t>
      </w:r>
      <w:r>
        <w:t>ngc</w:t>
      </w:r>
      <w:r w:rsidRPr="002B15AA">
        <w:t>:</w:t>
      </w:r>
      <w:r>
        <w:t>Remote</w:t>
      </w:r>
      <w:r w:rsidRPr="002B15AA">
        <w:t>Point" minOccurs="0"/&gt;</w:t>
      </w:r>
    </w:p>
    <w:p w14:paraId="7C437533" w14:textId="77777777" w:rsidR="00EE74B2" w:rsidRPr="002B15AA" w:rsidRDefault="00EE74B2" w:rsidP="00EE74B2">
      <w:pPr>
        <w:pStyle w:val="PL"/>
      </w:pPr>
      <w:r w:rsidRPr="002B15AA">
        <w:t xml:space="preserve">                &lt;/all&gt;</w:t>
      </w:r>
    </w:p>
    <w:p w14:paraId="42F41672" w14:textId="77777777" w:rsidR="00EE74B2" w:rsidRPr="002B15AA" w:rsidRDefault="00EE74B2" w:rsidP="00EE74B2">
      <w:pPr>
        <w:pStyle w:val="PL"/>
      </w:pPr>
      <w:r w:rsidRPr="002B15AA">
        <w:t xml:space="preserve">              &lt;/complexType&gt;</w:t>
      </w:r>
    </w:p>
    <w:p w14:paraId="290DE311" w14:textId="77777777" w:rsidR="00EE74B2" w:rsidRPr="002B15AA" w:rsidRDefault="00EE74B2" w:rsidP="00EE74B2">
      <w:pPr>
        <w:pStyle w:val="PL"/>
      </w:pPr>
      <w:r w:rsidRPr="002B15AA">
        <w:t xml:space="preserve">            &lt;/element&gt;</w:t>
      </w:r>
    </w:p>
    <w:p w14:paraId="14CCB9E0" w14:textId="77777777" w:rsidR="00EE74B2" w:rsidRPr="002B15AA" w:rsidRDefault="00EE74B2" w:rsidP="00EE74B2">
      <w:pPr>
        <w:pStyle w:val="PL"/>
      </w:pPr>
      <w:r w:rsidRPr="002B15AA">
        <w:t xml:space="preserve">            &lt;choice minOccurs="0" maxOccurs="unbounded"&gt;</w:t>
      </w:r>
    </w:p>
    <w:p w14:paraId="0D0390C8" w14:textId="77777777" w:rsidR="00EE74B2" w:rsidRPr="002B15AA" w:rsidRDefault="00EE74B2" w:rsidP="00EE74B2">
      <w:pPr>
        <w:pStyle w:val="PL"/>
      </w:pPr>
      <w:r w:rsidRPr="002B15AA">
        <w:t xml:space="preserve">              &lt;element ref="xn:VsDataContainer"/&gt;</w:t>
      </w:r>
    </w:p>
    <w:p w14:paraId="5CD60A4B" w14:textId="77777777" w:rsidR="00EE74B2" w:rsidRPr="002B15AA" w:rsidRDefault="00EE74B2" w:rsidP="00EE74B2">
      <w:pPr>
        <w:pStyle w:val="PL"/>
      </w:pPr>
      <w:r w:rsidRPr="002B15AA">
        <w:t xml:space="preserve">            &lt;/choice&gt;</w:t>
      </w:r>
    </w:p>
    <w:p w14:paraId="1A55BD95" w14:textId="77777777" w:rsidR="00EE74B2" w:rsidRPr="002B15AA" w:rsidRDefault="00EE74B2" w:rsidP="00EE74B2">
      <w:pPr>
        <w:pStyle w:val="PL"/>
      </w:pPr>
      <w:r w:rsidRPr="002B15AA">
        <w:t xml:space="preserve">          &lt;/sequence&gt;</w:t>
      </w:r>
    </w:p>
    <w:p w14:paraId="6656CAE7" w14:textId="77777777" w:rsidR="00EE74B2" w:rsidRPr="002B15AA" w:rsidRDefault="00EE74B2" w:rsidP="00EE74B2">
      <w:pPr>
        <w:pStyle w:val="PL"/>
      </w:pPr>
      <w:r w:rsidRPr="002B15AA">
        <w:t xml:space="preserve">        &lt;/extension&gt;</w:t>
      </w:r>
    </w:p>
    <w:p w14:paraId="2AB2EE97" w14:textId="77777777" w:rsidR="00EE74B2" w:rsidRPr="002B15AA" w:rsidRDefault="00EE74B2" w:rsidP="00EE74B2">
      <w:pPr>
        <w:pStyle w:val="PL"/>
      </w:pPr>
      <w:r w:rsidRPr="002B15AA">
        <w:t xml:space="preserve">      &lt;/complexContent&gt;</w:t>
      </w:r>
    </w:p>
    <w:p w14:paraId="2D77D533" w14:textId="77777777" w:rsidR="00EE74B2" w:rsidRPr="002B15AA" w:rsidRDefault="00EE74B2" w:rsidP="00EE74B2">
      <w:pPr>
        <w:pStyle w:val="PL"/>
      </w:pPr>
      <w:r w:rsidRPr="002B15AA">
        <w:t xml:space="preserve">    &lt;/complexType&gt;</w:t>
      </w:r>
    </w:p>
    <w:p w14:paraId="693ABDCC" w14:textId="77777777" w:rsidR="00EE74B2" w:rsidRDefault="00EE74B2" w:rsidP="00EE74B2">
      <w:pPr>
        <w:pStyle w:val="PL"/>
      </w:pPr>
      <w:r w:rsidRPr="002B15AA">
        <w:t xml:space="preserve">  &lt;/element&gt;</w:t>
      </w:r>
    </w:p>
    <w:p w14:paraId="0D9024C3" w14:textId="77777777" w:rsidR="00EE74B2" w:rsidRPr="002B15AA" w:rsidRDefault="00EE74B2" w:rsidP="00EE74B2">
      <w:pPr>
        <w:pStyle w:val="PL"/>
      </w:pPr>
    </w:p>
    <w:p w14:paraId="6DDF04A9" w14:textId="77777777" w:rsidR="00EE74B2" w:rsidRPr="002B15AA" w:rsidRDefault="00EE74B2" w:rsidP="00EE74B2">
      <w:pPr>
        <w:pStyle w:val="PL"/>
      </w:pPr>
      <w:r w:rsidRPr="002B15AA">
        <w:t xml:space="preserve">  &lt;element name="EP_N9"&gt;</w:t>
      </w:r>
    </w:p>
    <w:p w14:paraId="1FC2AD99" w14:textId="77777777" w:rsidR="00EE74B2" w:rsidRPr="002B15AA" w:rsidRDefault="00EE74B2" w:rsidP="00EE74B2">
      <w:pPr>
        <w:pStyle w:val="PL"/>
      </w:pPr>
      <w:r w:rsidRPr="002B15AA">
        <w:t xml:space="preserve">    &lt;complexType&gt;</w:t>
      </w:r>
    </w:p>
    <w:p w14:paraId="0A8A9722" w14:textId="77777777" w:rsidR="00EE74B2" w:rsidRPr="002B15AA" w:rsidRDefault="00EE74B2" w:rsidP="00EE74B2">
      <w:pPr>
        <w:pStyle w:val="PL"/>
      </w:pPr>
      <w:r w:rsidRPr="002B15AA">
        <w:t xml:space="preserve">      &lt;complexContent&gt;</w:t>
      </w:r>
    </w:p>
    <w:p w14:paraId="01D4B0F2" w14:textId="77777777" w:rsidR="00EE74B2" w:rsidRPr="002B15AA" w:rsidRDefault="00EE74B2" w:rsidP="00EE74B2">
      <w:pPr>
        <w:pStyle w:val="PL"/>
      </w:pPr>
      <w:r w:rsidRPr="002B15AA">
        <w:t xml:space="preserve">        &lt;extension base="xn:NrmClass"&gt;</w:t>
      </w:r>
    </w:p>
    <w:p w14:paraId="5794F33A" w14:textId="77777777" w:rsidR="00EE74B2" w:rsidRPr="002B15AA" w:rsidRDefault="00EE74B2" w:rsidP="00EE74B2">
      <w:pPr>
        <w:pStyle w:val="PL"/>
      </w:pPr>
      <w:r w:rsidRPr="002B15AA">
        <w:t xml:space="preserve">          &lt;sequence&gt;</w:t>
      </w:r>
    </w:p>
    <w:p w14:paraId="0843E493" w14:textId="77777777" w:rsidR="00EE74B2" w:rsidRPr="002B15AA" w:rsidRDefault="00EE74B2" w:rsidP="00EE74B2">
      <w:pPr>
        <w:pStyle w:val="PL"/>
      </w:pPr>
      <w:r w:rsidRPr="002B15AA">
        <w:t xml:space="preserve">            &lt;element name="attributes" minOccurs="0"&gt;</w:t>
      </w:r>
    </w:p>
    <w:p w14:paraId="2FA4801E" w14:textId="77777777" w:rsidR="00EE74B2" w:rsidRPr="002B15AA" w:rsidRDefault="00EE74B2" w:rsidP="00EE74B2">
      <w:pPr>
        <w:pStyle w:val="PL"/>
      </w:pPr>
      <w:r w:rsidRPr="002B15AA">
        <w:t xml:space="preserve">              &lt;complexType&gt;</w:t>
      </w:r>
    </w:p>
    <w:p w14:paraId="54D3D8E3" w14:textId="77777777" w:rsidR="00EE74B2" w:rsidRPr="002B15AA" w:rsidRDefault="00EE74B2" w:rsidP="00EE74B2">
      <w:pPr>
        <w:pStyle w:val="PL"/>
      </w:pPr>
      <w:r w:rsidRPr="002B15AA">
        <w:t xml:space="preserve">                &lt;all&gt;</w:t>
      </w:r>
    </w:p>
    <w:p w14:paraId="5E345C12" w14:textId="77777777" w:rsidR="00EE74B2" w:rsidRPr="002B15AA" w:rsidRDefault="00EE74B2" w:rsidP="00EE74B2">
      <w:pPr>
        <w:pStyle w:val="PL"/>
      </w:pPr>
      <w:r w:rsidRPr="002B15AA">
        <w:t xml:space="preserve">                  &lt;!-- Inherited attributes from EP_RP --&gt;</w:t>
      </w:r>
    </w:p>
    <w:p w14:paraId="19BD160D" w14:textId="77777777" w:rsidR="00EE74B2" w:rsidRPr="002B15AA" w:rsidRDefault="00EE74B2" w:rsidP="00EE74B2">
      <w:pPr>
        <w:pStyle w:val="PL"/>
      </w:pPr>
      <w:r w:rsidRPr="002B15AA">
        <w:t xml:space="preserve">                  &lt;element name="farEndEntity" type="xn:dn" minOccurs="0"/&gt;</w:t>
      </w:r>
    </w:p>
    <w:p w14:paraId="0603BFB3" w14:textId="77777777" w:rsidR="00EE74B2" w:rsidRPr="002B15AA" w:rsidRDefault="00EE74B2" w:rsidP="00EE74B2">
      <w:pPr>
        <w:pStyle w:val="PL"/>
      </w:pPr>
      <w:r w:rsidRPr="002B15AA">
        <w:t xml:space="preserve">                  &lt;element name="userLabel" type="string" minOccurs="0"/&gt;</w:t>
      </w:r>
    </w:p>
    <w:p w14:paraId="58DDFABC" w14:textId="77777777" w:rsidR="00EE74B2" w:rsidRPr="002B15AA" w:rsidRDefault="00EE74B2" w:rsidP="00EE74B2">
      <w:pPr>
        <w:pStyle w:val="PL"/>
      </w:pPr>
      <w:r w:rsidRPr="002B15AA">
        <w:t xml:space="preserve">                  &lt;!-- End of inherited attributes from EP_RP --&gt;</w:t>
      </w:r>
    </w:p>
    <w:p w14:paraId="56E8EDCA" w14:textId="77777777" w:rsidR="00EE74B2" w:rsidRDefault="00EE74B2" w:rsidP="00EE74B2">
      <w:pPr>
        <w:pStyle w:val="PL"/>
      </w:pPr>
      <w:r w:rsidRPr="002B15AA">
        <w:t xml:space="preserve">                  &lt;element name="localAddress" type="</w:t>
      </w:r>
      <w:r>
        <w:t>ngc</w:t>
      </w:r>
      <w:r w:rsidRPr="002B15AA">
        <w:t>:</w:t>
      </w:r>
      <w:r>
        <w:t>Local</w:t>
      </w:r>
      <w:r w:rsidRPr="002B15AA">
        <w:t>EndPoint" minOccurs="0"/&gt;</w:t>
      </w:r>
    </w:p>
    <w:p w14:paraId="40F74303" w14:textId="77777777" w:rsidR="00EE74B2" w:rsidRPr="002B15AA" w:rsidRDefault="00EE74B2" w:rsidP="00EE74B2">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68D2A1C1" w14:textId="77777777" w:rsidR="00EE74B2" w:rsidRPr="002B15AA" w:rsidRDefault="00EE74B2" w:rsidP="00EE74B2">
      <w:pPr>
        <w:pStyle w:val="PL"/>
      </w:pPr>
      <w:r w:rsidRPr="002B15AA">
        <w:t xml:space="preserve">                &lt;/all&gt;</w:t>
      </w:r>
    </w:p>
    <w:p w14:paraId="739456E1" w14:textId="77777777" w:rsidR="00EE74B2" w:rsidRPr="002B15AA" w:rsidRDefault="00EE74B2" w:rsidP="00EE74B2">
      <w:pPr>
        <w:pStyle w:val="PL"/>
      </w:pPr>
      <w:r w:rsidRPr="002B15AA">
        <w:t xml:space="preserve">              &lt;/complexType&gt;</w:t>
      </w:r>
    </w:p>
    <w:p w14:paraId="1CD5F9EA" w14:textId="77777777" w:rsidR="00EE74B2" w:rsidRPr="002B15AA" w:rsidRDefault="00EE74B2" w:rsidP="00EE74B2">
      <w:pPr>
        <w:pStyle w:val="PL"/>
      </w:pPr>
      <w:r w:rsidRPr="002B15AA">
        <w:t xml:space="preserve">            &lt;/element&gt;</w:t>
      </w:r>
    </w:p>
    <w:p w14:paraId="57E1495E" w14:textId="77777777" w:rsidR="00EE74B2" w:rsidRPr="002B15AA" w:rsidRDefault="00EE74B2" w:rsidP="00EE74B2">
      <w:pPr>
        <w:pStyle w:val="PL"/>
      </w:pPr>
      <w:r w:rsidRPr="002B15AA">
        <w:t xml:space="preserve">            &lt;choice minOccurs="0" maxOccurs="unbounded"&gt;</w:t>
      </w:r>
    </w:p>
    <w:p w14:paraId="78C8804C" w14:textId="77777777" w:rsidR="00EE74B2" w:rsidRPr="002B15AA" w:rsidRDefault="00EE74B2" w:rsidP="00EE74B2">
      <w:pPr>
        <w:pStyle w:val="PL"/>
      </w:pPr>
      <w:r w:rsidRPr="002B15AA">
        <w:t xml:space="preserve">              &lt;element ref="xn:VsDataContainer"/&gt;</w:t>
      </w:r>
    </w:p>
    <w:p w14:paraId="3EEEEC0E" w14:textId="77777777" w:rsidR="00EE74B2" w:rsidRPr="002B15AA" w:rsidRDefault="00EE74B2" w:rsidP="00EE74B2">
      <w:pPr>
        <w:pStyle w:val="PL"/>
      </w:pPr>
      <w:r w:rsidRPr="002B15AA">
        <w:lastRenderedPageBreak/>
        <w:t xml:space="preserve">            &lt;/choice&gt;</w:t>
      </w:r>
    </w:p>
    <w:p w14:paraId="6EE2A615" w14:textId="77777777" w:rsidR="00EE74B2" w:rsidRPr="002B15AA" w:rsidRDefault="00EE74B2" w:rsidP="00EE74B2">
      <w:pPr>
        <w:pStyle w:val="PL"/>
      </w:pPr>
      <w:r w:rsidRPr="002B15AA">
        <w:t xml:space="preserve">          &lt;/sequence&gt;</w:t>
      </w:r>
    </w:p>
    <w:p w14:paraId="080A5B09" w14:textId="77777777" w:rsidR="00EE74B2" w:rsidRPr="002B15AA" w:rsidRDefault="00EE74B2" w:rsidP="00EE74B2">
      <w:pPr>
        <w:pStyle w:val="PL"/>
      </w:pPr>
      <w:r w:rsidRPr="002B15AA">
        <w:t xml:space="preserve">        &lt;/extension&gt;</w:t>
      </w:r>
    </w:p>
    <w:p w14:paraId="10530EDC" w14:textId="77777777" w:rsidR="00EE74B2" w:rsidRPr="002B15AA" w:rsidRDefault="00EE74B2" w:rsidP="00EE74B2">
      <w:pPr>
        <w:pStyle w:val="PL"/>
      </w:pPr>
      <w:r w:rsidRPr="002B15AA">
        <w:t xml:space="preserve">      &lt;/complexContent&gt;</w:t>
      </w:r>
    </w:p>
    <w:p w14:paraId="5D6DD64D" w14:textId="77777777" w:rsidR="00EE74B2" w:rsidRPr="002B15AA" w:rsidRDefault="00EE74B2" w:rsidP="00EE74B2">
      <w:pPr>
        <w:pStyle w:val="PL"/>
      </w:pPr>
      <w:r w:rsidRPr="002B15AA">
        <w:t xml:space="preserve">    &lt;/complexType&gt;</w:t>
      </w:r>
    </w:p>
    <w:p w14:paraId="59C333A5" w14:textId="77777777" w:rsidR="00EE74B2" w:rsidRDefault="00EE74B2" w:rsidP="00EE74B2">
      <w:pPr>
        <w:pStyle w:val="PL"/>
      </w:pPr>
      <w:r w:rsidRPr="002B15AA">
        <w:t xml:space="preserve">  &lt;/element&gt;  </w:t>
      </w:r>
    </w:p>
    <w:p w14:paraId="30A11B75" w14:textId="77777777" w:rsidR="00EE74B2" w:rsidRPr="002B15AA" w:rsidRDefault="00EE74B2" w:rsidP="00EE74B2">
      <w:pPr>
        <w:pStyle w:val="PL"/>
      </w:pPr>
    </w:p>
    <w:p w14:paraId="2FA71B2A" w14:textId="77777777" w:rsidR="00EE74B2" w:rsidRPr="002B15AA" w:rsidRDefault="00EE74B2" w:rsidP="00EE74B2">
      <w:pPr>
        <w:pStyle w:val="PL"/>
      </w:pPr>
      <w:r w:rsidRPr="002B15AA">
        <w:t xml:space="preserve">  &lt;element name="EP_N10"&gt;</w:t>
      </w:r>
    </w:p>
    <w:p w14:paraId="38C9F4EC" w14:textId="77777777" w:rsidR="00EE74B2" w:rsidRPr="002B15AA" w:rsidRDefault="00EE74B2" w:rsidP="00EE74B2">
      <w:pPr>
        <w:pStyle w:val="PL"/>
      </w:pPr>
      <w:r w:rsidRPr="002B15AA">
        <w:t xml:space="preserve">    &lt;complexType&gt;</w:t>
      </w:r>
    </w:p>
    <w:p w14:paraId="36C5D355" w14:textId="77777777" w:rsidR="00EE74B2" w:rsidRPr="002B15AA" w:rsidRDefault="00EE74B2" w:rsidP="00EE74B2">
      <w:pPr>
        <w:pStyle w:val="PL"/>
      </w:pPr>
      <w:r w:rsidRPr="002B15AA">
        <w:t xml:space="preserve">      &lt;complexContent&gt;</w:t>
      </w:r>
    </w:p>
    <w:p w14:paraId="5E49364C" w14:textId="77777777" w:rsidR="00EE74B2" w:rsidRPr="002B15AA" w:rsidRDefault="00EE74B2" w:rsidP="00EE74B2">
      <w:pPr>
        <w:pStyle w:val="PL"/>
      </w:pPr>
      <w:r w:rsidRPr="002B15AA">
        <w:t xml:space="preserve">        &lt;extension base="xn:NrmClass"&gt;</w:t>
      </w:r>
    </w:p>
    <w:p w14:paraId="39B4FA52" w14:textId="77777777" w:rsidR="00EE74B2" w:rsidRPr="002B15AA" w:rsidRDefault="00EE74B2" w:rsidP="00EE74B2">
      <w:pPr>
        <w:pStyle w:val="PL"/>
      </w:pPr>
      <w:r w:rsidRPr="002B15AA">
        <w:t xml:space="preserve">          &lt;sequence&gt;</w:t>
      </w:r>
    </w:p>
    <w:p w14:paraId="6EF3E72A" w14:textId="77777777" w:rsidR="00EE74B2" w:rsidRPr="002B15AA" w:rsidRDefault="00EE74B2" w:rsidP="00EE74B2">
      <w:pPr>
        <w:pStyle w:val="PL"/>
      </w:pPr>
      <w:r w:rsidRPr="002B15AA">
        <w:t xml:space="preserve">            &lt;element name="attributes" minOccurs="0"&gt;</w:t>
      </w:r>
    </w:p>
    <w:p w14:paraId="1DF82C1F" w14:textId="77777777" w:rsidR="00EE74B2" w:rsidRPr="002B15AA" w:rsidRDefault="00EE74B2" w:rsidP="00EE74B2">
      <w:pPr>
        <w:pStyle w:val="PL"/>
      </w:pPr>
      <w:r w:rsidRPr="002B15AA">
        <w:t xml:space="preserve">              &lt;complexType&gt;</w:t>
      </w:r>
    </w:p>
    <w:p w14:paraId="54C17076" w14:textId="77777777" w:rsidR="00EE74B2" w:rsidRPr="002B15AA" w:rsidRDefault="00EE74B2" w:rsidP="00EE74B2">
      <w:pPr>
        <w:pStyle w:val="PL"/>
      </w:pPr>
      <w:r w:rsidRPr="002B15AA">
        <w:t xml:space="preserve">                &lt;all&gt;</w:t>
      </w:r>
    </w:p>
    <w:p w14:paraId="1C04387C" w14:textId="77777777" w:rsidR="00EE74B2" w:rsidRPr="002B15AA" w:rsidRDefault="00EE74B2" w:rsidP="00EE74B2">
      <w:pPr>
        <w:pStyle w:val="PL"/>
      </w:pPr>
      <w:r w:rsidRPr="002B15AA">
        <w:t xml:space="preserve">                  &lt;!-- Inherited attributes from EP_RP --&gt;</w:t>
      </w:r>
    </w:p>
    <w:p w14:paraId="68F7A9D0" w14:textId="77777777" w:rsidR="00EE74B2" w:rsidRPr="002B15AA" w:rsidRDefault="00EE74B2" w:rsidP="00EE74B2">
      <w:pPr>
        <w:pStyle w:val="PL"/>
      </w:pPr>
      <w:r w:rsidRPr="002B15AA">
        <w:t xml:space="preserve">                  &lt;element name="farEndEntity" type="xn:dn" minOccurs="0"/&gt;</w:t>
      </w:r>
    </w:p>
    <w:p w14:paraId="003A7652" w14:textId="77777777" w:rsidR="00EE74B2" w:rsidRPr="002B15AA" w:rsidRDefault="00EE74B2" w:rsidP="00EE74B2">
      <w:pPr>
        <w:pStyle w:val="PL"/>
      </w:pPr>
      <w:r w:rsidRPr="002B15AA">
        <w:t xml:space="preserve">                  &lt;element name="userLabel" type="string" minOccurs="0"/&gt;</w:t>
      </w:r>
    </w:p>
    <w:p w14:paraId="5DD9CE87" w14:textId="77777777" w:rsidR="00EE74B2" w:rsidRPr="002B15AA" w:rsidRDefault="00EE74B2" w:rsidP="00EE74B2">
      <w:pPr>
        <w:pStyle w:val="PL"/>
      </w:pPr>
      <w:r w:rsidRPr="002B15AA">
        <w:t xml:space="preserve">                  &lt;!-- End of inherited attributes from EP_RP --&gt;</w:t>
      </w:r>
    </w:p>
    <w:p w14:paraId="07D4E75E"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0DBCA63E" w14:textId="77777777" w:rsidR="00EE74B2" w:rsidRPr="002B15AA" w:rsidRDefault="00EE74B2" w:rsidP="00EE74B2">
      <w:pPr>
        <w:pStyle w:val="PL"/>
      </w:pPr>
      <w:r w:rsidRPr="002B15AA">
        <w:t xml:space="preserve">                  &lt;element name="remoteAddress" type="</w:t>
      </w:r>
      <w:r>
        <w:t>ngc</w:t>
      </w:r>
      <w:r w:rsidRPr="002B15AA">
        <w:t>:</w:t>
      </w:r>
      <w:r>
        <w:rPr>
          <w:rFonts w:hint="eastAsia"/>
          <w:lang w:eastAsia="zh-CN"/>
        </w:rPr>
        <w:t>Remote</w:t>
      </w:r>
      <w:r w:rsidRPr="002B15AA">
        <w:t>" minOccurs="0"/&gt;</w:t>
      </w:r>
    </w:p>
    <w:p w14:paraId="194248A1" w14:textId="77777777" w:rsidR="00EE74B2" w:rsidRPr="002B15AA" w:rsidRDefault="00EE74B2" w:rsidP="00EE74B2">
      <w:pPr>
        <w:pStyle w:val="PL"/>
      </w:pPr>
      <w:r w:rsidRPr="002B15AA">
        <w:t xml:space="preserve">                &lt;/all&gt;</w:t>
      </w:r>
    </w:p>
    <w:p w14:paraId="1EE9137E" w14:textId="77777777" w:rsidR="00EE74B2" w:rsidRPr="002B15AA" w:rsidRDefault="00EE74B2" w:rsidP="00EE74B2">
      <w:pPr>
        <w:pStyle w:val="PL"/>
      </w:pPr>
      <w:r w:rsidRPr="002B15AA">
        <w:t xml:space="preserve">              &lt;/complexType&gt;</w:t>
      </w:r>
    </w:p>
    <w:p w14:paraId="6E9D9BCB" w14:textId="77777777" w:rsidR="00EE74B2" w:rsidRPr="002B15AA" w:rsidRDefault="00EE74B2" w:rsidP="00EE74B2">
      <w:pPr>
        <w:pStyle w:val="PL"/>
      </w:pPr>
      <w:r w:rsidRPr="002B15AA">
        <w:t xml:space="preserve">            &lt;/element&gt;</w:t>
      </w:r>
    </w:p>
    <w:p w14:paraId="2F6E9E7A" w14:textId="77777777" w:rsidR="00EE74B2" w:rsidRPr="002B15AA" w:rsidRDefault="00EE74B2" w:rsidP="00EE74B2">
      <w:pPr>
        <w:pStyle w:val="PL"/>
      </w:pPr>
      <w:r w:rsidRPr="002B15AA">
        <w:t xml:space="preserve">            &lt;choice minOccurs="0" maxOccurs="unbounded"&gt;</w:t>
      </w:r>
    </w:p>
    <w:p w14:paraId="41C27F2B" w14:textId="77777777" w:rsidR="00EE74B2" w:rsidRPr="002B15AA" w:rsidRDefault="00EE74B2" w:rsidP="00EE74B2">
      <w:pPr>
        <w:pStyle w:val="PL"/>
      </w:pPr>
      <w:r w:rsidRPr="002B15AA">
        <w:t xml:space="preserve">              &lt;element ref="xn:VsDataContainer"/&gt;</w:t>
      </w:r>
    </w:p>
    <w:p w14:paraId="5D956E16" w14:textId="77777777" w:rsidR="00EE74B2" w:rsidRPr="002B15AA" w:rsidRDefault="00EE74B2" w:rsidP="00EE74B2">
      <w:pPr>
        <w:pStyle w:val="PL"/>
      </w:pPr>
      <w:r w:rsidRPr="002B15AA">
        <w:t xml:space="preserve">            &lt;/choice&gt;</w:t>
      </w:r>
    </w:p>
    <w:p w14:paraId="48AD172F" w14:textId="77777777" w:rsidR="00EE74B2" w:rsidRPr="002B15AA" w:rsidRDefault="00EE74B2" w:rsidP="00EE74B2">
      <w:pPr>
        <w:pStyle w:val="PL"/>
      </w:pPr>
      <w:r w:rsidRPr="002B15AA">
        <w:t xml:space="preserve">          &lt;/sequence&gt;</w:t>
      </w:r>
    </w:p>
    <w:p w14:paraId="335F5412" w14:textId="77777777" w:rsidR="00EE74B2" w:rsidRPr="002B15AA" w:rsidRDefault="00EE74B2" w:rsidP="00EE74B2">
      <w:pPr>
        <w:pStyle w:val="PL"/>
      </w:pPr>
      <w:r w:rsidRPr="002B15AA">
        <w:t xml:space="preserve">        &lt;/extension&gt;</w:t>
      </w:r>
    </w:p>
    <w:p w14:paraId="6B2902E4" w14:textId="77777777" w:rsidR="00EE74B2" w:rsidRPr="002B15AA" w:rsidRDefault="00EE74B2" w:rsidP="00EE74B2">
      <w:pPr>
        <w:pStyle w:val="PL"/>
      </w:pPr>
      <w:r w:rsidRPr="002B15AA">
        <w:t xml:space="preserve">      &lt;/complexContent&gt;</w:t>
      </w:r>
    </w:p>
    <w:p w14:paraId="1F60C231" w14:textId="77777777" w:rsidR="00EE74B2" w:rsidRPr="002B15AA" w:rsidRDefault="00EE74B2" w:rsidP="00EE74B2">
      <w:pPr>
        <w:pStyle w:val="PL"/>
      </w:pPr>
      <w:r w:rsidRPr="002B15AA">
        <w:t xml:space="preserve">    &lt;/complexType&gt;</w:t>
      </w:r>
    </w:p>
    <w:p w14:paraId="5E0691DD" w14:textId="77777777" w:rsidR="00EE74B2" w:rsidRDefault="00EE74B2" w:rsidP="00EE74B2">
      <w:pPr>
        <w:pStyle w:val="PL"/>
      </w:pPr>
      <w:r w:rsidRPr="002B15AA">
        <w:t xml:space="preserve">  &lt;/element&gt;  </w:t>
      </w:r>
    </w:p>
    <w:p w14:paraId="3D16B0BD" w14:textId="77777777" w:rsidR="00EE74B2" w:rsidRPr="002B15AA" w:rsidRDefault="00EE74B2" w:rsidP="00EE74B2">
      <w:pPr>
        <w:pStyle w:val="PL"/>
      </w:pPr>
    </w:p>
    <w:p w14:paraId="2A871A41" w14:textId="77777777" w:rsidR="00EE74B2" w:rsidRPr="002B15AA" w:rsidRDefault="00EE74B2" w:rsidP="00EE74B2">
      <w:pPr>
        <w:pStyle w:val="PL"/>
      </w:pPr>
      <w:r w:rsidRPr="002B15AA">
        <w:t xml:space="preserve">  &lt;element name="EP_N11"&gt;</w:t>
      </w:r>
    </w:p>
    <w:p w14:paraId="1C06F00E" w14:textId="77777777" w:rsidR="00EE74B2" w:rsidRPr="002B15AA" w:rsidRDefault="00EE74B2" w:rsidP="00EE74B2">
      <w:pPr>
        <w:pStyle w:val="PL"/>
      </w:pPr>
      <w:r w:rsidRPr="002B15AA">
        <w:t xml:space="preserve">    &lt;complexType&gt;</w:t>
      </w:r>
    </w:p>
    <w:p w14:paraId="513404A7" w14:textId="77777777" w:rsidR="00EE74B2" w:rsidRPr="002B15AA" w:rsidRDefault="00EE74B2" w:rsidP="00EE74B2">
      <w:pPr>
        <w:pStyle w:val="PL"/>
      </w:pPr>
      <w:r w:rsidRPr="002B15AA">
        <w:t xml:space="preserve">      &lt;complexContent&gt;</w:t>
      </w:r>
    </w:p>
    <w:p w14:paraId="53A36404" w14:textId="77777777" w:rsidR="00EE74B2" w:rsidRPr="002B15AA" w:rsidRDefault="00EE74B2" w:rsidP="00EE74B2">
      <w:pPr>
        <w:pStyle w:val="PL"/>
      </w:pPr>
      <w:r w:rsidRPr="002B15AA">
        <w:t xml:space="preserve">        &lt;extension base="xn:NrmClass"&gt;</w:t>
      </w:r>
    </w:p>
    <w:p w14:paraId="3E40D621" w14:textId="77777777" w:rsidR="00EE74B2" w:rsidRPr="002B15AA" w:rsidRDefault="00EE74B2" w:rsidP="00EE74B2">
      <w:pPr>
        <w:pStyle w:val="PL"/>
      </w:pPr>
      <w:r w:rsidRPr="002B15AA">
        <w:t xml:space="preserve">          &lt;sequence&gt;</w:t>
      </w:r>
    </w:p>
    <w:p w14:paraId="5863804F" w14:textId="77777777" w:rsidR="00EE74B2" w:rsidRPr="002B15AA" w:rsidRDefault="00EE74B2" w:rsidP="00EE74B2">
      <w:pPr>
        <w:pStyle w:val="PL"/>
      </w:pPr>
      <w:r w:rsidRPr="002B15AA">
        <w:t xml:space="preserve">            &lt;element name="attributes" minOccurs="0"&gt;</w:t>
      </w:r>
    </w:p>
    <w:p w14:paraId="7C3E4C1C" w14:textId="77777777" w:rsidR="00EE74B2" w:rsidRPr="002B15AA" w:rsidRDefault="00EE74B2" w:rsidP="00EE74B2">
      <w:pPr>
        <w:pStyle w:val="PL"/>
      </w:pPr>
      <w:r w:rsidRPr="002B15AA">
        <w:t xml:space="preserve">              &lt;complexType&gt;</w:t>
      </w:r>
    </w:p>
    <w:p w14:paraId="7CFAC036" w14:textId="77777777" w:rsidR="00EE74B2" w:rsidRPr="002B15AA" w:rsidRDefault="00EE74B2" w:rsidP="00EE74B2">
      <w:pPr>
        <w:pStyle w:val="PL"/>
      </w:pPr>
      <w:r w:rsidRPr="002B15AA">
        <w:t xml:space="preserve">                &lt;all&gt;</w:t>
      </w:r>
    </w:p>
    <w:p w14:paraId="3AACC324" w14:textId="77777777" w:rsidR="00EE74B2" w:rsidRPr="002B15AA" w:rsidRDefault="00EE74B2" w:rsidP="00EE74B2">
      <w:pPr>
        <w:pStyle w:val="PL"/>
      </w:pPr>
      <w:r w:rsidRPr="002B15AA">
        <w:t xml:space="preserve">                  &lt;!-- Inherited attributes from EP_RP --&gt;</w:t>
      </w:r>
    </w:p>
    <w:p w14:paraId="10C708BC" w14:textId="77777777" w:rsidR="00EE74B2" w:rsidRPr="002B15AA" w:rsidRDefault="00EE74B2" w:rsidP="00EE74B2">
      <w:pPr>
        <w:pStyle w:val="PL"/>
      </w:pPr>
      <w:r w:rsidRPr="002B15AA">
        <w:t xml:space="preserve">                  &lt;element name="farEndEntity" type="xn:dn" minOccurs="0"/&gt;</w:t>
      </w:r>
    </w:p>
    <w:p w14:paraId="3EA6C0CE" w14:textId="77777777" w:rsidR="00EE74B2" w:rsidRPr="002B15AA" w:rsidRDefault="00EE74B2" w:rsidP="00EE74B2">
      <w:pPr>
        <w:pStyle w:val="PL"/>
      </w:pPr>
      <w:r w:rsidRPr="002B15AA">
        <w:t xml:space="preserve">                  &lt;element name="userLabel" type="string" minOccurs="0"/&gt;</w:t>
      </w:r>
    </w:p>
    <w:p w14:paraId="1E3F74A2" w14:textId="77777777" w:rsidR="00EE74B2" w:rsidRPr="002B15AA" w:rsidRDefault="00EE74B2" w:rsidP="00EE74B2">
      <w:pPr>
        <w:pStyle w:val="PL"/>
      </w:pPr>
      <w:r w:rsidRPr="002B15AA">
        <w:t xml:space="preserve">                  &lt;!-- End of inherited attributes from EP_RP --&gt;</w:t>
      </w:r>
    </w:p>
    <w:p w14:paraId="036A1D82"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18FAAF9D" w14:textId="77777777" w:rsidR="00EE74B2" w:rsidRPr="002B15AA" w:rsidRDefault="00EE74B2" w:rsidP="00EE74B2">
      <w:pPr>
        <w:pStyle w:val="PL"/>
      </w:pPr>
      <w:r w:rsidRPr="002B15AA">
        <w:t xml:space="preserve">                  &lt;element name="remoteAddress" type="</w:t>
      </w:r>
      <w:r>
        <w:t>ngc</w:t>
      </w:r>
      <w:r w:rsidRPr="002B15AA">
        <w:t>:</w:t>
      </w:r>
      <w:r>
        <w:rPr>
          <w:rFonts w:hint="eastAsia"/>
          <w:lang w:eastAsia="zh-CN"/>
        </w:rPr>
        <w:t>Remote</w:t>
      </w:r>
      <w:r w:rsidRPr="002B15AA">
        <w:t>" minOccurs="0"/&gt;</w:t>
      </w:r>
    </w:p>
    <w:p w14:paraId="642FD407" w14:textId="77777777" w:rsidR="00EE74B2" w:rsidRPr="002B15AA" w:rsidRDefault="00EE74B2" w:rsidP="00EE74B2">
      <w:pPr>
        <w:pStyle w:val="PL"/>
      </w:pPr>
      <w:r w:rsidRPr="002B15AA">
        <w:t xml:space="preserve">                &lt;/all&gt;</w:t>
      </w:r>
    </w:p>
    <w:p w14:paraId="19E60103" w14:textId="77777777" w:rsidR="00EE74B2" w:rsidRPr="002B15AA" w:rsidRDefault="00EE74B2" w:rsidP="00EE74B2">
      <w:pPr>
        <w:pStyle w:val="PL"/>
      </w:pPr>
      <w:r w:rsidRPr="002B15AA">
        <w:t xml:space="preserve">              &lt;/complexType&gt;</w:t>
      </w:r>
    </w:p>
    <w:p w14:paraId="27C19C38" w14:textId="77777777" w:rsidR="00EE74B2" w:rsidRPr="002B15AA" w:rsidRDefault="00EE74B2" w:rsidP="00EE74B2">
      <w:pPr>
        <w:pStyle w:val="PL"/>
      </w:pPr>
      <w:r w:rsidRPr="002B15AA">
        <w:t xml:space="preserve">            &lt;/element&gt;</w:t>
      </w:r>
    </w:p>
    <w:p w14:paraId="4992D8CD" w14:textId="77777777" w:rsidR="00EE74B2" w:rsidRPr="002B15AA" w:rsidRDefault="00EE74B2" w:rsidP="00EE74B2">
      <w:pPr>
        <w:pStyle w:val="PL"/>
      </w:pPr>
      <w:r w:rsidRPr="002B15AA">
        <w:t xml:space="preserve">            &lt;choice minOccurs="0" maxOccurs="unbounded"&gt;</w:t>
      </w:r>
    </w:p>
    <w:p w14:paraId="2193FCC0" w14:textId="77777777" w:rsidR="00EE74B2" w:rsidRPr="002B15AA" w:rsidRDefault="00EE74B2" w:rsidP="00EE74B2">
      <w:pPr>
        <w:pStyle w:val="PL"/>
      </w:pPr>
      <w:r w:rsidRPr="002B15AA">
        <w:t xml:space="preserve">              &lt;element ref="xn:VsDataContainer"/&gt;</w:t>
      </w:r>
    </w:p>
    <w:p w14:paraId="45542824" w14:textId="77777777" w:rsidR="00EE74B2" w:rsidRPr="002B15AA" w:rsidRDefault="00EE74B2" w:rsidP="00EE74B2">
      <w:pPr>
        <w:pStyle w:val="PL"/>
      </w:pPr>
      <w:r w:rsidRPr="002B15AA">
        <w:t xml:space="preserve">            &lt;/choice&gt;</w:t>
      </w:r>
    </w:p>
    <w:p w14:paraId="4894D77A" w14:textId="77777777" w:rsidR="00EE74B2" w:rsidRPr="002B15AA" w:rsidRDefault="00EE74B2" w:rsidP="00EE74B2">
      <w:pPr>
        <w:pStyle w:val="PL"/>
      </w:pPr>
      <w:r w:rsidRPr="002B15AA">
        <w:t xml:space="preserve">          &lt;/sequence&gt;</w:t>
      </w:r>
    </w:p>
    <w:p w14:paraId="111B3A77" w14:textId="77777777" w:rsidR="00EE74B2" w:rsidRPr="002B15AA" w:rsidRDefault="00EE74B2" w:rsidP="00EE74B2">
      <w:pPr>
        <w:pStyle w:val="PL"/>
      </w:pPr>
      <w:r w:rsidRPr="002B15AA">
        <w:t xml:space="preserve">        &lt;/extension&gt;</w:t>
      </w:r>
    </w:p>
    <w:p w14:paraId="5C9EA438" w14:textId="77777777" w:rsidR="00EE74B2" w:rsidRPr="002B15AA" w:rsidRDefault="00EE74B2" w:rsidP="00EE74B2">
      <w:pPr>
        <w:pStyle w:val="PL"/>
      </w:pPr>
      <w:r w:rsidRPr="002B15AA">
        <w:t xml:space="preserve">      &lt;/complexContent&gt;</w:t>
      </w:r>
    </w:p>
    <w:p w14:paraId="4D0EF300" w14:textId="77777777" w:rsidR="00EE74B2" w:rsidRPr="002B15AA" w:rsidRDefault="00EE74B2" w:rsidP="00EE74B2">
      <w:pPr>
        <w:pStyle w:val="PL"/>
      </w:pPr>
      <w:r w:rsidRPr="002B15AA">
        <w:t xml:space="preserve">    &lt;/complexType&gt;</w:t>
      </w:r>
    </w:p>
    <w:p w14:paraId="518D2E1A" w14:textId="77777777" w:rsidR="00EE74B2" w:rsidRDefault="00EE74B2" w:rsidP="00EE74B2">
      <w:pPr>
        <w:pStyle w:val="PL"/>
      </w:pPr>
      <w:r w:rsidRPr="002B15AA">
        <w:t xml:space="preserve">  &lt;/element&gt;  </w:t>
      </w:r>
    </w:p>
    <w:p w14:paraId="302E72E3" w14:textId="77777777" w:rsidR="00EE74B2" w:rsidRPr="002B15AA" w:rsidRDefault="00EE74B2" w:rsidP="00EE74B2">
      <w:pPr>
        <w:pStyle w:val="PL"/>
      </w:pPr>
    </w:p>
    <w:p w14:paraId="00FA4755" w14:textId="77777777" w:rsidR="00EE74B2" w:rsidRPr="002B15AA" w:rsidRDefault="00EE74B2" w:rsidP="00EE74B2">
      <w:pPr>
        <w:pStyle w:val="PL"/>
      </w:pPr>
      <w:r w:rsidRPr="002B15AA">
        <w:t xml:space="preserve">  &lt;element name="EP_N12"&gt;</w:t>
      </w:r>
    </w:p>
    <w:p w14:paraId="1C8F4BB1" w14:textId="77777777" w:rsidR="00EE74B2" w:rsidRPr="002B15AA" w:rsidRDefault="00EE74B2" w:rsidP="00EE74B2">
      <w:pPr>
        <w:pStyle w:val="PL"/>
      </w:pPr>
      <w:r w:rsidRPr="002B15AA">
        <w:t xml:space="preserve">    &lt;complexType&gt;</w:t>
      </w:r>
    </w:p>
    <w:p w14:paraId="4057878A" w14:textId="77777777" w:rsidR="00EE74B2" w:rsidRPr="002B15AA" w:rsidRDefault="00EE74B2" w:rsidP="00EE74B2">
      <w:pPr>
        <w:pStyle w:val="PL"/>
      </w:pPr>
      <w:r w:rsidRPr="002B15AA">
        <w:t xml:space="preserve">      &lt;complexContent&gt;</w:t>
      </w:r>
    </w:p>
    <w:p w14:paraId="78F78DFC" w14:textId="77777777" w:rsidR="00EE74B2" w:rsidRPr="002B15AA" w:rsidRDefault="00EE74B2" w:rsidP="00EE74B2">
      <w:pPr>
        <w:pStyle w:val="PL"/>
      </w:pPr>
      <w:r w:rsidRPr="002B15AA">
        <w:t xml:space="preserve">        &lt;extension base="xn:NrmClass"&gt;</w:t>
      </w:r>
    </w:p>
    <w:p w14:paraId="4C0F04C4" w14:textId="77777777" w:rsidR="00EE74B2" w:rsidRPr="002B15AA" w:rsidRDefault="00EE74B2" w:rsidP="00EE74B2">
      <w:pPr>
        <w:pStyle w:val="PL"/>
      </w:pPr>
      <w:r w:rsidRPr="002B15AA">
        <w:t xml:space="preserve">          &lt;sequence&gt;</w:t>
      </w:r>
    </w:p>
    <w:p w14:paraId="7736B5BB" w14:textId="77777777" w:rsidR="00EE74B2" w:rsidRPr="002B15AA" w:rsidRDefault="00EE74B2" w:rsidP="00EE74B2">
      <w:pPr>
        <w:pStyle w:val="PL"/>
      </w:pPr>
      <w:r w:rsidRPr="002B15AA">
        <w:t xml:space="preserve">            &lt;element name="attributes" minOccurs="0"&gt;</w:t>
      </w:r>
    </w:p>
    <w:p w14:paraId="08E6C1AB" w14:textId="77777777" w:rsidR="00EE74B2" w:rsidRPr="002B15AA" w:rsidRDefault="00EE74B2" w:rsidP="00EE74B2">
      <w:pPr>
        <w:pStyle w:val="PL"/>
      </w:pPr>
      <w:r w:rsidRPr="002B15AA">
        <w:t xml:space="preserve">              &lt;complexType&gt;</w:t>
      </w:r>
    </w:p>
    <w:p w14:paraId="17A084FB" w14:textId="77777777" w:rsidR="00EE74B2" w:rsidRPr="002B15AA" w:rsidRDefault="00EE74B2" w:rsidP="00EE74B2">
      <w:pPr>
        <w:pStyle w:val="PL"/>
      </w:pPr>
      <w:r w:rsidRPr="002B15AA">
        <w:t xml:space="preserve">                &lt;all&gt;</w:t>
      </w:r>
    </w:p>
    <w:p w14:paraId="041A4C15" w14:textId="77777777" w:rsidR="00EE74B2" w:rsidRPr="002B15AA" w:rsidRDefault="00EE74B2" w:rsidP="00EE74B2">
      <w:pPr>
        <w:pStyle w:val="PL"/>
      </w:pPr>
      <w:r w:rsidRPr="002B15AA">
        <w:t xml:space="preserve">                  &lt;!-- Inherited attributes from EP_RP --&gt;</w:t>
      </w:r>
    </w:p>
    <w:p w14:paraId="7FE56C42" w14:textId="77777777" w:rsidR="00EE74B2" w:rsidRPr="002B15AA" w:rsidRDefault="00EE74B2" w:rsidP="00EE74B2">
      <w:pPr>
        <w:pStyle w:val="PL"/>
      </w:pPr>
      <w:r w:rsidRPr="002B15AA">
        <w:t xml:space="preserve">                  &lt;element name="farEndEntity" type="xn:dn" minOccurs="0"/&gt;</w:t>
      </w:r>
    </w:p>
    <w:p w14:paraId="1F772DBE" w14:textId="77777777" w:rsidR="00EE74B2" w:rsidRPr="002B15AA" w:rsidRDefault="00EE74B2" w:rsidP="00EE74B2">
      <w:pPr>
        <w:pStyle w:val="PL"/>
      </w:pPr>
      <w:r w:rsidRPr="002B15AA">
        <w:t xml:space="preserve">                  &lt;element name="userLabel" type="string" minOccurs="0"/&gt;</w:t>
      </w:r>
    </w:p>
    <w:p w14:paraId="3A229EFA" w14:textId="77777777" w:rsidR="00EE74B2" w:rsidRPr="002B15AA" w:rsidRDefault="00EE74B2" w:rsidP="00EE74B2">
      <w:pPr>
        <w:pStyle w:val="PL"/>
      </w:pPr>
      <w:r w:rsidRPr="002B15AA">
        <w:t xml:space="preserve">                  &lt;!-- End of inherited attributes from EP_RP --&gt;</w:t>
      </w:r>
    </w:p>
    <w:p w14:paraId="5D39A533"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07838134"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5B005C0A" w14:textId="77777777" w:rsidR="00EE74B2" w:rsidRPr="002B15AA" w:rsidRDefault="00EE74B2" w:rsidP="00EE74B2">
      <w:pPr>
        <w:pStyle w:val="PL"/>
      </w:pPr>
      <w:r w:rsidRPr="002B15AA">
        <w:t xml:space="preserve">                &lt;/all&gt;</w:t>
      </w:r>
    </w:p>
    <w:p w14:paraId="37D7D5A8" w14:textId="77777777" w:rsidR="00EE74B2" w:rsidRPr="002B15AA" w:rsidRDefault="00EE74B2" w:rsidP="00EE74B2">
      <w:pPr>
        <w:pStyle w:val="PL"/>
      </w:pPr>
      <w:r w:rsidRPr="002B15AA">
        <w:t xml:space="preserve">              &lt;/complexType&gt;</w:t>
      </w:r>
    </w:p>
    <w:p w14:paraId="6E2C68B1" w14:textId="77777777" w:rsidR="00EE74B2" w:rsidRPr="002B15AA" w:rsidRDefault="00EE74B2" w:rsidP="00EE74B2">
      <w:pPr>
        <w:pStyle w:val="PL"/>
      </w:pPr>
      <w:r w:rsidRPr="002B15AA">
        <w:t xml:space="preserve">            &lt;/element&gt;</w:t>
      </w:r>
    </w:p>
    <w:p w14:paraId="38B94643" w14:textId="77777777" w:rsidR="00EE74B2" w:rsidRPr="002B15AA" w:rsidRDefault="00EE74B2" w:rsidP="00EE74B2">
      <w:pPr>
        <w:pStyle w:val="PL"/>
      </w:pPr>
      <w:r w:rsidRPr="002B15AA">
        <w:t xml:space="preserve">            &lt;choice minOccurs="0" maxOccurs="unbounded"&gt;</w:t>
      </w:r>
    </w:p>
    <w:p w14:paraId="36C94AD6" w14:textId="77777777" w:rsidR="00EE74B2" w:rsidRPr="002B15AA" w:rsidRDefault="00EE74B2" w:rsidP="00EE74B2">
      <w:pPr>
        <w:pStyle w:val="PL"/>
      </w:pPr>
      <w:r w:rsidRPr="002B15AA">
        <w:t xml:space="preserve">              &lt;element ref="xn:VsDataContainer"/&gt;</w:t>
      </w:r>
    </w:p>
    <w:p w14:paraId="6348CD0E" w14:textId="77777777" w:rsidR="00EE74B2" w:rsidRPr="002B15AA" w:rsidRDefault="00EE74B2" w:rsidP="00EE74B2">
      <w:pPr>
        <w:pStyle w:val="PL"/>
      </w:pPr>
      <w:r w:rsidRPr="002B15AA">
        <w:lastRenderedPageBreak/>
        <w:t xml:space="preserve">            &lt;/choice&gt;</w:t>
      </w:r>
    </w:p>
    <w:p w14:paraId="7AEF7FB4" w14:textId="77777777" w:rsidR="00EE74B2" w:rsidRPr="002B15AA" w:rsidRDefault="00EE74B2" w:rsidP="00EE74B2">
      <w:pPr>
        <w:pStyle w:val="PL"/>
      </w:pPr>
      <w:r w:rsidRPr="002B15AA">
        <w:t xml:space="preserve">          &lt;/sequence&gt;</w:t>
      </w:r>
    </w:p>
    <w:p w14:paraId="510312A0" w14:textId="77777777" w:rsidR="00EE74B2" w:rsidRPr="002B15AA" w:rsidRDefault="00EE74B2" w:rsidP="00EE74B2">
      <w:pPr>
        <w:pStyle w:val="PL"/>
      </w:pPr>
      <w:r w:rsidRPr="002B15AA">
        <w:t xml:space="preserve">        &lt;/extension&gt;</w:t>
      </w:r>
    </w:p>
    <w:p w14:paraId="7DEE763D" w14:textId="77777777" w:rsidR="00EE74B2" w:rsidRPr="002B15AA" w:rsidRDefault="00EE74B2" w:rsidP="00EE74B2">
      <w:pPr>
        <w:pStyle w:val="PL"/>
      </w:pPr>
      <w:r w:rsidRPr="002B15AA">
        <w:t xml:space="preserve">      &lt;/complexContent&gt;</w:t>
      </w:r>
    </w:p>
    <w:p w14:paraId="403AF480" w14:textId="77777777" w:rsidR="00EE74B2" w:rsidRPr="002B15AA" w:rsidRDefault="00EE74B2" w:rsidP="00EE74B2">
      <w:pPr>
        <w:pStyle w:val="PL"/>
      </w:pPr>
      <w:r w:rsidRPr="002B15AA">
        <w:t xml:space="preserve">    &lt;/complexType&gt;</w:t>
      </w:r>
    </w:p>
    <w:p w14:paraId="30C2B389" w14:textId="77777777" w:rsidR="00EE74B2" w:rsidRDefault="00EE74B2" w:rsidP="00EE74B2">
      <w:pPr>
        <w:pStyle w:val="PL"/>
      </w:pPr>
      <w:r w:rsidRPr="002B15AA">
        <w:t xml:space="preserve">  &lt;/element&gt;  </w:t>
      </w:r>
    </w:p>
    <w:p w14:paraId="386E4ADD" w14:textId="77777777" w:rsidR="00EE74B2" w:rsidRPr="002B15AA" w:rsidRDefault="00EE74B2" w:rsidP="00EE74B2">
      <w:pPr>
        <w:pStyle w:val="PL"/>
      </w:pPr>
    </w:p>
    <w:p w14:paraId="7A3ACDAF" w14:textId="77777777" w:rsidR="00EE74B2" w:rsidRPr="002B15AA" w:rsidRDefault="00EE74B2" w:rsidP="00EE74B2">
      <w:pPr>
        <w:pStyle w:val="PL"/>
      </w:pPr>
      <w:r w:rsidRPr="002B15AA">
        <w:t xml:space="preserve">  &lt;element name="EP_N13"&gt;</w:t>
      </w:r>
    </w:p>
    <w:p w14:paraId="3CF1A4C4" w14:textId="77777777" w:rsidR="00EE74B2" w:rsidRPr="002B15AA" w:rsidRDefault="00EE74B2" w:rsidP="00EE74B2">
      <w:pPr>
        <w:pStyle w:val="PL"/>
      </w:pPr>
      <w:r w:rsidRPr="002B15AA">
        <w:t xml:space="preserve">    &lt;complexType&gt;</w:t>
      </w:r>
    </w:p>
    <w:p w14:paraId="1D4AC627" w14:textId="77777777" w:rsidR="00EE74B2" w:rsidRPr="002B15AA" w:rsidRDefault="00EE74B2" w:rsidP="00EE74B2">
      <w:pPr>
        <w:pStyle w:val="PL"/>
      </w:pPr>
      <w:r w:rsidRPr="002B15AA">
        <w:t xml:space="preserve">      &lt;complexContent&gt;</w:t>
      </w:r>
    </w:p>
    <w:p w14:paraId="58A07C91" w14:textId="77777777" w:rsidR="00EE74B2" w:rsidRPr="002B15AA" w:rsidRDefault="00EE74B2" w:rsidP="00EE74B2">
      <w:pPr>
        <w:pStyle w:val="PL"/>
      </w:pPr>
      <w:r w:rsidRPr="002B15AA">
        <w:t xml:space="preserve">        &lt;extension base="xn:NrmClass"&gt;</w:t>
      </w:r>
    </w:p>
    <w:p w14:paraId="1FD79B92" w14:textId="77777777" w:rsidR="00EE74B2" w:rsidRPr="002B15AA" w:rsidRDefault="00EE74B2" w:rsidP="00EE74B2">
      <w:pPr>
        <w:pStyle w:val="PL"/>
      </w:pPr>
      <w:r w:rsidRPr="002B15AA">
        <w:t xml:space="preserve">          &lt;sequence&gt;</w:t>
      </w:r>
    </w:p>
    <w:p w14:paraId="2D780229" w14:textId="77777777" w:rsidR="00EE74B2" w:rsidRPr="002B15AA" w:rsidRDefault="00EE74B2" w:rsidP="00EE74B2">
      <w:pPr>
        <w:pStyle w:val="PL"/>
      </w:pPr>
      <w:r w:rsidRPr="002B15AA">
        <w:t xml:space="preserve">            &lt;element name="attributes" minOccurs="0"&gt;</w:t>
      </w:r>
    </w:p>
    <w:p w14:paraId="6FF7BBBA" w14:textId="77777777" w:rsidR="00EE74B2" w:rsidRPr="002B15AA" w:rsidRDefault="00EE74B2" w:rsidP="00EE74B2">
      <w:pPr>
        <w:pStyle w:val="PL"/>
      </w:pPr>
      <w:r w:rsidRPr="002B15AA">
        <w:t xml:space="preserve">              &lt;complexType&gt;</w:t>
      </w:r>
    </w:p>
    <w:p w14:paraId="0DE9D0CD" w14:textId="77777777" w:rsidR="00EE74B2" w:rsidRPr="002B15AA" w:rsidRDefault="00EE74B2" w:rsidP="00EE74B2">
      <w:pPr>
        <w:pStyle w:val="PL"/>
      </w:pPr>
      <w:r w:rsidRPr="002B15AA">
        <w:t xml:space="preserve">                &lt;all&gt;</w:t>
      </w:r>
    </w:p>
    <w:p w14:paraId="5DFBF042" w14:textId="77777777" w:rsidR="00EE74B2" w:rsidRPr="002B15AA" w:rsidRDefault="00EE74B2" w:rsidP="00EE74B2">
      <w:pPr>
        <w:pStyle w:val="PL"/>
      </w:pPr>
      <w:r w:rsidRPr="002B15AA">
        <w:t xml:space="preserve">                  &lt;!-- Inherited attributes from EP_RP --&gt;</w:t>
      </w:r>
    </w:p>
    <w:p w14:paraId="253CFF20" w14:textId="77777777" w:rsidR="00EE74B2" w:rsidRPr="002B15AA" w:rsidRDefault="00EE74B2" w:rsidP="00EE74B2">
      <w:pPr>
        <w:pStyle w:val="PL"/>
      </w:pPr>
      <w:r w:rsidRPr="002B15AA">
        <w:t xml:space="preserve">                  &lt;element name="farEndEntity" type="xn:dn" minOccurs="0"/&gt;</w:t>
      </w:r>
    </w:p>
    <w:p w14:paraId="30143EBA" w14:textId="77777777" w:rsidR="00EE74B2" w:rsidRPr="002B15AA" w:rsidRDefault="00EE74B2" w:rsidP="00EE74B2">
      <w:pPr>
        <w:pStyle w:val="PL"/>
      </w:pPr>
      <w:r w:rsidRPr="002B15AA">
        <w:t xml:space="preserve">                  &lt;element name="userLabel" type="string" minOccurs="0"/&gt;</w:t>
      </w:r>
    </w:p>
    <w:p w14:paraId="13B71FB8" w14:textId="77777777" w:rsidR="00EE74B2" w:rsidRPr="002B15AA" w:rsidRDefault="00EE74B2" w:rsidP="00EE74B2">
      <w:pPr>
        <w:pStyle w:val="PL"/>
      </w:pPr>
      <w:r w:rsidRPr="002B15AA">
        <w:t xml:space="preserve">                  &lt;!-- End of inherited attributes from EP_RP --&gt;</w:t>
      </w:r>
    </w:p>
    <w:p w14:paraId="73488785"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4083E391"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1EBDFB08" w14:textId="77777777" w:rsidR="00EE74B2" w:rsidRPr="002B15AA" w:rsidRDefault="00EE74B2" w:rsidP="00EE74B2">
      <w:pPr>
        <w:pStyle w:val="PL"/>
      </w:pPr>
      <w:r w:rsidRPr="002B15AA">
        <w:t xml:space="preserve">                &lt;/all&gt;</w:t>
      </w:r>
    </w:p>
    <w:p w14:paraId="79543513" w14:textId="77777777" w:rsidR="00EE74B2" w:rsidRPr="002B15AA" w:rsidRDefault="00EE74B2" w:rsidP="00EE74B2">
      <w:pPr>
        <w:pStyle w:val="PL"/>
      </w:pPr>
      <w:r w:rsidRPr="002B15AA">
        <w:t xml:space="preserve">              &lt;/complexType&gt;</w:t>
      </w:r>
    </w:p>
    <w:p w14:paraId="2E850B92" w14:textId="77777777" w:rsidR="00EE74B2" w:rsidRPr="002B15AA" w:rsidRDefault="00EE74B2" w:rsidP="00EE74B2">
      <w:pPr>
        <w:pStyle w:val="PL"/>
      </w:pPr>
      <w:r w:rsidRPr="002B15AA">
        <w:t xml:space="preserve">            &lt;/element&gt;</w:t>
      </w:r>
    </w:p>
    <w:p w14:paraId="4119A8A5" w14:textId="77777777" w:rsidR="00EE74B2" w:rsidRPr="002B15AA" w:rsidRDefault="00EE74B2" w:rsidP="00EE74B2">
      <w:pPr>
        <w:pStyle w:val="PL"/>
      </w:pPr>
      <w:r w:rsidRPr="002B15AA">
        <w:t xml:space="preserve">            &lt;choice minOccurs="0" maxOccurs="unbounded"&gt;</w:t>
      </w:r>
    </w:p>
    <w:p w14:paraId="10679C29" w14:textId="77777777" w:rsidR="00EE74B2" w:rsidRPr="002B15AA" w:rsidRDefault="00EE74B2" w:rsidP="00EE74B2">
      <w:pPr>
        <w:pStyle w:val="PL"/>
      </w:pPr>
      <w:r w:rsidRPr="002B15AA">
        <w:t xml:space="preserve">              &lt;element ref="xn:VsDataContainer"/&gt;</w:t>
      </w:r>
    </w:p>
    <w:p w14:paraId="71DE78AE" w14:textId="77777777" w:rsidR="00EE74B2" w:rsidRPr="002B15AA" w:rsidRDefault="00EE74B2" w:rsidP="00EE74B2">
      <w:pPr>
        <w:pStyle w:val="PL"/>
      </w:pPr>
      <w:r w:rsidRPr="002B15AA">
        <w:t xml:space="preserve">            &lt;/choice&gt;</w:t>
      </w:r>
    </w:p>
    <w:p w14:paraId="7EC8965B" w14:textId="77777777" w:rsidR="00EE74B2" w:rsidRPr="002B15AA" w:rsidRDefault="00EE74B2" w:rsidP="00EE74B2">
      <w:pPr>
        <w:pStyle w:val="PL"/>
      </w:pPr>
      <w:r w:rsidRPr="002B15AA">
        <w:t xml:space="preserve">          &lt;/sequence&gt;</w:t>
      </w:r>
    </w:p>
    <w:p w14:paraId="703D17AB" w14:textId="77777777" w:rsidR="00EE74B2" w:rsidRPr="002B15AA" w:rsidRDefault="00EE74B2" w:rsidP="00EE74B2">
      <w:pPr>
        <w:pStyle w:val="PL"/>
      </w:pPr>
      <w:r w:rsidRPr="002B15AA">
        <w:t xml:space="preserve">        &lt;/extension&gt;</w:t>
      </w:r>
    </w:p>
    <w:p w14:paraId="72C1E9A3" w14:textId="77777777" w:rsidR="00EE74B2" w:rsidRPr="002B15AA" w:rsidRDefault="00EE74B2" w:rsidP="00EE74B2">
      <w:pPr>
        <w:pStyle w:val="PL"/>
      </w:pPr>
      <w:r w:rsidRPr="002B15AA">
        <w:t xml:space="preserve">      &lt;/complexContent&gt;</w:t>
      </w:r>
    </w:p>
    <w:p w14:paraId="142D0F6C" w14:textId="77777777" w:rsidR="00EE74B2" w:rsidRPr="002B15AA" w:rsidRDefault="00EE74B2" w:rsidP="00EE74B2">
      <w:pPr>
        <w:pStyle w:val="PL"/>
      </w:pPr>
      <w:r w:rsidRPr="002B15AA">
        <w:t xml:space="preserve">    &lt;/complexType&gt;</w:t>
      </w:r>
    </w:p>
    <w:p w14:paraId="1FB569CB" w14:textId="77777777" w:rsidR="00EE74B2" w:rsidRDefault="00EE74B2" w:rsidP="00EE74B2">
      <w:pPr>
        <w:pStyle w:val="PL"/>
      </w:pPr>
      <w:r w:rsidRPr="002B15AA">
        <w:t xml:space="preserve">  &lt;/element&gt;  </w:t>
      </w:r>
    </w:p>
    <w:p w14:paraId="0DA85622" w14:textId="77777777" w:rsidR="00EE74B2" w:rsidRPr="002B15AA" w:rsidRDefault="00EE74B2" w:rsidP="00EE74B2">
      <w:pPr>
        <w:pStyle w:val="PL"/>
      </w:pPr>
    </w:p>
    <w:p w14:paraId="0DFD1179" w14:textId="77777777" w:rsidR="00EE74B2" w:rsidRPr="002B15AA" w:rsidRDefault="00EE74B2" w:rsidP="00EE74B2">
      <w:pPr>
        <w:pStyle w:val="PL"/>
      </w:pPr>
      <w:r w:rsidRPr="002B15AA">
        <w:t xml:space="preserve">  &lt;element name="EP_N14"&gt;</w:t>
      </w:r>
    </w:p>
    <w:p w14:paraId="40940E7F" w14:textId="77777777" w:rsidR="00EE74B2" w:rsidRPr="002B15AA" w:rsidRDefault="00EE74B2" w:rsidP="00EE74B2">
      <w:pPr>
        <w:pStyle w:val="PL"/>
      </w:pPr>
      <w:r w:rsidRPr="002B15AA">
        <w:t xml:space="preserve">    &lt;complexType&gt;</w:t>
      </w:r>
    </w:p>
    <w:p w14:paraId="0AFCF92E" w14:textId="77777777" w:rsidR="00EE74B2" w:rsidRPr="002B15AA" w:rsidRDefault="00EE74B2" w:rsidP="00EE74B2">
      <w:pPr>
        <w:pStyle w:val="PL"/>
      </w:pPr>
      <w:r w:rsidRPr="002B15AA">
        <w:t xml:space="preserve">      &lt;complexContent&gt;</w:t>
      </w:r>
    </w:p>
    <w:p w14:paraId="25F0016D" w14:textId="77777777" w:rsidR="00EE74B2" w:rsidRPr="002B15AA" w:rsidRDefault="00EE74B2" w:rsidP="00EE74B2">
      <w:pPr>
        <w:pStyle w:val="PL"/>
      </w:pPr>
      <w:r w:rsidRPr="002B15AA">
        <w:t xml:space="preserve">        &lt;extension base="xn:NrmClass"&gt;</w:t>
      </w:r>
    </w:p>
    <w:p w14:paraId="0373706B" w14:textId="77777777" w:rsidR="00EE74B2" w:rsidRPr="002B15AA" w:rsidRDefault="00EE74B2" w:rsidP="00EE74B2">
      <w:pPr>
        <w:pStyle w:val="PL"/>
      </w:pPr>
      <w:r w:rsidRPr="002B15AA">
        <w:t xml:space="preserve">          &lt;sequence&gt;</w:t>
      </w:r>
    </w:p>
    <w:p w14:paraId="7EAC66B9" w14:textId="77777777" w:rsidR="00EE74B2" w:rsidRPr="002B15AA" w:rsidRDefault="00EE74B2" w:rsidP="00EE74B2">
      <w:pPr>
        <w:pStyle w:val="PL"/>
      </w:pPr>
      <w:r w:rsidRPr="002B15AA">
        <w:t xml:space="preserve">            &lt;element name="attributes" minOccurs="0"&gt;</w:t>
      </w:r>
    </w:p>
    <w:p w14:paraId="36EDCDB4" w14:textId="77777777" w:rsidR="00EE74B2" w:rsidRPr="002B15AA" w:rsidRDefault="00EE74B2" w:rsidP="00EE74B2">
      <w:pPr>
        <w:pStyle w:val="PL"/>
      </w:pPr>
      <w:r w:rsidRPr="002B15AA">
        <w:t xml:space="preserve">              &lt;complexType&gt;</w:t>
      </w:r>
    </w:p>
    <w:p w14:paraId="5BF94E07" w14:textId="77777777" w:rsidR="00EE74B2" w:rsidRPr="002B15AA" w:rsidRDefault="00EE74B2" w:rsidP="00EE74B2">
      <w:pPr>
        <w:pStyle w:val="PL"/>
      </w:pPr>
      <w:r w:rsidRPr="002B15AA">
        <w:t xml:space="preserve">                &lt;all&gt;</w:t>
      </w:r>
    </w:p>
    <w:p w14:paraId="06334201" w14:textId="77777777" w:rsidR="00EE74B2" w:rsidRPr="002B15AA" w:rsidRDefault="00EE74B2" w:rsidP="00EE74B2">
      <w:pPr>
        <w:pStyle w:val="PL"/>
      </w:pPr>
      <w:r w:rsidRPr="002B15AA">
        <w:t xml:space="preserve">                  &lt;!-- Inherited attributes from EP_RP --&gt;</w:t>
      </w:r>
    </w:p>
    <w:p w14:paraId="7777E392" w14:textId="77777777" w:rsidR="00EE74B2" w:rsidRPr="002B15AA" w:rsidRDefault="00EE74B2" w:rsidP="00EE74B2">
      <w:pPr>
        <w:pStyle w:val="PL"/>
      </w:pPr>
      <w:r w:rsidRPr="002B15AA">
        <w:t xml:space="preserve">                  &lt;element name="farEndEntity" type="xn:dn" minOccurs="0"/&gt;</w:t>
      </w:r>
    </w:p>
    <w:p w14:paraId="4D62559E" w14:textId="77777777" w:rsidR="00EE74B2" w:rsidRPr="002B15AA" w:rsidRDefault="00EE74B2" w:rsidP="00EE74B2">
      <w:pPr>
        <w:pStyle w:val="PL"/>
      </w:pPr>
      <w:r w:rsidRPr="002B15AA">
        <w:t xml:space="preserve">                  &lt;element name="userLabel" type="string" minOccurs="0"/&gt;</w:t>
      </w:r>
    </w:p>
    <w:p w14:paraId="507B78B9" w14:textId="77777777" w:rsidR="00EE74B2" w:rsidRPr="002B15AA" w:rsidRDefault="00EE74B2" w:rsidP="00EE74B2">
      <w:pPr>
        <w:pStyle w:val="PL"/>
      </w:pPr>
      <w:r w:rsidRPr="002B15AA">
        <w:t xml:space="preserve">                  &lt;!-- End of inherited attributes from EP_RP --&gt;</w:t>
      </w:r>
    </w:p>
    <w:p w14:paraId="2BD32162"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5DB46DB6"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6DE1D966" w14:textId="77777777" w:rsidR="00EE74B2" w:rsidRPr="002B15AA" w:rsidRDefault="00EE74B2" w:rsidP="00EE74B2">
      <w:pPr>
        <w:pStyle w:val="PL"/>
      </w:pPr>
      <w:r w:rsidRPr="002B15AA">
        <w:t xml:space="preserve">                &lt;/all&gt;</w:t>
      </w:r>
    </w:p>
    <w:p w14:paraId="0C5E08AE" w14:textId="77777777" w:rsidR="00EE74B2" w:rsidRPr="002B15AA" w:rsidRDefault="00EE74B2" w:rsidP="00EE74B2">
      <w:pPr>
        <w:pStyle w:val="PL"/>
      </w:pPr>
      <w:r w:rsidRPr="002B15AA">
        <w:t xml:space="preserve">              &lt;/complexType&gt;</w:t>
      </w:r>
    </w:p>
    <w:p w14:paraId="0E7FC0F9" w14:textId="77777777" w:rsidR="00EE74B2" w:rsidRPr="002B15AA" w:rsidRDefault="00EE74B2" w:rsidP="00EE74B2">
      <w:pPr>
        <w:pStyle w:val="PL"/>
      </w:pPr>
      <w:r w:rsidRPr="002B15AA">
        <w:t xml:space="preserve">            &lt;/element&gt;</w:t>
      </w:r>
    </w:p>
    <w:p w14:paraId="561AC80E" w14:textId="77777777" w:rsidR="00EE74B2" w:rsidRPr="002B15AA" w:rsidRDefault="00EE74B2" w:rsidP="00EE74B2">
      <w:pPr>
        <w:pStyle w:val="PL"/>
      </w:pPr>
      <w:r w:rsidRPr="002B15AA">
        <w:t xml:space="preserve">            &lt;choice minOccurs="0" maxOccurs="unbounded"&gt;</w:t>
      </w:r>
    </w:p>
    <w:p w14:paraId="5C799262" w14:textId="77777777" w:rsidR="00EE74B2" w:rsidRPr="002B15AA" w:rsidRDefault="00EE74B2" w:rsidP="00EE74B2">
      <w:pPr>
        <w:pStyle w:val="PL"/>
      </w:pPr>
      <w:r w:rsidRPr="002B15AA">
        <w:t xml:space="preserve">              &lt;element ref="xn:VsDataContainer"/&gt;</w:t>
      </w:r>
    </w:p>
    <w:p w14:paraId="3EF19683" w14:textId="77777777" w:rsidR="00EE74B2" w:rsidRPr="002B15AA" w:rsidRDefault="00EE74B2" w:rsidP="00EE74B2">
      <w:pPr>
        <w:pStyle w:val="PL"/>
      </w:pPr>
      <w:r w:rsidRPr="002B15AA">
        <w:t xml:space="preserve">            &lt;/choice&gt;</w:t>
      </w:r>
    </w:p>
    <w:p w14:paraId="5528026B" w14:textId="77777777" w:rsidR="00EE74B2" w:rsidRPr="002B15AA" w:rsidRDefault="00EE74B2" w:rsidP="00EE74B2">
      <w:pPr>
        <w:pStyle w:val="PL"/>
      </w:pPr>
      <w:r w:rsidRPr="002B15AA">
        <w:t xml:space="preserve">          &lt;/sequence&gt;</w:t>
      </w:r>
    </w:p>
    <w:p w14:paraId="7AF1B31C" w14:textId="77777777" w:rsidR="00EE74B2" w:rsidRPr="002B15AA" w:rsidRDefault="00EE74B2" w:rsidP="00EE74B2">
      <w:pPr>
        <w:pStyle w:val="PL"/>
      </w:pPr>
      <w:r w:rsidRPr="002B15AA">
        <w:t xml:space="preserve">        &lt;/extension&gt;</w:t>
      </w:r>
    </w:p>
    <w:p w14:paraId="25713D1F" w14:textId="77777777" w:rsidR="00EE74B2" w:rsidRPr="002B15AA" w:rsidRDefault="00EE74B2" w:rsidP="00EE74B2">
      <w:pPr>
        <w:pStyle w:val="PL"/>
      </w:pPr>
      <w:r w:rsidRPr="002B15AA">
        <w:t xml:space="preserve">      &lt;/complexContent&gt;</w:t>
      </w:r>
    </w:p>
    <w:p w14:paraId="0442A329" w14:textId="77777777" w:rsidR="00EE74B2" w:rsidRPr="002B15AA" w:rsidRDefault="00EE74B2" w:rsidP="00EE74B2">
      <w:pPr>
        <w:pStyle w:val="PL"/>
      </w:pPr>
      <w:r w:rsidRPr="002B15AA">
        <w:t xml:space="preserve">    &lt;/complexType&gt;</w:t>
      </w:r>
    </w:p>
    <w:p w14:paraId="0B7A07A8" w14:textId="77777777" w:rsidR="00EE74B2" w:rsidRDefault="00EE74B2" w:rsidP="00EE74B2">
      <w:pPr>
        <w:pStyle w:val="PL"/>
      </w:pPr>
      <w:r w:rsidRPr="002B15AA">
        <w:t xml:space="preserve">  &lt;/element&gt;  </w:t>
      </w:r>
    </w:p>
    <w:p w14:paraId="63846E81" w14:textId="77777777" w:rsidR="00EE74B2" w:rsidRPr="002B15AA" w:rsidRDefault="00EE74B2" w:rsidP="00EE74B2">
      <w:pPr>
        <w:pStyle w:val="PL"/>
      </w:pPr>
    </w:p>
    <w:p w14:paraId="6A9026B9" w14:textId="77777777" w:rsidR="00EE74B2" w:rsidRPr="002B15AA" w:rsidRDefault="00EE74B2" w:rsidP="00EE74B2">
      <w:pPr>
        <w:pStyle w:val="PL"/>
      </w:pPr>
      <w:r w:rsidRPr="002B15AA">
        <w:t xml:space="preserve">  &lt;element name="EP_N15"&gt;</w:t>
      </w:r>
    </w:p>
    <w:p w14:paraId="372A7B92" w14:textId="77777777" w:rsidR="00EE74B2" w:rsidRPr="002B15AA" w:rsidRDefault="00EE74B2" w:rsidP="00EE74B2">
      <w:pPr>
        <w:pStyle w:val="PL"/>
      </w:pPr>
      <w:r w:rsidRPr="002B15AA">
        <w:t xml:space="preserve">    &lt;complexType&gt;</w:t>
      </w:r>
    </w:p>
    <w:p w14:paraId="73D36D3F" w14:textId="77777777" w:rsidR="00EE74B2" w:rsidRPr="002B15AA" w:rsidRDefault="00EE74B2" w:rsidP="00EE74B2">
      <w:pPr>
        <w:pStyle w:val="PL"/>
      </w:pPr>
      <w:r w:rsidRPr="002B15AA">
        <w:t xml:space="preserve">      &lt;complexContent&gt;</w:t>
      </w:r>
    </w:p>
    <w:p w14:paraId="11130898" w14:textId="77777777" w:rsidR="00EE74B2" w:rsidRPr="002B15AA" w:rsidRDefault="00EE74B2" w:rsidP="00EE74B2">
      <w:pPr>
        <w:pStyle w:val="PL"/>
      </w:pPr>
      <w:r w:rsidRPr="002B15AA">
        <w:t xml:space="preserve">        &lt;extension base="xn:NrmClass"&gt;</w:t>
      </w:r>
    </w:p>
    <w:p w14:paraId="223D68B1" w14:textId="77777777" w:rsidR="00EE74B2" w:rsidRPr="002B15AA" w:rsidRDefault="00EE74B2" w:rsidP="00EE74B2">
      <w:pPr>
        <w:pStyle w:val="PL"/>
      </w:pPr>
      <w:r w:rsidRPr="002B15AA">
        <w:t xml:space="preserve">          &lt;sequence&gt;</w:t>
      </w:r>
    </w:p>
    <w:p w14:paraId="28E60DFE" w14:textId="77777777" w:rsidR="00EE74B2" w:rsidRPr="002B15AA" w:rsidRDefault="00EE74B2" w:rsidP="00EE74B2">
      <w:pPr>
        <w:pStyle w:val="PL"/>
      </w:pPr>
      <w:r w:rsidRPr="002B15AA">
        <w:t xml:space="preserve">            &lt;element name="attributes" minOccurs="0"&gt;</w:t>
      </w:r>
    </w:p>
    <w:p w14:paraId="1CB38BE3" w14:textId="77777777" w:rsidR="00EE74B2" w:rsidRPr="002B15AA" w:rsidRDefault="00EE74B2" w:rsidP="00EE74B2">
      <w:pPr>
        <w:pStyle w:val="PL"/>
      </w:pPr>
      <w:r w:rsidRPr="002B15AA">
        <w:t xml:space="preserve">              &lt;complexType&gt;</w:t>
      </w:r>
    </w:p>
    <w:p w14:paraId="2F0A494D" w14:textId="77777777" w:rsidR="00EE74B2" w:rsidRPr="002B15AA" w:rsidRDefault="00EE74B2" w:rsidP="00EE74B2">
      <w:pPr>
        <w:pStyle w:val="PL"/>
      </w:pPr>
      <w:r w:rsidRPr="002B15AA">
        <w:t xml:space="preserve">                &lt;all&gt;</w:t>
      </w:r>
    </w:p>
    <w:p w14:paraId="38AACD8A" w14:textId="77777777" w:rsidR="00EE74B2" w:rsidRPr="002B15AA" w:rsidRDefault="00EE74B2" w:rsidP="00EE74B2">
      <w:pPr>
        <w:pStyle w:val="PL"/>
      </w:pPr>
      <w:r w:rsidRPr="002B15AA">
        <w:t xml:space="preserve">                  &lt;!-- Inherited attributes from EP_RP --&gt;</w:t>
      </w:r>
    </w:p>
    <w:p w14:paraId="0B9BF450" w14:textId="77777777" w:rsidR="00EE74B2" w:rsidRPr="002B15AA" w:rsidRDefault="00EE74B2" w:rsidP="00EE74B2">
      <w:pPr>
        <w:pStyle w:val="PL"/>
      </w:pPr>
      <w:r w:rsidRPr="002B15AA">
        <w:t xml:space="preserve">                  &lt;element name="farEndEntity" type="xn:dn" minOccurs="0"/&gt;</w:t>
      </w:r>
    </w:p>
    <w:p w14:paraId="78F857FB" w14:textId="77777777" w:rsidR="00EE74B2" w:rsidRPr="002B15AA" w:rsidRDefault="00EE74B2" w:rsidP="00EE74B2">
      <w:pPr>
        <w:pStyle w:val="PL"/>
      </w:pPr>
      <w:r w:rsidRPr="002B15AA">
        <w:t xml:space="preserve">                  &lt;element name="userLabel" type="string" minOccurs="0"/&gt;</w:t>
      </w:r>
    </w:p>
    <w:p w14:paraId="6A543DDA" w14:textId="77777777" w:rsidR="00EE74B2" w:rsidRPr="002B15AA" w:rsidRDefault="00EE74B2" w:rsidP="00EE74B2">
      <w:pPr>
        <w:pStyle w:val="PL"/>
      </w:pPr>
      <w:r w:rsidRPr="002B15AA">
        <w:t xml:space="preserve">                  &lt;!-- End of inherited attributes from EP_RP --&gt;</w:t>
      </w:r>
    </w:p>
    <w:p w14:paraId="3CD5D632"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72871B9F"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443B8C56" w14:textId="77777777" w:rsidR="00EE74B2" w:rsidRPr="002B15AA" w:rsidRDefault="00EE74B2" w:rsidP="00EE74B2">
      <w:pPr>
        <w:pStyle w:val="PL"/>
      </w:pPr>
      <w:r w:rsidRPr="002B15AA">
        <w:t xml:space="preserve">                &lt;/all&gt;</w:t>
      </w:r>
    </w:p>
    <w:p w14:paraId="3B839689" w14:textId="77777777" w:rsidR="00EE74B2" w:rsidRPr="002B15AA" w:rsidRDefault="00EE74B2" w:rsidP="00EE74B2">
      <w:pPr>
        <w:pStyle w:val="PL"/>
      </w:pPr>
      <w:r w:rsidRPr="002B15AA">
        <w:t xml:space="preserve">              &lt;/complexType&gt;</w:t>
      </w:r>
    </w:p>
    <w:p w14:paraId="4232D0B3" w14:textId="77777777" w:rsidR="00EE74B2" w:rsidRPr="002B15AA" w:rsidRDefault="00EE74B2" w:rsidP="00EE74B2">
      <w:pPr>
        <w:pStyle w:val="PL"/>
      </w:pPr>
      <w:r w:rsidRPr="002B15AA">
        <w:t xml:space="preserve">            &lt;/element&gt;</w:t>
      </w:r>
    </w:p>
    <w:p w14:paraId="327D2F15" w14:textId="77777777" w:rsidR="00EE74B2" w:rsidRPr="002B15AA" w:rsidRDefault="00EE74B2" w:rsidP="00EE74B2">
      <w:pPr>
        <w:pStyle w:val="PL"/>
      </w:pPr>
      <w:r w:rsidRPr="002B15AA">
        <w:t xml:space="preserve">            &lt;choice minOccurs="0" maxOccurs="unbounded"&gt;</w:t>
      </w:r>
    </w:p>
    <w:p w14:paraId="0783FA1F" w14:textId="77777777" w:rsidR="00EE74B2" w:rsidRPr="002B15AA" w:rsidRDefault="00EE74B2" w:rsidP="00EE74B2">
      <w:pPr>
        <w:pStyle w:val="PL"/>
      </w:pPr>
      <w:r w:rsidRPr="002B15AA">
        <w:t xml:space="preserve">              &lt;element ref="xn:VsDataContainer"/&gt;</w:t>
      </w:r>
    </w:p>
    <w:p w14:paraId="6D1F214B" w14:textId="77777777" w:rsidR="00EE74B2" w:rsidRPr="002B15AA" w:rsidRDefault="00EE74B2" w:rsidP="00EE74B2">
      <w:pPr>
        <w:pStyle w:val="PL"/>
      </w:pPr>
      <w:r w:rsidRPr="002B15AA">
        <w:lastRenderedPageBreak/>
        <w:t xml:space="preserve">            &lt;/choice&gt;</w:t>
      </w:r>
    </w:p>
    <w:p w14:paraId="5E4D36A0" w14:textId="77777777" w:rsidR="00EE74B2" w:rsidRPr="002B15AA" w:rsidRDefault="00EE74B2" w:rsidP="00EE74B2">
      <w:pPr>
        <w:pStyle w:val="PL"/>
      </w:pPr>
      <w:r w:rsidRPr="002B15AA">
        <w:t xml:space="preserve">          &lt;/sequence&gt;</w:t>
      </w:r>
    </w:p>
    <w:p w14:paraId="5335860B" w14:textId="77777777" w:rsidR="00EE74B2" w:rsidRPr="002B15AA" w:rsidRDefault="00EE74B2" w:rsidP="00EE74B2">
      <w:pPr>
        <w:pStyle w:val="PL"/>
      </w:pPr>
      <w:r w:rsidRPr="002B15AA">
        <w:t xml:space="preserve">        &lt;/extension&gt;</w:t>
      </w:r>
    </w:p>
    <w:p w14:paraId="47643FBE" w14:textId="77777777" w:rsidR="00EE74B2" w:rsidRPr="002B15AA" w:rsidRDefault="00EE74B2" w:rsidP="00EE74B2">
      <w:pPr>
        <w:pStyle w:val="PL"/>
      </w:pPr>
      <w:r w:rsidRPr="002B15AA">
        <w:t xml:space="preserve">      &lt;/complexContent&gt;</w:t>
      </w:r>
    </w:p>
    <w:p w14:paraId="6BEE3D81" w14:textId="77777777" w:rsidR="00EE74B2" w:rsidRPr="002B15AA" w:rsidRDefault="00EE74B2" w:rsidP="00EE74B2">
      <w:pPr>
        <w:pStyle w:val="PL"/>
      </w:pPr>
      <w:r w:rsidRPr="002B15AA">
        <w:t xml:space="preserve">    &lt;/complexType&gt;</w:t>
      </w:r>
    </w:p>
    <w:p w14:paraId="2DBA63C4" w14:textId="77777777" w:rsidR="00EE74B2" w:rsidRDefault="00EE74B2" w:rsidP="00EE74B2">
      <w:pPr>
        <w:pStyle w:val="PL"/>
      </w:pPr>
      <w:r w:rsidRPr="002B15AA">
        <w:t xml:space="preserve">  &lt;/element&gt;  </w:t>
      </w:r>
    </w:p>
    <w:p w14:paraId="6292313D" w14:textId="77777777" w:rsidR="00EE74B2" w:rsidRPr="002B15AA" w:rsidRDefault="00EE74B2" w:rsidP="00EE74B2">
      <w:pPr>
        <w:pStyle w:val="PL"/>
      </w:pPr>
    </w:p>
    <w:p w14:paraId="1D77E59A" w14:textId="77777777" w:rsidR="00EE74B2" w:rsidRPr="002B15AA" w:rsidRDefault="00EE74B2" w:rsidP="00EE74B2">
      <w:pPr>
        <w:pStyle w:val="PL"/>
      </w:pPr>
      <w:r w:rsidRPr="002B15AA">
        <w:t xml:space="preserve">  &lt;element name="EP_N16"&gt;</w:t>
      </w:r>
    </w:p>
    <w:p w14:paraId="1BB002C4" w14:textId="77777777" w:rsidR="00EE74B2" w:rsidRPr="002B15AA" w:rsidRDefault="00EE74B2" w:rsidP="00EE74B2">
      <w:pPr>
        <w:pStyle w:val="PL"/>
      </w:pPr>
      <w:r w:rsidRPr="002B15AA">
        <w:t xml:space="preserve">    &lt;complexType&gt;</w:t>
      </w:r>
    </w:p>
    <w:p w14:paraId="4A66C70F" w14:textId="77777777" w:rsidR="00EE74B2" w:rsidRPr="002B15AA" w:rsidRDefault="00EE74B2" w:rsidP="00EE74B2">
      <w:pPr>
        <w:pStyle w:val="PL"/>
      </w:pPr>
      <w:r w:rsidRPr="002B15AA">
        <w:t xml:space="preserve">      &lt;complexContent&gt;</w:t>
      </w:r>
    </w:p>
    <w:p w14:paraId="63EF6A95" w14:textId="77777777" w:rsidR="00EE74B2" w:rsidRPr="002B15AA" w:rsidRDefault="00EE74B2" w:rsidP="00EE74B2">
      <w:pPr>
        <w:pStyle w:val="PL"/>
      </w:pPr>
      <w:r w:rsidRPr="002B15AA">
        <w:t xml:space="preserve">        &lt;extension base="xn:NrmClass"&gt;</w:t>
      </w:r>
    </w:p>
    <w:p w14:paraId="72D8B1B0" w14:textId="77777777" w:rsidR="00EE74B2" w:rsidRPr="002B15AA" w:rsidRDefault="00EE74B2" w:rsidP="00EE74B2">
      <w:pPr>
        <w:pStyle w:val="PL"/>
      </w:pPr>
      <w:r w:rsidRPr="002B15AA">
        <w:t xml:space="preserve">          &lt;sequence&gt;</w:t>
      </w:r>
    </w:p>
    <w:p w14:paraId="7E25ABCA" w14:textId="77777777" w:rsidR="00EE74B2" w:rsidRPr="002B15AA" w:rsidRDefault="00EE74B2" w:rsidP="00EE74B2">
      <w:pPr>
        <w:pStyle w:val="PL"/>
      </w:pPr>
      <w:r w:rsidRPr="002B15AA">
        <w:t xml:space="preserve">            &lt;element name="attributes" minOccurs="0"&gt;</w:t>
      </w:r>
    </w:p>
    <w:p w14:paraId="063C5228" w14:textId="77777777" w:rsidR="00EE74B2" w:rsidRPr="002B15AA" w:rsidRDefault="00EE74B2" w:rsidP="00EE74B2">
      <w:pPr>
        <w:pStyle w:val="PL"/>
      </w:pPr>
      <w:r w:rsidRPr="002B15AA">
        <w:t xml:space="preserve">              &lt;complexType&gt;</w:t>
      </w:r>
    </w:p>
    <w:p w14:paraId="5328800D" w14:textId="77777777" w:rsidR="00EE74B2" w:rsidRPr="002B15AA" w:rsidRDefault="00EE74B2" w:rsidP="00EE74B2">
      <w:pPr>
        <w:pStyle w:val="PL"/>
      </w:pPr>
      <w:r w:rsidRPr="002B15AA">
        <w:t xml:space="preserve">                &lt;all&gt;</w:t>
      </w:r>
    </w:p>
    <w:p w14:paraId="53C5636A" w14:textId="77777777" w:rsidR="00EE74B2" w:rsidRPr="002B15AA" w:rsidRDefault="00EE74B2" w:rsidP="00EE74B2">
      <w:pPr>
        <w:pStyle w:val="PL"/>
      </w:pPr>
      <w:r w:rsidRPr="002B15AA">
        <w:t xml:space="preserve">                  &lt;!-- Inherited attributes from EP_RP --&gt;</w:t>
      </w:r>
    </w:p>
    <w:p w14:paraId="5683BA8A" w14:textId="77777777" w:rsidR="00EE74B2" w:rsidRPr="002B15AA" w:rsidRDefault="00EE74B2" w:rsidP="00EE74B2">
      <w:pPr>
        <w:pStyle w:val="PL"/>
      </w:pPr>
      <w:r w:rsidRPr="002B15AA">
        <w:t xml:space="preserve">                  &lt;element name="farEndEntity" type="xn:dn" minOccurs="0"/&gt;</w:t>
      </w:r>
    </w:p>
    <w:p w14:paraId="16982297" w14:textId="77777777" w:rsidR="00EE74B2" w:rsidRPr="002B15AA" w:rsidRDefault="00EE74B2" w:rsidP="00EE74B2">
      <w:pPr>
        <w:pStyle w:val="PL"/>
      </w:pPr>
      <w:r w:rsidRPr="002B15AA">
        <w:t xml:space="preserve">                  &lt;element name="userLabel" type="string" minOccurs="0"/&gt;</w:t>
      </w:r>
    </w:p>
    <w:p w14:paraId="6573C841" w14:textId="77777777" w:rsidR="00EE74B2" w:rsidRPr="002B15AA" w:rsidRDefault="00EE74B2" w:rsidP="00EE74B2">
      <w:pPr>
        <w:pStyle w:val="PL"/>
      </w:pPr>
      <w:r w:rsidRPr="002B15AA">
        <w:t xml:space="preserve">                  &lt;!-- End of inherited attributes from EP_RP --&gt;</w:t>
      </w:r>
    </w:p>
    <w:p w14:paraId="25D657CE" w14:textId="77777777" w:rsidR="00EE74B2" w:rsidRPr="002B15AA" w:rsidRDefault="00EE74B2" w:rsidP="00EE74B2">
      <w:pPr>
        <w:pStyle w:val="PL"/>
      </w:pPr>
      <w:r w:rsidRPr="002B15AA">
        <w:t xml:space="preserve">                  &lt;element name="localAddress" type="</w:t>
      </w:r>
      <w:r>
        <w:t>ngc</w:t>
      </w:r>
      <w:r w:rsidRPr="002B15AA">
        <w:t>:</w:t>
      </w:r>
      <w:r>
        <w:rPr>
          <w:rFonts w:hint="eastAsia"/>
          <w:lang w:eastAsia="zh-CN"/>
        </w:rPr>
        <w:t>Local</w:t>
      </w:r>
      <w:r w:rsidRPr="002B15AA">
        <w:t>" minOccurs="0"/&gt;</w:t>
      </w:r>
    </w:p>
    <w:p w14:paraId="2AF34CC8" w14:textId="77777777" w:rsidR="00EE74B2" w:rsidRPr="002B15AA" w:rsidRDefault="00EE74B2" w:rsidP="00EE74B2">
      <w:pPr>
        <w:pStyle w:val="PL"/>
      </w:pPr>
      <w:r w:rsidRPr="002B15AA">
        <w:t xml:space="preserve">                  &lt;element name="remoteAddress" type="</w:t>
      </w:r>
      <w:r>
        <w:t>ngc</w:t>
      </w:r>
      <w:r w:rsidRPr="002B15AA">
        <w:t>:</w:t>
      </w:r>
      <w:r>
        <w:t>Remote</w:t>
      </w:r>
      <w:r w:rsidRPr="002B15AA">
        <w:t>Point" minOccurs="0"/&gt;</w:t>
      </w:r>
    </w:p>
    <w:p w14:paraId="52D5716B" w14:textId="77777777" w:rsidR="00EE74B2" w:rsidRPr="002B15AA" w:rsidRDefault="00EE74B2" w:rsidP="00EE74B2">
      <w:pPr>
        <w:pStyle w:val="PL"/>
      </w:pPr>
      <w:r w:rsidRPr="002B15AA">
        <w:t xml:space="preserve">                &lt;/all&gt;</w:t>
      </w:r>
    </w:p>
    <w:p w14:paraId="616CEAC3" w14:textId="77777777" w:rsidR="00EE74B2" w:rsidRPr="002B15AA" w:rsidRDefault="00EE74B2" w:rsidP="00EE74B2">
      <w:pPr>
        <w:pStyle w:val="PL"/>
      </w:pPr>
      <w:r w:rsidRPr="002B15AA">
        <w:t xml:space="preserve">              &lt;/complexType&gt;</w:t>
      </w:r>
    </w:p>
    <w:p w14:paraId="2A773354" w14:textId="77777777" w:rsidR="00EE74B2" w:rsidRPr="002B15AA" w:rsidRDefault="00EE74B2" w:rsidP="00EE74B2">
      <w:pPr>
        <w:pStyle w:val="PL"/>
      </w:pPr>
      <w:r w:rsidRPr="002B15AA">
        <w:t xml:space="preserve">            &lt;/element&gt;</w:t>
      </w:r>
    </w:p>
    <w:p w14:paraId="39F8D3FD" w14:textId="77777777" w:rsidR="00EE74B2" w:rsidRPr="002B15AA" w:rsidRDefault="00EE74B2" w:rsidP="00EE74B2">
      <w:pPr>
        <w:pStyle w:val="PL"/>
      </w:pPr>
      <w:r w:rsidRPr="002B15AA">
        <w:t xml:space="preserve">            &lt;choice minOccurs="0" maxOccurs="unbounded"&gt;</w:t>
      </w:r>
    </w:p>
    <w:p w14:paraId="19E96CC6" w14:textId="77777777" w:rsidR="00EE74B2" w:rsidRPr="002B15AA" w:rsidRDefault="00EE74B2" w:rsidP="00EE74B2">
      <w:pPr>
        <w:pStyle w:val="PL"/>
      </w:pPr>
      <w:r w:rsidRPr="002B15AA">
        <w:t xml:space="preserve">              &lt;element ref="xn:VsDataContainer"/&gt;</w:t>
      </w:r>
    </w:p>
    <w:p w14:paraId="2AFEB5EF" w14:textId="77777777" w:rsidR="00EE74B2" w:rsidRPr="002B15AA" w:rsidRDefault="00EE74B2" w:rsidP="00EE74B2">
      <w:pPr>
        <w:pStyle w:val="PL"/>
      </w:pPr>
      <w:r w:rsidRPr="002B15AA">
        <w:t xml:space="preserve">            &lt;/choice&gt;</w:t>
      </w:r>
    </w:p>
    <w:p w14:paraId="089648AD" w14:textId="77777777" w:rsidR="00EE74B2" w:rsidRPr="002B15AA" w:rsidRDefault="00EE74B2" w:rsidP="00EE74B2">
      <w:pPr>
        <w:pStyle w:val="PL"/>
      </w:pPr>
      <w:r w:rsidRPr="002B15AA">
        <w:t xml:space="preserve">          &lt;/sequence&gt;</w:t>
      </w:r>
    </w:p>
    <w:p w14:paraId="086EC6D4" w14:textId="77777777" w:rsidR="00EE74B2" w:rsidRPr="002B15AA" w:rsidRDefault="00EE74B2" w:rsidP="00EE74B2">
      <w:pPr>
        <w:pStyle w:val="PL"/>
      </w:pPr>
      <w:r w:rsidRPr="002B15AA">
        <w:t xml:space="preserve">        &lt;/extension&gt;</w:t>
      </w:r>
    </w:p>
    <w:p w14:paraId="1CCE6C6A" w14:textId="77777777" w:rsidR="00EE74B2" w:rsidRPr="002B15AA" w:rsidRDefault="00EE74B2" w:rsidP="00EE74B2">
      <w:pPr>
        <w:pStyle w:val="PL"/>
      </w:pPr>
      <w:r w:rsidRPr="002B15AA">
        <w:t xml:space="preserve">      &lt;/complexContent&gt;</w:t>
      </w:r>
    </w:p>
    <w:p w14:paraId="3621D73B" w14:textId="77777777" w:rsidR="00EE74B2" w:rsidRPr="002B15AA" w:rsidRDefault="00EE74B2" w:rsidP="00EE74B2">
      <w:pPr>
        <w:pStyle w:val="PL"/>
      </w:pPr>
      <w:r w:rsidRPr="002B15AA">
        <w:t xml:space="preserve">    &lt;/complexType&gt;</w:t>
      </w:r>
    </w:p>
    <w:p w14:paraId="4B4AB92A" w14:textId="77777777" w:rsidR="00EE74B2" w:rsidRDefault="00EE74B2" w:rsidP="00EE74B2">
      <w:pPr>
        <w:pStyle w:val="PL"/>
      </w:pPr>
      <w:r w:rsidRPr="002B15AA">
        <w:t xml:space="preserve">  &lt;/element&gt;  </w:t>
      </w:r>
    </w:p>
    <w:p w14:paraId="0CAE6C15" w14:textId="77777777" w:rsidR="00EE74B2" w:rsidRPr="002B15AA" w:rsidRDefault="00EE74B2" w:rsidP="00EE74B2">
      <w:pPr>
        <w:pStyle w:val="PL"/>
      </w:pPr>
    </w:p>
    <w:p w14:paraId="1A7523B8" w14:textId="77777777" w:rsidR="00EE74B2" w:rsidRPr="002B15AA" w:rsidRDefault="00EE74B2" w:rsidP="00EE74B2">
      <w:pPr>
        <w:pStyle w:val="PL"/>
      </w:pPr>
      <w:r w:rsidRPr="002B15AA">
        <w:t xml:space="preserve">  &lt;element name="EP_N17"&gt;</w:t>
      </w:r>
    </w:p>
    <w:p w14:paraId="1AE80544" w14:textId="77777777" w:rsidR="00EE74B2" w:rsidRPr="002B15AA" w:rsidRDefault="00EE74B2" w:rsidP="00EE74B2">
      <w:pPr>
        <w:pStyle w:val="PL"/>
      </w:pPr>
      <w:r w:rsidRPr="002B15AA">
        <w:t xml:space="preserve">    &lt;complexType&gt;</w:t>
      </w:r>
    </w:p>
    <w:p w14:paraId="521EB6C0" w14:textId="77777777" w:rsidR="00EE74B2" w:rsidRPr="002B15AA" w:rsidRDefault="00EE74B2" w:rsidP="00EE74B2">
      <w:pPr>
        <w:pStyle w:val="PL"/>
      </w:pPr>
      <w:r w:rsidRPr="002B15AA">
        <w:t xml:space="preserve">      &lt;complexContent&gt;</w:t>
      </w:r>
    </w:p>
    <w:p w14:paraId="7F55D4AA" w14:textId="77777777" w:rsidR="00EE74B2" w:rsidRPr="002B15AA" w:rsidRDefault="00EE74B2" w:rsidP="00EE74B2">
      <w:pPr>
        <w:pStyle w:val="PL"/>
      </w:pPr>
      <w:r w:rsidRPr="002B15AA">
        <w:t xml:space="preserve">        &lt;extension base="xn:NrmClass"&gt;</w:t>
      </w:r>
    </w:p>
    <w:p w14:paraId="1ACC73B3" w14:textId="77777777" w:rsidR="00EE74B2" w:rsidRPr="002B15AA" w:rsidRDefault="00EE74B2" w:rsidP="00EE74B2">
      <w:pPr>
        <w:pStyle w:val="PL"/>
      </w:pPr>
      <w:r w:rsidRPr="002B15AA">
        <w:t xml:space="preserve">          &lt;sequence&gt;</w:t>
      </w:r>
    </w:p>
    <w:p w14:paraId="307F49E8" w14:textId="77777777" w:rsidR="00EE74B2" w:rsidRPr="002B15AA" w:rsidRDefault="00EE74B2" w:rsidP="00EE74B2">
      <w:pPr>
        <w:pStyle w:val="PL"/>
      </w:pPr>
      <w:r w:rsidRPr="002B15AA">
        <w:t xml:space="preserve">            &lt;element name="attributes" minOccurs="0"&gt;</w:t>
      </w:r>
    </w:p>
    <w:p w14:paraId="1E4325BF" w14:textId="77777777" w:rsidR="00EE74B2" w:rsidRPr="002B15AA" w:rsidRDefault="00EE74B2" w:rsidP="00EE74B2">
      <w:pPr>
        <w:pStyle w:val="PL"/>
      </w:pPr>
      <w:r w:rsidRPr="002B15AA">
        <w:t xml:space="preserve">              &lt;complexType&gt;</w:t>
      </w:r>
    </w:p>
    <w:p w14:paraId="110BC969" w14:textId="77777777" w:rsidR="00EE74B2" w:rsidRPr="002B15AA" w:rsidRDefault="00EE74B2" w:rsidP="00EE74B2">
      <w:pPr>
        <w:pStyle w:val="PL"/>
      </w:pPr>
      <w:r w:rsidRPr="002B15AA">
        <w:t xml:space="preserve">                &lt;all&gt;</w:t>
      </w:r>
    </w:p>
    <w:p w14:paraId="0C3A7D64" w14:textId="77777777" w:rsidR="00EE74B2" w:rsidRPr="002B15AA" w:rsidRDefault="00EE74B2" w:rsidP="00EE74B2">
      <w:pPr>
        <w:pStyle w:val="PL"/>
      </w:pPr>
      <w:r w:rsidRPr="002B15AA">
        <w:t xml:space="preserve">                  &lt;!-- Inherited attributes from EP_RP --&gt;</w:t>
      </w:r>
    </w:p>
    <w:p w14:paraId="3AE91A4E" w14:textId="77777777" w:rsidR="00EE74B2" w:rsidRPr="002B15AA" w:rsidRDefault="00EE74B2" w:rsidP="00EE74B2">
      <w:pPr>
        <w:pStyle w:val="PL"/>
      </w:pPr>
      <w:r w:rsidRPr="002B15AA">
        <w:t xml:space="preserve">                  &lt;element name="farEndEntity" type="xn:dn" minOccurs="0"/&gt;</w:t>
      </w:r>
    </w:p>
    <w:p w14:paraId="1BA2E5EC" w14:textId="77777777" w:rsidR="00EE74B2" w:rsidRPr="002B15AA" w:rsidRDefault="00EE74B2" w:rsidP="00EE74B2">
      <w:pPr>
        <w:pStyle w:val="PL"/>
      </w:pPr>
      <w:r w:rsidRPr="002B15AA">
        <w:t xml:space="preserve">                  &lt;element name="userLabel" type="string" minOccurs="0"/&gt;</w:t>
      </w:r>
    </w:p>
    <w:p w14:paraId="535B626E" w14:textId="77777777" w:rsidR="00EE74B2" w:rsidRPr="002B15AA" w:rsidRDefault="00EE74B2" w:rsidP="00EE74B2">
      <w:pPr>
        <w:pStyle w:val="PL"/>
      </w:pPr>
      <w:r w:rsidRPr="002B15AA">
        <w:t xml:space="preserve">                  &lt;!-- End of inherited attributes from EP_RP --&gt;</w:t>
      </w:r>
    </w:p>
    <w:p w14:paraId="73DBEBAD"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56ED4442" w14:textId="77777777" w:rsidR="00EE74B2" w:rsidRPr="002B15AA" w:rsidRDefault="00EE74B2" w:rsidP="00EE74B2">
      <w:pPr>
        <w:pStyle w:val="PL"/>
      </w:pPr>
      <w:r w:rsidRPr="002B15AA">
        <w:t xml:space="preserve">                  &lt;element name="remoteAddress" type="</w:t>
      </w:r>
      <w:r>
        <w:t>ngc</w:t>
      </w:r>
      <w:r w:rsidRPr="002B15AA">
        <w:t>:</w:t>
      </w:r>
      <w:r>
        <w:t>Remote</w:t>
      </w:r>
      <w:r w:rsidRPr="002B15AA">
        <w:t>Point" minOccurs="0"/&gt;</w:t>
      </w:r>
    </w:p>
    <w:p w14:paraId="67606DEB" w14:textId="77777777" w:rsidR="00EE74B2" w:rsidRPr="002B15AA" w:rsidRDefault="00EE74B2" w:rsidP="00EE74B2">
      <w:pPr>
        <w:pStyle w:val="PL"/>
      </w:pPr>
      <w:r w:rsidRPr="002B15AA">
        <w:t xml:space="preserve">                &lt;/all&gt;</w:t>
      </w:r>
    </w:p>
    <w:p w14:paraId="7965B752" w14:textId="77777777" w:rsidR="00EE74B2" w:rsidRPr="002B15AA" w:rsidRDefault="00EE74B2" w:rsidP="00EE74B2">
      <w:pPr>
        <w:pStyle w:val="PL"/>
      </w:pPr>
      <w:r w:rsidRPr="002B15AA">
        <w:t xml:space="preserve">              &lt;/complexType&gt;</w:t>
      </w:r>
    </w:p>
    <w:p w14:paraId="4E36B4A8" w14:textId="77777777" w:rsidR="00EE74B2" w:rsidRPr="002B15AA" w:rsidRDefault="00EE74B2" w:rsidP="00EE74B2">
      <w:pPr>
        <w:pStyle w:val="PL"/>
      </w:pPr>
      <w:r w:rsidRPr="002B15AA">
        <w:t xml:space="preserve">            &lt;/element&gt;</w:t>
      </w:r>
    </w:p>
    <w:p w14:paraId="23BD7237" w14:textId="77777777" w:rsidR="00EE74B2" w:rsidRPr="002B15AA" w:rsidRDefault="00EE74B2" w:rsidP="00EE74B2">
      <w:pPr>
        <w:pStyle w:val="PL"/>
      </w:pPr>
      <w:r w:rsidRPr="002B15AA">
        <w:t xml:space="preserve">            &lt;choice minOccurs="0" maxOccurs="unbounded"&gt;</w:t>
      </w:r>
    </w:p>
    <w:p w14:paraId="35D37203" w14:textId="77777777" w:rsidR="00EE74B2" w:rsidRPr="002B15AA" w:rsidRDefault="00EE74B2" w:rsidP="00EE74B2">
      <w:pPr>
        <w:pStyle w:val="PL"/>
      </w:pPr>
      <w:r w:rsidRPr="002B15AA">
        <w:t xml:space="preserve">              &lt;element ref="xn:VsDataContainer"/&gt;</w:t>
      </w:r>
    </w:p>
    <w:p w14:paraId="0BC9A241" w14:textId="77777777" w:rsidR="00EE74B2" w:rsidRPr="002B15AA" w:rsidRDefault="00EE74B2" w:rsidP="00EE74B2">
      <w:pPr>
        <w:pStyle w:val="PL"/>
      </w:pPr>
      <w:r w:rsidRPr="002B15AA">
        <w:t xml:space="preserve">            &lt;/choice&gt;</w:t>
      </w:r>
    </w:p>
    <w:p w14:paraId="51623DD3" w14:textId="77777777" w:rsidR="00EE74B2" w:rsidRPr="002B15AA" w:rsidRDefault="00EE74B2" w:rsidP="00EE74B2">
      <w:pPr>
        <w:pStyle w:val="PL"/>
      </w:pPr>
      <w:r w:rsidRPr="002B15AA">
        <w:t xml:space="preserve">          &lt;/sequence&gt;</w:t>
      </w:r>
    </w:p>
    <w:p w14:paraId="40EAB9EB" w14:textId="77777777" w:rsidR="00EE74B2" w:rsidRPr="002B15AA" w:rsidRDefault="00EE74B2" w:rsidP="00EE74B2">
      <w:pPr>
        <w:pStyle w:val="PL"/>
      </w:pPr>
      <w:r w:rsidRPr="002B15AA">
        <w:t xml:space="preserve">        &lt;/extension&gt;</w:t>
      </w:r>
    </w:p>
    <w:p w14:paraId="07EB464A" w14:textId="77777777" w:rsidR="00EE74B2" w:rsidRPr="002B15AA" w:rsidRDefault="00EE74B2" w:rsidP="00EE74B2">
      <w:pPr>
        <w:pStyle w:val="PL"/>
      </w:pPr>
      <w:r w:rsidRPr="002B15AA">
        <w:t xml:space="preserve">      &lt;/complexContent&gt;</w:t>
      </w:r>
    </w:p>
    <w:p w14:paraId="67F43728" w14:textId="77777777" w:rsidR="00EE74B2" w:rsidRPr="002B15AA" w:rsidRDefault="00EE74B2" w:rsidP="00EE74B2">
      <w:pPr>
        <w:pStyle w:val="PL"/>
      </w:pPr>
      <w:r w:rsidRPr="002B15AA">
        <w:t xml:space="preserve">    &lt;/complexType&gt;</w:t>
      </w:r>
    </w:p>
    <w:p w14:paraId="1EF4F52A" w14:textId="77777777" w:rsidR="00EE74B2" w:rsidRDefault="00EE74B2" w:rsidP="00EE74B2">
      <w:pPr>
        <w:pStyle w:val="PL"/>
      </w:pPr>
      <w:r w:rsidRPr="002B15AA">
        <w:t xml:space="preserve">  &lt;/element&gt;  </w:t>
      </w:r>
    </w:p>
    <w:p w14:paraId="366E1ADC" w14:textId="77777777" w:rsidR="00EE74B2" w:rsidRPr="002B15AA" w:rsidRDefault="00EE74B2" w:rsidP="00EE74B2">
      <w:pPr>
        <w:pStyle w:val="PL"/>
      </w:pPr>
    </w:p>
    <w:p w14:paraId="39093227" w14:textId="77777777" w:rsidR="00EE74B2" w:rsidRPr="002B15AA" w:rsidRDefault="00EE74B2" w:rsidP="00EE74B2">
      <w:pPr>
        <w:pStyle w:val="PL"/>
      </w:pPr>
      <w:r w:rsidRPr="002B15AA">
        <w:t xml:space="preserve">  &lt;element name="EP_N20"&gt;</w:t>
      </w:r>
    </w:p>
    <w:p w14:paraId="30D5DFE8" w14:textId="77777777" w:rsidR="00EE74B2" w:rsidRPr="002B15AA" w:rsidRDefault="00EE74B2" w:rsidP="00EE74B2">
      <w:pPr>
        <w:pStyle w:val="PL"/>
      </w:pPr>
      <w:r w:rsidRPr="002B15AA">
        <w:t xml:space="preserve">    &lt;complexType&gt;</w:t>
      </w:r>
    </w:p>
    <w:p w14:paraId="17FB83AD" w14:textId="77777777" w:rsidR="00EE74B2" w:rsidRPr="002B15AA" w:rsidRDefault="00EE74B2" w:rsidP="00EE74B2">
      <w:pPr>
        <w:pStyle w:val="PL"/>
      </w:pPr>
      <w:r w:rsidRPr="002B15AA">
        <w:t xml:space="preserve">      &lt;complexContent&gt;</w:t>
      </w:r>
    </w:p>
    <w:p w14:paraId="26F746C3" w14:textId="77777777" w:rsidR="00EE74B2" w:rsidRPr="002B15AA" w:rsidRDefault="00EE74B2" w:rsidP="00EE74B2">
      <w:pPr>
        <w:pStyle w:val="PL"/>
      </w:pPr>
      <w:r w:rsidRPr="002B15AA">
        <w:t xml:space="preserve">        &lt;extension base="xn:NrmClass"&gt;</w:t>
      </w:r>
    </w:p>
    <w:p w14:paraId="7762622E" w14:textId="77777777" w:rsidR="00EE74B2" w:rsidRPr="002B15AA" w:rsidRDefault="00EE74B2" w:rsidP="00EE74B2">
      <w:pPr>
        <w:pStyle w:val="PL"/>
      </w:pPr>
      <w:r w:rsidRPr="002B15AA">
        <w:t xml:space="preserve">          &lt;sequence&gt;</w:t>
      </w:r>
    </w:p>
    <w:p w14:paraId="145D7985" w14:textId="77777777" w:rsidR="00EE74B2" w:rsidRPr="002B15AA" w:rsidRDefault="00EE74B2" w:rsidP="00EE74B2">
      <w:pPr>
        <w:pStyle w:val="PL"/>
      </w:pPr>
      <w:r w:rsidRPr="002B15AA">
        <w:t xml:space="preserve">            &lt;element name="attributes" minOccurs="0"&gt;</w:t>
      </w:r>
    </w:p>
    <w:p w14:paraId="610BB210" w14:textId="77777777" w:rsidR="00EE74B2" w:rsidRPr="002B15AA" w:rsidRDefault="00EE74B2" w:rsidP="00EE74B2">
      <w:pPr>
        <w:pStyle w:val="PL"/>
      </w:pPr>
      <w:r w:rsidRPr="002B15AA">
        <w:t xml:space="preserve">              &lt;complexType&gt;</w:t>
      </w:r>
    </w:p>
    <w:p w14:paraId="18BB0C59" w14:textId="77777777" w:rsidR="00EE74B2" w:rsidRPr="002B15AA" w:rsidRDefault="00EE74B2" w:rsidP="00EE74B2">
      <w:pPr>
        <w:pStyle w:val="PL"/>
      </w:pPr>
      <w:r w:rsidRPr="002B15AA">
        <w:t xml:space="preserve">                &lt;all&gt;</w:t>
      </w:r>
    </w:p>
    <w:p w14:paraId="5AD56176" w14:textId="77777777" w:rsidR="00EE74B2" w:rsidRPr="002B15AA" w:rsidRDefault="00EE74B2" w:rsidP="00EE74B2">
      <w:pPr>
        <w:pStyle w:val="PL"/>
      </w:pPr>
      <w:r w:rsidRPr="002B15AA">
        <w:t xml:space="preserve">                  &lt;!-- Inherited attributes from EP_RP --&gt;</w:t>
      </w:r>
    </w:p>
    <w:p w14:paraId="4708CF5F" w14:textId="77777777" w:rsidR="00EE74B2" w:rsidRPr="002B15AA" w:rsidRDefault="00EE74B2" w:rsidP="00EE74B2">
      <w:pPr>
        <w:pStyle w:val="PL"/>
      </w:pPr>
      <w:r w:rsidRPr="002B15AA">
        <w:t xml:space="preserve">                  &lt;element name="farEndEntity" type="xn:dn" minOccurs="0"/&gt;</w:t>
      </w:r>
    </w:p>
    <w:p w14:paraId="380851BE" w14:textId="77777777" w:rsidR="00EE74B2" w:rsidRPr="002B15AA" w:rsidRDefault="00EE74B2" w:rsidP="00EE74B2">
      <w:pPr>
        <w:pStyle w:val="PL"/>
      </w:pPr>
      <w:r w:rsidRPr="002B15AA">
        <w:t xml:space="preserve">                  &lt;element name="userLabel" type="string" minOccurs="0"/&gt;</w:t>
      </w:r>
    </w:p>
    <w:p w14:paraId="3234C4E2" w14:textId="77777777" w:rsidR="00EE74B2" w:rsidRPr="002B15AA" w:rsidRDefault="00EE74B2" w:rsidP="00EE74B2">
      <w:pPr>
        <w:pStyle w:val="PL"/>
      </w:pPr>
      <w:r w:rsidRPr="002B15AA">
        <w:t xml:space="preserve">                  &lt;!-- End of inherited attributes from EP_RP --&gt;</w:t>
      </w:r>
    </w:p>
    <w:p w14:paraId="2D71EA4B" w14:textId="77777777" w:rsidR="00EE74B2" w:rsidRPr="002B15AA" w:rsidRDefault="00EE74B2" w:rsidP="00EE74B2">
      <w:pPr>
        <w:pStyle w:val="PL"/>
      </w:pPr>
      <w:r w:rsidRPr="002B15AA">
        <w:t xml:space="preserve">                  &lt;element name="localAddress" type="</w:t>
      </w:r>
      <w:r>
        <w:t>ngc</w:t>
      </w:r>
      <w:r w:rsidRPr="002B15AA">
        <w:t>:</w:t>
      </w:r>
      <w:r>
        <w:rPr>
          <w:rFonts w:hint="eastAsia"/>
          <w:lang w:eastAsia="zh-CN"/>
        </w:rPr>
        <w:t>Local</w:t>
      </w:r>
      <w:r w:rsidRPr="002B15AA">
        <w:t>" minOccurs="0"/&gt;</w:t>
      </w:r>
    </w:p>
    <w:p w14:paraId="06361112" w14:textId="77777777" w:rsidR="00EE74B2" w:rsidRPr="002B15AA" w:rsidRDefault="00EE74B2" w:rsidP="00EE74B2">
      <w:pPr>
        <w:pStyle w:val="PL"/>
      </w:pPr>
      <w:r w:rsidRPr="002B15AA">
        <w:t xml:space="preserve">                  &lt;element name="remoteAddress" type="</w:t>
      </w:r>
      <w:r>
        <w:t>ngc</w:t>
      </w:r>
      <w:r w:rsidRPr="002B15AA">
        <w:t>:</w:t>
      </w:r>
      <w:r>
        <w:rPr>
          <w:rFonts w:hint="eastAsia"/>
          <w:lang w:eastAsia="zh-CN"/>
        </w:rPr>
        <w:t>Remote</w:t>
      </w:r>
      <w:r w:rsidRPr="002B15AA">
        <w:t>Point" minOccurs="0"/&gt;</w:t>
      </w:r>
    </w:p>
    <w:p w14:paraId="6339A080" w14:textId="77777777" w:rsidR="00EE74B2" w:rsidRPr="002B15AA" w:rsidRDefault="00EE74B2" w:rsidP="00EE74B2">
      <w:pPr>
        <w:pStyle w:val="PL"/>
      </w:pPr>
      <w:r w:rsidRPr="002B15AA">
        <w:t xml:space="preserve">                &lt;/all&gt;</w:t>
      </w:r>
    </w:p>
    <w:p w14:paraId="34CF3AD9" w14:textId="77777777" w:rsidR="00EE74B2" w:rsidRPr="002B15AA" w:rsidRDefault="00EE74B2" w:rsidP="00EE74B2">
      <w:pPr>
        <w:pStyle w:val="PL"/>
      </w:pPr>
      <w:r w:rsidRPr="002B15AA">
        <w:t xml:space="preserve">              &lt;/complexType&gt;</w:t>
      </w:r>
    </w:p>
    <w:p w14:paraId="0D116356" w14:textId="77777777" w:rsidR="00EE74B2" w:rsidRPr="002B15AA" w:rsidRDefault="00EE74B2" w:rsidP="00EE74B2">
      <w:pPr>
        <w:pStyle w:val="PL"/>
      </w:pPr>
      <w:r w:rsidRPr="002B15AA">
        <w:t xml:space="preserve">            &lt;/element&gt;</w:t>
      </w:r>
    </w:p>
    <w:p w14:paraId="6F1C9F2C" w14:textId="77777777" w:rsidR="00EE74B2" w:rsidRPr="002B15AA" w:rsidRDefault="00EE74B2" w:rsidP="00EE74B2">
      <w:pPr>
        <w:pStyle w:val="PL"/>
      </w:pPr>
      <w:r w:rsidRPr="002B15AA">
        <w:t xml:space="preserve">            &lt;choice minOccurs="0" maxOccurs="unbounded"&gt;</w:t>
      </w:r>
    </w:p>
    <w:p w14:paraId="38135F62" w14:textId="77777777" w:rsidR="00EE74B2" w:rsidRPr="002B15AA" w:rsidRDefault="00EE74B2" w:rsidP="00EE74B2">
      <w:pPr>
        <w:pStyle w:val="PL"/>
      </w:pPr>
      <w:r w:rsidRPr="002B15AA">
        <w:t xml:space="preserve">              &lt;element ref="xn:VsDataContainer"/&gt;</w:t>
      </w:r>
    </w:p>
    <w:p w14:paraId="5A3F0AF1" w14:textId="77777777" w:rsidR="00EE74B2" w:rsidRPr="002B15AA" w:rsidRDefault="00EE74B2" w:rsidP="00EE74B2">
      <w:pPr>
        <w:pStyle w:val="PL"/>
      </w:pPr>
      <w:r w:rsidRPr="002B15AA">
        <w:lastRenderedPageBreak/>
        <w:t xml:space="preserve">            &lt;/choice&gt;</w:t>
      </w:r>
    </w:p>
    <w:p w14:paraId="3F939F4F" w14:textId="77777777" w:rsidR="00EE74B2" w:rsidRPr="002B15AA" w:rsidRDefault="00EE74B2" w:rsidP="00EE74B2">
      <w:pPr>
        <w:pStyle w:val="PL"/>
      </w:pPr>
      <w:r w:rsidRPr="002B15AA">
        <w:t xml:space="preserve">          &lt;/sequence&gt;</w:t>
      </w:r>
    </w:p>
    <w:p w14:paraId="1D5378C9" w14:textId="77777777" w:rsidR="00EE74B2" w:rsidRPr="002B15AA" w:rsidRDefault="00EE74B2" w:rsidP="00EE74B2">
      <w:pPr>
        <w:pStyle w:val="PL"/>
      </w:pPr>
      <w:r w:rsidRPr="002B15AA">
        <w:t xml:space="preserve">        &lt;/extension&gt;</w:t>
      </w:r>
    </w:p>
    <w:p w14:paraId="264D7DC1" w14:textId="77777777" w:rsidR="00EE74B2" w:rsidRPr="002B15AA" w:rsidRDefault="00EE74B2" w:rsidP="00EE74B2">
      <w:pPr>
        <w:pStyle w:val="PL"/>
      </w:pPr>
      <w:r w:rsidRPr="002B15AA">
        <w:t xml:space="preserve">      &lt;/complexContent&gt;</w:t>
      </w:r>
    </w:p>
    <w:p w14:paraId="05DE1A93" w14:textId="77777777" w:rsidR="00EE74B2" w:rsidRPr="002B15AA" w:rsidRDefault="00EE74B2" w:rsidP="00EE74B2">
      <w:pPr>
        <w:pStyle w:val="PL"/>
      </w:pPr>
      <w:r w:rsidRPr="002B15AA">
        <w:t xml:space="preserve">    &lt;/complexType&gt;</w:t>
      </w:r>
    </w:p>
    <w:p w14:paraId="34AE3B7D" w14:textId="77777777" w:rsidR="00EE74B2" w:rsidRDefault="00EE74B2" w:rsidP="00EE74B2">
      <w:pPr>
        <w:pStyle w:val="PL"/>
      </w:pPr>
      <w:r w:rsidRPr="002B15AA">
        <w:t xml:space="preserve">  &lt;/element&gt;  </w:t>
      </w:r>
    </w:p>
    <w:p w14:paraId="1B2D0C32" w14:textId="77777777" w:rsidR="00EE74B2" w:rsidRPr="002B15AA" w:rsidRDefault="00EE74B2" w:rsidP="00EE74B2">
      <w:pPr>
        <w:pStyle w:val="PL"/>
      </w:pPr>
    </w:p>
    <w:p w14:paraId="2A398F37" w14:textId="77777777" w:rsidR="00EE74B2" w:rsidRPr="002B15AA" w:rsidRDefault="00EE74B2" w:rsidP="00EE74B2">
      <w:pPr>
        <w:pStyle w:val="PL"/>
      </w:pPr>
      <w:r w:rsidRPr="002B15AA">
        <w:t xml:space="preserve">  &lt;element name="EP_N21"&gt;</w:t>
      </w:r>
    </w:p>
    <w:p w14:paraId="7D37FB88" w14:textId="77777777" w:rsidR="00EE74B2" w:rsidRPr="002B15AA" w:rsidRDefault="00EE74B2" w:rsidP="00EE74B2">
      <w:pPr>
        <w:pStyle w:val="PL"/>
      </w:pPr>
      <w:r w:rsidRPr="002B15AA">
        <w:t xml:space="preserve">    &lt;complexType&gt;</w:t>
      </w:r>
    </w:p>
    <w:p w14:paraId="67B98657" w14:textId="77777777" w:rsidR="00EE74B2" w:rsidRPr="002B15AA" w:rsidRDefault="00EE74B2" w:rsidP="00EE74B2">
      <w:pPr>
        <w:pStyle w:val="PL"/>
      </w:pPr>
      <w:r w:rsidRPr="002B15AA">
        <w:t xml:space="preserve">      &lt;complexContent&gt;</w:t>
      </w:r>
    </w:p>
    <w:p w14:paraId="5363B436" w14:textId="77777777" w:rsidR="00EE74B2" w:rsidRPr="002B15AA" w:rsidRDefault="00EE74B2" w:rsidP="00EE74B2">
      <w:pPr>
        <w:pStyle w:val="PL"/>
      </w:pPr>
      <w:r w:rsidRPr="002B15AA">
        <w:t xml:space="preserve">        &lt;extension base="xn:NrmClass"&gt;</w:t>
      </w:r>
    </w:p>
    <w:p w14:paraId="33055814" w14:textId="77777777" w:rsidR="00EE74B2" w:rsidRPr="002B15AA" w:rsidRDefault="00EE74B2" w:rsidP="00EE74B2">
      <w:pPr>
        <w:pStyle w:val="PL"/>
      </w:pPr>
      <w:r w:rsidRPr="002B15AA">
        <w:t xml:space="preserve">          &lt;sequence&gt;</w:t>
      </w:r>
    </w:p>
    <w:p w14:paraId="6F10D6A6" w14:textId="77777777" w:rsidR="00EE74B2" w:rsidRPr="002B15AA" w:rsidRDefault="00EE74B2" w:rsidP="00EE74B2">
      <w:pPr>
        <w:pStyle w:val="PL"/>
      </w:pPr>
      <w:r w:rsidRPr="002B15AA">
        <w:t xml:space="preserve">            &lt;element name="attributes" minOccurs="0"&gt;</w:t>
      </w:r>
    </w:p>
    <w:p w14:paraId="740780E8" w14:textId="77777777" w:rsidR="00EE74B2" w:rsidRPr="002B15AA" w:rsidRDefault="00EE74B2" w:rsidP="00EE74B2">
      <w:pPr>
        <w:pStyle w:val="PL"/>
      </w:pPr>
      <w:r w:rsidRPr="002B15AA">
        <w:t xml:space="preserve">              &lt;complexType&gt;</w:t>
      </w:r>
    </w:p>
    <w:p w14:paraId="5EE945FB" w14:textId="77777777" w:rsidR="00EE74B2" w:rsidRPr="002B15AA" w:rsidRDefault="00EE74B2" w:rsidP="00EE74B2">
      <w:pPr>
        <w:pStyle w:val="PL"/>
      </w:pPr>
      <w:r w:rsidRPr="002B15AA">
        <w:t xml:space="preserve">                &lt;all&gt;</w:t>
      </w:r>
    </w:p>
    <w:p w14:paraId="362E9835" w14:textId="77777777" w:rsidR="00EE74B2" w:rsidRPr="002B15AA" w:rsidRDefault="00EE74B2" w:rsidP="00EE74B2">
      <w:pPr>
        <w:pStyle w:val="PL"/>
      </w:pPr>
      <w:r w:rsidRPr="002B15AA">
        <w:t xml:space="preserve">                  &lt;!-- Inherited attributes from EP_RP --&gt;</w:t>
      </w:r>
    </w:p>
    <w:p w14:paraId="349203EB" w14:textId="77777777" w:rsidR="00EE74B2" w:rsidRPr="002B15AA" w:rsidRDefault="00EE74B2" w:rsidP="00EE74B2">
      <w:pPr>
        <w:pStyle w:val="PL"/>
      </w:pPr>
      <w:r w:rsidRPr="002B15AA">
        <w:t xml:space="preserve">                  &lt;element name="farEndEntity" type="xn:dn" minOccurs="0"/&gt;</w:t>
      </w:r>
    </w:p>
    <w:p w14:paraId="60AD1FF7" w14:textId="77777777" w:rsidR="00EE74B2" w:rsidRPr="002B15AA" w:rsidRDefault="00EE74B2" w:rsidP="00EE74B2">
      <w:pPr>
        <w:pStyle w:val="PL"/>
      </w:pPr>
      <w:r w:rsidRPr="002B15AA">
        <w:t xml:space="preserve">                  &lt;element name="userLabel" type="string" minOccurs="0"/&gt;</w:t>
      </w:r>
    </w:p>
    <w:p w14:paraId="6CB03F83" w14:textId="77777777" w:rsidR="00EE74B2" w:rsidRPr="002B15AA" w:rsidRDefault="00EE74B2" w:rsidP="00EE74B2">
      <w:pPr>
        <w:pStyle w:val="PL"/>
      </w:pPr>
      <w:r w:rsidRPr="002B15AA">
        <w:t xml:space="preserve">                  &lt;!-- End of inherited attributes from EP_RP --&gt;</w:t>
      </w:r>
    </w:p>
    <w:p w14:paraId="40817D4D" w14:textId="77777777" w:rsidR="00EE74B2" w:rsidRPr="002B15AA" w:rsidRDefault="00EE74B2" w:rsidP="00EE74B2">
      <w:pPr>
        <w:pStyle w:val="PL"/>
      </w:pPr>
      <w:r w:rsidRPr="002B15AA">
        <w:t xml:space="preserve">                  &lt;element name="localAddress" type="</w:t>
      </w:r>
      <w:r>
        <w:t>ngc</w:t>
      </w:r>
      <w:r w:rsidRPr="002B15AA">
        <w:t>:</w:t>
      </w:r>
      <w:r>
        <w:rPr>
          <w:rFonts w:hint="eastAsia"/>
          <w:lang w:eastAsia="zh-CN"/>
        </w:rPr>
        <w:t>Local</w:t>
      </w:r>
      <w:r w:rsidRPr="002B15AA">
        <w:t>" minOccurs="0"/&gt;</w:t>
      </w:r>
    </w:p>
    <w:p w14:paraId="42B0BE6D" w14:textId="77777777" w:rsidR="00EE74B2" w:rsidRPr="002B15AA" w:rsidRDefault="00EE74B2" w:rsidP="00EE74B2">
      <w:pPr>
        <w:pStyle w:val="PL"/>
      </w:pPr>
      <w:r w:rsidRPr="002B15AA">
        <w:t xml:space="preserve">                  &lt;element name="remoteAddress" type="</w:t>
      </w:r>
      <w:r>
        <w:t>ngc</w:t>
      </w:r>
      <w:r w:rsidRPr="002B15AA">
        <w:t>:</w:t>
      </w:r>
      <w:r>
        <w:rPr>
          <w:rFonts w:hint="eastAsia"/>
          <w:lang w:eastAsia="zh-CN"/>
        </w:rPr>
        <w:t>Remote</w:t>
      </w:r>
      <w:r w:rsidRPr="002B15AA">
        <w:t>Point" minOccurs="0"/&gt;</w:t>
      </w:r>
    </w:p>
    <w:p w14:paraId="11863211" w14:textId="77777777" w:rsidR="00EE74B2" w:rsidRPr="002B15AA" w:rsidRDefault="00EE74B2" w:rsidP="00EE74B2">
      <w:pPr>
        <w:pStyle w:val="PL"/>
      </w:pPr>
      <w:r w:rsidRPr="002B15AA">
        <w:t xml:space="preserve">                &lt;/all&gt;</w:t>
      </w:r>
    </w:p>
    <w:p w14:paraId="643B812D" w14:textId="77777777" w:rsidR="00EE74B2" w:rsidRPr="002B15AA" w:rsidRDefault="00EE74B2" w:rsidP="00EE74B2">
      <w:pPr>
        <w:pStyle w:val="PL"/>
      </w:pPr>
      <w:r w:rsidRPr="002B15AA">
        <w:t xml:space="preserve">              &lt;/complexType&gt;</w:t>
      </w:r>
    </w:p>
    <w:p w14:paraId="59D794BB" w14:textId="77777777" w:rsidR="00EE74B2" w:rsidRPr="002B15AA" w:rsidRDefault="00EE74B2" w:rsidP="00EE74B2">
      <w:pPr>
        <w:pStyle w:val="PL"/>
      </w:pPr>
      <w:r w:rsidRPr="002B15AA">
        <w:t xml:space="preserve">            &lt;/element&gt;</w:t>
      </w:r>
    </w:p>
    <w:p w14:paraId="3E71ADAA" w14:textId="77777777" w:rsidR="00EE74B2" w:rsidRPr="002B15AA" w:rsidRDefault="00EE74B2" w:rsidP="00EE74B2">
      <w:pPr>
        <w:pStyle w:val="PL"/>
      </w:pPr>
      <w:r w:rsidRPr="002B15AA">
        <w:t xml:space="preserve">            &lt;choice minOccurs="0" maxOccurs="unbounded"&gt;</w:t>
      </w:r>
    </w:p>
    <w:p w14:paraId="2A202388" w14:textId="77777777" w:rsidR="00EE74B2" w:rsidRPr="002B15AA" w:rsidRDefault="00EE74B2" w:rsidP="00EE74B2">
      <w:pPr>
        <w:pStyle w:val="PL"/>
      </w:pPr>
      <w:r w:rsidRPr="002B15AA">
        <w:t xml:space="preserve">              &lt;element ref="xn:VsDataContainer"/&gt;</w:t>
      </w:r>
    </w:p>
    <w:p w14:paraId="2DFFEAE7" w14:textId="77777777" w:rsidR="00EE74B2" w:rsidRPr="002B15AA" w:rsidRDefault="00EE74B2" w:rsidP="00EE74B2">
      <w:pPr>
        <w:pStyle w:val="PL"/>
      </w:pPr>
      <w:r w:rsidRPr="002B15AA">
        <w:t xml:space="preserve">            &lt;/choice&gt;</w:t>
      </w:r>
    </w:p>
    <w:p w14:paraId="4DE3793B" w14:textId="77777777" w:rsidR="00EE74B2" w:rsidRPr="002B15AA" w:rsidRDefault="00EE74B2" w:rsidP="00EE74B2">
      <w:pPr>
        <w:pStyle w:val="PL"/>
      </w:pPr>
      <w:r w:rsidRPr="002B15AA">
        <w:t xml:space="preserve">          &lt;/sequence&gt;</w:t>
      </w:r>
    </w:p>
    <w:p w14:paraId="2AAEBA0E" w14:textId="77777777" w:rsidR="00EE74B2" w:rsidRPr="002B15AA" w:rsidRDefault="00EE74B2" w:rsidP="00EE74B2">
      <w:pPr>
        <w:pStyle w:val="PL"/>
      </w:pPr>
      <w:r w:rsidRPr="002B15AA">
        <w:t xml:space="preserve">        &lt;/extension&gt;</w:t>
      </w:r>
    </w:p>
    <w:p w14:paraId="0C247AF7" w14:textId="77777777" w:rsidR="00EE74B2" w:rsidRPr="002B15AA" w:rsidRDefault="00EE74B2" w:rsidP="00EE74B2">
      <w:pPr>
        <w:pStyle w:val="PL"/>
      </w:pPr>
      <w:r w:rsidRPr="002B15AA">
        <w:t xml:space="preserve">      &lt;/complexContent&gt;</w:t>
      </w:r>
    </w:p>
    <w:p w14:paraId="6E8DFAF8" w14:textId="77777777" w:rsidR="00EE74B2" w:rsidRPr="002B15AA" w:rsidRDefault="00EE74B2" w:rsidP="00EE74B2">
      <w:pPr>
        <w:pStyle w:val="PL"/>
      </w:pPr>
      <w:r w:rsidRPr="002B15AA">
        <w:t xml:space="preserve">    &lt;/complexType&gt;</w:t>
      </w:r>
    </w:p>
    <w:p w14:paraId="57E1E07F" w14:textId="77777777" w:rsidR="00EE74B2" w:rsidRDefault="00EE74B2" w:rsidP="00EE74B2">
      <w:pPr>
        <w:pStyle w:val="PL"/>
      </w:pPr>
      <w:r w:rsidRPr="002B15AA">
        <w:t xml:space="preserve">  &lt;/element&gt; </w:t>
      </w:r>
    </w:p>
    <w:p w14:paraId="0F6E5144" w14:textId="77777777" w:rsidR="00EE74B2" w:rsidRPr="002B15AA" w:rsidRDefault="00EE74B2" w:rsidP="00EE74B2">
      <w:pPr>
        <w:pStyle w:val="PL"/>
      </w:pPr>
    </w:p>
    <w:p w14:paraId="16304B1D" w14:textId="77777777" w:rsidR="00EE74B2" w:rsidRPr="002B15AA" w:rsidRDefault="00EE74B2" w:rsidP="00EE74B2">
      <w:pPr>
        <w:pStyle w:val="PL"/>
      </w:pPr>
      <w:r w:rsidRPr="002B15AA">
        <w:t xml:space="preserve">  &lt;element name="EP_N22"&gt;</w:t>
      </w:r>
    </w:p>
    <w:p w14:paraId="55BE4DDB" w14:textId="77777777" w:rsidR="00EE74B2" w:rsidRPr="002B15AA" w:rsidRDefault="00EE74B2" w:rsidP="00EE74B2">
      <w:pPr>
        <w:pStyle w:val="PL"/>
      </w:pPr>
      <w:r w:rsidRPr="002B15AA">
        <w:t xml:space="preserve">    &lt;complexType&gt;</w:t>
      </w:r>
    </w:p>
    <w:p w14:paraId="00BDBEDA" w14:textId="77777777" w:rsidR="00EE74B2" w:rsidRPr="002B15AA" w:rsidRDefault="00EE74B2" w:rsidP="00EE74B2">
      <w:pPr>
        <w:pStyle w:val="PL"/>
      </w:pPr>
      <w:r w:rsidRPr="002B15AA">
        <w:t xml:space="preserve">      &lt;complexContent&gt;</w:t>
      </w:r>
    </w:p>
    <w:p w14:paraId="0A4F6114" w14:textId="77777777" w:rsidR="00EE74B2" w:rsidRPr="002B15AA" w:rsidRDefault="00EE74B2" w:rsidP="00EE74B2">
      <w:pPr>
        <w:pStyle w:val="PL"/>
      </w:pPr>
      <w:r w:rsidRPr="002B15AA">
        <w:t xml:space="preserve">        &lt;extension base="xn:NrmClass"&gt;</w:t>
      </w:r>
    </w:p>
    <w:p w14:paraId="224BF25E" w14:textId="77777777" w:rsidR="00EE74B2" w:rsidRPr="002B15AA" w:rsidRDefault="00EE74B2" w:rsidP="00EE74B2">
      <w:pPr>
        <w:pStyle w:val="PL"/>
      </w:pPr>
      <w:r w:rsidRPr="002B15AA">
        <w:t xml:space="preserve">          &lt;sequence&gt;</w:t>
      </w:r>
    </w:p>
    <w:p w14:paraId="569DC4AB" w14:textId="77777777" w:rsidR="00EE74B2" w:rsidRPr="002B15AA" w:rsidRDefault="00EE74B2" w:rsidP="00EE74B2">
      <w:pPr>
        <w:pStyle w:val="PL"/>
      </w:pPr>
      <w:r w:rsidRPr="002B15AA">
        <w:t xml:space="preserve">            &lt;element name="attributes" minOccurs="0"&gt;</w:t>
      </w:r>
    </w:p>
    <w:p w14:paraId="7D8EC55F" w14:textId="77777777" w:rsidR="00EE74B2" w:rsidRPr="002B15AA" w:rsidRDefault="00EE74B2" w:rsidP="00EE74B2">
      <w:pPr>
        <w:pStyle w:val="PL"/>
      </w:pPr>
      <w:r w:rsidRPr="002B15AA">
        <w:t xml:space="preserve">              &lt;complexType&gt;</w:t>
      </w:r>
    </w:p>
    <w:p w14:paraId="6936CF96" w14:textId="77777777" w:rsidR="00EE74B2" w:rsidRPr="002B15AA" w:rsidRDefault="00EE74B2" w:rsidP="00EE74B2">
      <w:pPr>
        <w:pStyle w:val="PL"/>
      </w:pPr>
      <w:r w:rsidRPr="002B15AA">
        <w:t xml:space="preserve">                &lt;all&gt;</w:t>
      </w:r>
    </w:p>
    <w:p w14:paraId="76C693EB" w14:textId="77777777" w:rsidR="00EE74B2" w:rsidRPr="002B15AA" w:rsidRDefault="00EE74B2" w:rsidP="00EE74B2">
      <w:pPr>
        <w:pStyle w:val="PL"/>
      </w:pPr>
      <w:r w:rsidRPr="002B15AA">
        <w:t xml:space="preserve">                  &lt;!-- Inherited attributes from EP_RP --&gt;</w:t>
      </w:r>
    </w:p>
    <w:p w14:paraId="3B2583D3" w14:textId="77777777" w:rsidR="00EE74B2" w:rsidRPr="002B15AA" w:rsidRDefault="00EE74B2" w:rsidP="00EE74B2">
      <w:pPr>
        <w:pStyle w:val="PL"/>
      </w:pPr>
      <w:r w:rsidRPr="002B15AA">
        <w:t xml:space="preserve">                  &lt;element name="farEndEntity" type="xn:dn" minOccurs="0"/&gt;</w:t>
      </w:r>
    </w:p>
    <w:p w14:paraId="293F0D65" w14:textId="77777777" w:rsidR="00EE74B2" w:rsidRPr="002B15AA" w:rsidRDefault="00EE74B2" w:rsidP="00EE74B2">
      <w:pPr>
        <w:pStyle w:val="PL"/>
      </w:pPr>
      <w:r w:rsidRPr="002B15AA">
        <w:t xml:space="preserve">                  &lt;element name="userLabel" type="string" minOccurs="0"/&gt;</w:t>
      </w:r>
    </w:p>
    <w:p w14:paraId="72F1AA10" w14:textId="77777777" w:rsidR="00EE74B2" w:rsidRPr="002B15AA" w:rsidRDefault="00EE74B2" w:rsidP="00EE74B2">
      <w:pPr>
        <w:pStyle w:val="PL"/>
      </w:pPr>
      <w:r w:rsidRPr="002B15AA">
        <w:t xml:space="preserve">                  &lt;!-- End of inherited attributes from EP_RP --&gt;</w:t>
      </w:r>
    </w:p>
    <w:p w14:paraId="3C1627DE"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39043376"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7136F81A" w14:textId="77777777" w:rsidR="00EE74B2" w:rsidRPr="002B15AA" w:rsidRDefault="00EE74B2" w:rsidP="00EE74B2">
      <w:pPr>
        <w:pStyle w:val="PL"/>
      </w:pPr>
      <w:r w:rsidRPr="002B15AA">
        <w:t xml:space="preserve">                &lt;/all&gt;</w:t>
      </w:r>
    </w:p>
    <w:p w14:paraId="64D8ED29" w14:textId="77777777" w:rsidR="00EE74B2" w:rsidRPr="002B15AA" w:rsidRDefault="00EE74B2" w:rsidP="00EE74B2">
      <w:pPr>
        <w:pStyle w:val="PL"/>
      </w:pPr>
      <w:r w:rsidRPr="002B15AA">
        <w:t xml:space="preserve">              &lt;/complexType&gt;</w:t>
      </w:r>
    </w:p>
    <w:p w14:paraId="710F3780" w14:textId="77777777" w:rsidR="00EE74B2" w:rsidRPr="002B15AA" w:rsidRDefault="00EE74B2" w:rsidP="00EE74B2">
      <w:pPr>
        <w:pStyle w:val="PL"/>
      </w:pPr>
      <w:r w:rsidRPr="002B15AA">
        <w:t xml:space="preserve">            &lt;/element&gt;</w:t>
      </w:r>
    </w:p>
    <w:p w14:paraId="6FD12222" w14:textId="77777777" w:rsidR="00EE74B2" w:rsidRPr="002B15AA" w:rsidRDefault="00EE74B2" w:rsidP="00EE74B2">
      <w:pPr>
        <w:pStyle w:val="PL"/>
      </w:pPr>
      <w:r w:rsidRPr="002B15AA">
        <w:t xml:space="preserve">            &lt;choice minOccurs="0" maxOccurs="unbounded"&gt;</w:t>
      </w:r>
    </w:p>
    <w:p w14:paraId="45175D46" w14:textId="77777777" w:rsidR="00EE74B2" w:rsidRPr="002B15AA" w:rsidRDefault="00EE74B2" w:rsidP="00EE74B2">
      <w:pPr>
        <w:pStyle w:val="PL"/>
      </w:pPr>
      <w:r w:rsidRPr="002B15AA">
        <w:t xml:space="preserve">              &lt;element ref="xn:VsDataContainer"/&gt;</w:t>
      </w:r>
    </w:p>
    <w:p w14:paraId="2C622810" w14:textId="77777777" w:rsidR="00EE74B2" w:rsidRPr="002B15AA" w:rsidRDefault="00EE74B2" w:rsidP="00EE74B2">
      <w:pPr>
        <w:pStyle w:val="PL"/>
      </w:pPr>
      <w:r w:rsidRPr="002B15AA">
        <w:t xml:space="preserve">            &lt;/choice&gt;</w:t>
      </w:r>
    </w:p>
    <w:p w14:paraId="4CA7BB4A" w14:textId="77777777" w:rsidR="00EE74B2" w:rsidRPr="002B15AA" w:rsidRDefault="00EE74B2" w:rsidP="00EE74B2">
      <w:pPr>
        <w:pStyle w:val="PL"/>
      </w:pPr>
      <w:r w:rsidRPr="002B15AA">
        <w:t xml:space="preserve">          &lt;/sequence&gt;</w:t>
      </w:r>
    </w:p>
    <w:p w14:paraId="59C8D8AD" w14:textId="77777777" w:rsidR="00EE74B2" w:rsidRPr="002B15AA" w:rsidRDefault="00EE74B2" w:rsidP="00EE74B2">
      <w:pPr>
        <w:pStyle w:val="PL"/>
      </w:pPr>
      <w:r w:rsidRPr="002B15AA">
        <w:t xml:space="preserve">        &lt;/extension&gt;</w:t>
      </w:r>
    </w:p>
    <w:p w14:paraId="092D5A0A" w14:textId="77777777" w:rsidR="00EE74B2" w:rsidRPr="002B15AA" w:rsidRDefault="00EE74B2" w:rsidP="00EE74B2">
      <w:pPr>
        <w:pStyle w:val="PL"/>
      </w:pPr>
      <w:r w:rsidRPr="002B15AA">
        <w:t xml:space="preserve">      &lt;/complexContent&gt;</w:t>
      </w:r>
    </w:p>
    <w:p w14:paraId="2BE3E868" w14:textId="77777777" w:rsidR="00EE74B2" w:rsidRPr="002B15AA" w:rsidRDefault="00EE74B2" w:rsidP="00EE74B2">
      <w:pPr>
        <w:pStyle w:val="PL"/>
      </w:pPr>
      <w:r w:rsidRPr="002B15AA">
        <w:t xml:space="preserve">    &lt;/complexType&gt;</w:t>
      </w:r>
    </w:p>
    <w:p w14:paraId="6157AF27" w14:textId="77777777" w:rsidR="00EE74B2" w:rsidRDefault="00EE74B2" w:rsidP="00EE74B2">
      <w:pPr>
        <w:pStyle w:val="PL"/>
      </w:pPr>
      <w:r w:rsidRPr="002B15AA">
        <w:t xml:space="preserve">  &lt;/element&gt;  </w:t>
      </w:r>
    </w:p>
    <w:p w14:paraId="7BE74F0B" w14:textId="77777777" w:rsidR="00EE74B2" w:rsidRPr="002B15AA" w:rsidRDefault="00EE74B2" w:rsidP="00EE74B2">
      <w:pPr>
        <w:pStyle w:val="PL"/>
      </w:pPr>
    </w:p>
    <w:p w14:paraId="73D05E11" w14:textId="77777777" w:rsidR="00EE74B2" w:rsidRPr="002B15AA" w:rsidRDefault="00EE74B2" w:rsidP="00EE74B2">
      <w:pPr>
        <w:pStyle w:val="PL"/>
      </w:pPr>
      <w:r w:rsidRPr="002B15AA">
        <w:t xml:space="preserve">  &lt;element name="EP_N26"&gt;</w:t>
      </w:r>
    </w:p>
    <w:p w14:paraId="1BB5A2CC" w14:textId="77777777" w:rsidR="00EE74B2" w:rsidRPr="002B15AA" w:rsidRDefault="00EE74B2" w:rsidP="00EE74B2">
      <w:pPr>
        <w:pStyle w:val="PL"/>
      </w:pPr>
      <w:r w:rsidRPr="002B15AA">
        <w:t xml:space="preserve">    &lt;complexType&gt;</w:t>
      </w:r>
    </w:p>
    <w:p w14:paraId="22331FE3" w14:textId="77777777" w:rsidR="00EE74B2" w:rsidRPr="002B15AA" w:rsidRDefault="00EE74B2" w:rsidP="00EE74B2">
      <w:pPr>
        <w:pStyle w:val="PL"/>
      </w:pPr>
      <w:r w:rsidRPr="002B15AA">
        <w:t xml:space="preserve">      &lt;complexContent&gt;</w:t>
      </w:r>
    </w:p>
    <w:p w14:paraId="1E5B0EA6" w14:textId="77777777" w:rsidR="00EE74B2" w:rsidRPr="002B15AA" w:rsidRDefault="00EE74B2" w:rsidP="00EE74B2">
      <w:pPr>
        <w:pStyle w:val="PL"/>
      </w:pPr>
      <w:r w:rsidRPr="002B15AA">
        <w:t xml:space="preserve">        &lt;extension base="xn:NrmClass"&gt;</w:t>
      </w:r>
    </w:p>
    <w:p w14:paraId="264DBF36" w14:textId="77777777" w:rsidR="00EE74B2" w:rsidRPr="002B15AA" w:rsidRDefault="00EE74B2" w:rsidP="00EE74B2">
      <w:pPr>
        <w:pStyle w:val="PL"/>
      </w:pPr>
      <w:r w:rsidRPr="002B15AA">
        <w:t xml:space="preserve">          &lt;sequence&gt;</w:t>
      </w:r>
    </w:p>
    <w:p w14:paraId="0FAD4A58" w14:textId="77777777" w:rsidR="00EE74B2" w:rsidRPr="002B15AA" w:rsidRDefault="00EE74B2" w:rsidP="00EE74B2">
      <w:pPr>
        <w:pStyle w:val="PL"/>
      </w:pPr>
      <w:r w:rsidRPr="002B15AA">
        <w:t xml:space="preserve">            &lt;element name="attributes" minOccurs="0"&gt;</w:t>
      </w:r>
    </w:p>
    <w:p w14:paraId="0609CFA3" w14:textId="77777777" w:rsidR="00EE74B2" w:rsidRPr="002B15AA" w:rsidRDefault="00EE74B2" w:rsidP="00EE74B2">
      <w:pPr>
        <w:pStyle w:val="PL"/>
      </w:pPr>
      <w:r w:rsidRPr="002B15AA">
        <w:t xml:space="preserve">              &lt;complexType&gt;</w:t>
      </w:r>
    </w:p>
    <w:p w14:paraId="416F667F" w14:textId="77777777" w:rsidR="00EE74B2" w:rsidRPr="002B15AA" w:rsidRDefault="00EE74B2" w:rsidP="00EE74B2">
      <w:pPr>
        <w:pStyle w:val="PL"/>
      </w:pPr>
      <w:r w:rsidRPr="002B15AA">
        <w:t xml:space="preserve">                &lt;all&gt;</w:t>
      </w:r>
    </w:p>
    <w:p w14:paraId="69BBFE82" w14:textId="77777777" w:rsidR="00EE74B2" w:rsidRPr="002B15AA" w:rsidRDefault="00EE74B2" w:rsidP="00EE74B2">
      <w:pPr>
        <w:pStyle w:val="PL"/>
      </w:pPr>
      <w:r w:rsidRPr="002B15AA">
        <w:t xml:space="preserve">                  &lt;!-- Inherited attributes from EP_RP --&gt;</w:t>
      </w:r>
    </w:p>
    <w:p w14:paraId="6C1FC267" w14:textId="77777777" w:rsidR="00EE74B2" w:rsidRPr="002B15AA" w:rsidRDefault="00EE74B2" w:rsidP="00EE74B2">
      <w:pPr>
        <w:pStyle w:val="PL"/>
      </w:pPr>
      <w:r w:rsidRPr="002B15AA">
        <w:t xml:space="preserve">                  &lt;element name="farEndEntity" type="xn:dn" minOccurs="0"/&gt;</w:t>
      </w:r>
    </w:p>
    <w:p w14:paraId="1971C8F4" w14:textId="77777777" w:rsidR="00EE74B2" w:rsidRPr="002B15AA" w:rsidRDefault="00EE74B2" w:rsidP="00EE74B2">
      <w:pPr>
        <w:pStyle w:val="PL"/>
      </w:pPr>
      <w:r w:rsidRPr="002B15AA">
        <w:t xml:space="preserve">                  &lt;element name="userLabel" type="string" minOccurs="0"/&gt;</w:t>
      </w:r>
    </w:p>
    <w:p w14:paraId="3D3702E5" w14:textId="77777777" w:rsidR="00EE74B2" w:rsidRPr="002B15AA" w:rsidRDefault="00EE74B2" w:rsidP="00EE74B2">
      <w:pPr>
        <w:pStyle w:val="PL"/>
      </w:pPr>
      <w:r w:rsidRPr="002B15AA">
        <w:t xml:space="preserve">                  &lt;!-- End of inherited attributes from EP_RP --&gt;</w:t>
      </w:r>
    </w:p>
    <w:p w14:paraId="0276E542"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2645D531"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601085D4" w14:textId="77777777" w:rsidR="00EE74B2" w:rsidRPr="002B15AA" w:rsidRDefault="00EE74B2" w:rsidP="00EE74B2">
      <w:pPr>
        <w:pStyle w:val="PL"/>
      </w:pPr>
      <w:r w:rsidRPr="002B15AA">
        <w:t xml:space="preserve">                &lt;/all&gt;</w:t>
      </w:r>
    </w:p>
    <w:p w14:paraId="74EAFC5D" w14:textId="77777777" w:rsidR="00EE74B2" w:rsidRPr="002B15AA" w:rsidRDefault="00EE74B2" w:rsidP="00EE74B2">
      <w:pPr>
        <w:pStyle w:val="PL"/>
      </w:pPr>
      <w:r w:rsidRPr="002B15AA">
        <w:t xml:space="preserve">              &lt;/complexType&gt;</w:t>
      </w:r>
    </w:p>
    <w:p w14:paraId="75E080A1" w14:textId="77777777" w:rsidR="00EE74B2" w:rsidRPr="002B15AA" w:rsidRDefault="00EE74B2" w:rsidP="00EE74B2">
      <w:pPr>
        <w:pStyle w:val="PL"/>
      </w:pPr>
      <w:r w:rsidRPr="002B15AA">
        <w:t xml:space="preserve">            &lt;/element&gt;</w:t>
      </w:r>
    </w:p>
    <w:p w14:paraId="40B3A2A4" w14:textId="77777777" w:rsidR="00EE74B2" w:rsidRPr="002B15AA" w:rsidRDefault="00EE74B2" w:rsidP="00EE74B2">
      <w:pPr>
        <w:pStyle w:val="PL"/>
      </w:pPr>
      <w:r w:rsidRPr="002B15AA">
        <w:t xml:space="preserve">            &lt;choice minOccurs="0" maxOccurs="unbounded"&gt;</w:t>
      </w:r>
    </w:p>
    <w:p w14:paraId="467334AF" w14:textId="77777777" w:rsidR="00EE74B2" w:rsidRPr="002B15AA" w:rsidRDefault="00EE74B2" w:rsidP="00EE74B2">
      <w:pPr>
        <w:pStyle w:val="PL"/>
      </w:pPr>
      <w:r w:rsidRPr="002B15AA">
        <w:t xml:space="preserve">              &lt;element ref="xn:VsDataContainer"/&gt;</w:t>
      </w:r>
    </w:p>
    <w:p w14:paraId="4CB905E0" w14:textId="77777777" w:rsidR="00EE74B2" w:rsidRPr="002B15AA" w:rsidRDefault="00EE74B2" w:rsidP="00EE74B2">
      <w:pPr>
        <w:pStyle w:val="PL"/>
      </w:pPr>
      <w:r w:rsidRPr="002B15AA">
        <w:lastRenderedPageBreak/>
        <w:t xml:space="preserve">            &lt;/choice&gt;</w:t>
      </w:r>
    </w:p>
    <w:p w14:paraId="71233638" w14:textId="77777777" w:rsidR="00EE74B2" w:rsidRPr="002B15AA" w:rsidRDefault="00EE74B2" w:rsidP="00EE74B2">
      <w:pPr>
        <w:pStyle w:val="PL"/>
      </w:pPr>
      <w:r w:rsidRPr="002B15AA">
        <w:t xml:space="preserve">          &lt;/sequence&gt;</w:t>
      </w:r>
    </w:p>
    <w:p w14:paraId="6EE3E5FF" w14:textId="77777777" w:rsidR="00EE74B2" w:rsidRPr="002B15AA" w:rsidRDefault="00EE74B2" w:rsidP="00EE74B2">
      <w:pPr>
        <w:pStyle w:val="PL"/>
      </w:pPr>
      <w:r w:rsidRPr="002B15AA">
        <w:t xml:space="preserve">        &lt;/extension&gt;</w:t>
      </w:r>
    </w:p>
    <w:p w14:paraId="37FB57F4" w14:textId="77777777" w:rsidR="00EE74B2" w:rsidRPr="002B15AA" w:rsidRDefault="00EE74B2" w:rsidP="00EE74B2">
      <w:pPr>
        <w:pStyle w:val="PL"/>
      </w:pPr>
      <w:r w:rsidRPr="002B15AA">
        <w:t xml:space="preserve">      &lt;/complexContent&gt;</w:t>
      </w:r>
    </w:p>
    <w:p w14:paraId="406A1045" w14:textId="77777777" w:rsidR="00EE74B2" w:rsidRPr="002B15AA" w:rsidRDefault="00EE74B2" w:rsidP="00EE74B2">
      <w:pPr>
        <w:pStyle w:val="PL"/>
      </w:pPr>
      <w:r w:rsidRPr="002B15AA">
        <w:t xml:space="preserve">    &lt;/complexType&gt;</w:t>
      </w:r>
    </w:p>
    <w:p w14:paraId="3FFEFEBC" w14:textId="77777777" w:rsidR="00EE74B2" w:rsidRDefault="00EE74B2" w:rsidP="00EE74B2">
      <w:pPr>
        <w:pStyle w:val="PL"/>
        <w:ind w:left="284"/>
      </w:pPr>
      <w:r w:rsidRPr="002B15AA">
        <w:t xml:space="preserve">&lt;/element&gt; </w:t>
      </w:r>
    </w:p>
    <w:p w14:paraId="347F39B4" w14:textId="77777777" w:rsidR="00EE74B2" w:rsidRPr="002B15AA" w:rsidRDefault="00EE74B2" w:rsidP="00EE74B2">
      <w:pPr>
        <w:pStyle w:val="PL"/>
      </w:pPr>
      <w:r w:rsidRPr="002B15AA">
        <w:t xml:space="preserve"> </w:t>
      </w:r>
    </w:p>
    <w:p w14:paraId="0FD58C34" w14:textId="77777777" w:rsidR="00EE74B2" w:rsidRPr="002B15AA" w:rsidRDefault="00EE74B2" w:rsidP="00EE74B2">
      <w:pPr>
        <w:pStyle w:val="PL"/>
      </w:pPr>
      <w:r w:rsidRPr="002B15AA">
        <w:t xml:space="preserve">    &lt;element name="EP_N27"&gt;</w:t>
      </w:r>
    </w:p>
    <w:p w14:paraId="0E706A41" w14:textId="77777777" w:rsidR="00EE74B2" w:rsidRPr="002B15AA" w:rsidRDefault="00EE74B2" w:rsidP="00EE74B2">
      <w:pPr>
        <w:pStyle w:val="PL"/>
      </w:pPr>
      <w:r w:rsidRPr="002B15AA">
        <w:t xml:space="preserve">    &lt;complexType&gt;</w:t>
      </w:r>
    </w:p>
    <w:p w14:paraId="09A8FE68" w14:textId="77777777" w:rsidR="00EE74B2" w:rsidRPr="002B15AA" w:rsidRDefault="00EE74B2" w:rsidP="00EE74B2">
      <w:pPr>
        <w:pStyle w:val="PL"/>
      </w:pPr>
      <w:r w:rsidRPr="002B15AA">
        <w:t xml:space="preserve">      &lt;complexContent&gt;</w:t>
      </w:r>
    </w:p>
    <w:p w14:paraId="33349780" w14:textId="77777777" w:rsidR="00EE74B2" w:rsidRPr="002B15AA" w:rsidRDefault="00EE74B2" w:rsidP="00EE74B2">
      <w:pPr>
        <w:pStyle w:val="PL"/>
      </w:pPr>
      <w:r w:rsidRPr="002B15AA">
        <w:t xml:space="preserve">        &lt;extension base="xn:NrmClass"&gt;</w:t>
      </w:r>
    </w:p>
    <w:p w14:paraId="03A4DA6D" w14:textId="77777777" w:rsidR="00EE74B2" w:rsidRPr="002B15AA" w:rsidRDefault="00EE74B2" w:rsidP="00EE74B2">
      <w:pPr>
        <w:pStyle w:val="PL"/>
      </w:pPr>
      <w:r w:rsidRPr="002B15AA">
        <w:t xml:space="preserve">          &lt;sequence&gt;</w:t>
      </w:r>
    </w:p>
    <w:p w14:paraId="665C41AA" w14:textId="77777777" w:rsidR="00EE74B2" w:rsidRPr="002B15AA" w:rsidRDefault="00EE74B2" w:rsidP="00EE74B2">
      <w:pPr>
        <w:pStyle w:val="PL"/>
      </w:pPr>
      <w:r w:rsidRPr="002B15AA">
        <w:t xml:space="preserve">            &lt;element name="attributes" minOccurs="0"&gt;</w:t>
      </w:r>
    </w:p>
    <w:p w14:paraId="7C500E31" w14:textId="77777777" w:rsidR="00EE74B2" w:rsidRPr="002B15AA" w:rsidRDefault="00EE74B2" w:rsidP="00EE74B2">
      <w:pPr>
        <w:pStyle w:val="PL"/>
      </w:pPr>
      <w:r w:rsidRPr="002B15AA">
        <w:t xml:space="preserve">              &lt;complexType&gt;</w:t>
      </w:r>
    </w:p>
    <w:p w14:paraId="263D5C2C" w14:textId="77777777" w:rsidR="00EE74B2" w:rsidRPr="002B15AA" w:rsidRDefault="00EE74B2" w:rsidP="00EE74B2">
      <w:pPr>
        <w:pStyle w:val="PL"/>
      </w:pPr>
      <w:r w:rsidRPr="002B15AA">
        <w:t xml:space="preserve">                &lt;all&gt;</w:t>
      </w:r>
    </w:p>
    <w:p w14:paraId="1B05CCE4" w14:textId="77777777" w:rsidR="00EE74B2" w:rsidRPr="002B15AA" w:rsidRDefault="00EE74B2" w:rsidP="00EE74B2">
      <w:pPr>
        <w:pStyle w:val="PL"/>
      </w:pPr>
      <w:r w:rsidRPr="002B15AA">
        <w:t xml:space="preserve">                  &lt;!-- Inherited attributes from EP_RP --&gt;</w:t>
      </w:r>
    </w:p>
    <w:p w14:paraId="4892168D" w14:textId="77777777" w:rsidR="00EE74B2" w:rsidRPr="002B15AA" w:rsidRDefault="00EE74B2" w:rsidP="00EE74B2">
      <w:pPr>
        <w:pStyle w:val="PL"/>
      </w:pPr>
      <w:r w:rsidRPr="002B15AA">
        <w:t xml:space="preserve">                  &lt;element name="farEndEntity" type="xn:dn" minOccurs="0"/&gt;</w:t>
      </w:r>
    </w:p>
    <w:p w14:paraId="27780341" w14:textId="77777777" w:rsidR="00EE74B2" w:rsidRPr="002B15AA" w:rsidRDefault="00EE74B2" w:rsidP="00EE74B2">
      <w:pPr>
        <w:pStyle w:val="PL"/>
      </w:pPr>
      <w:r w:rsidRPr="002B15AA">
        <w:t xml:space="preserve">                  &lt;element name="userLabel" type="string" minOccurs="0"/&gt;</w:t>
      </w:r>
    </w:p>
    <w:p w14:paraId="42219AE5" w14:textId="77777777" w:rsidR="00EE74B2" w:rsidRPr="002B15AA" w:rsidRDefault="00EE74B2" w:rsidP="00EE74B2">
      <w:pPr>
        <w:pStyle w:val="PL"/>
      </w:pPr>
      <w:r w:rsidRPr="002B15AA">
        <w:t xml:space="preserve">                  &lt;!-- End of inherited attributes from EP_RP --&gt;</w:t>
      </w:r>
    </w:p>
    <w:p w14:paraId="1E402B92"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1ED4347E"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4DEE7EF1" w14:textId="77777777" w:rsidR="00EE74B2" w:rsidRPr="002B15AA" w:rsidRDefault="00EE74B2" w:rsidP="00EE74B2">
      <w:pPr>
        <w:pStyle w:val="PL"/>
      </w:pPr>
      <w:r w:rsidRPr="002B15AA">
        <w:t xml:space="preserve">                &lt;/all&gt;</w:t>
      </w:r>
    </w:p>
    <w:p w14:paraId="5188D418" w14:textId="77777777" w:rsidR="00EE74B2" w:rsidRPr="002B15AA" w:rsidRDefault="00EE74B2" w:rsidP="00EE74B2">
      <w:pPr>
        <w:pStyle w:val="PL"/>
      </w:pPr>
      <w:r w:rsidRPr="002B15AA">
        <w:t xml:space="preserve">              &lt;/complexType&gt;</w:t>
      </w:r>
    </w:p>
    <w:p w14:paraId="093D6FD1" w14:textId="77777777" w:rsidR="00EE74B2" w:rsidRPr="002B15AA" w:rsidRDefault="00EE74B2" w:rsidP="00EE74B2">
      <w:pPr>
        <w:pStyle w:val="PL"/>
      </w:pPr>
      <w:r w:rsidRPr="002B15AA">
        <w:t xml:space="preserve">            &lt;/element&gt;</w:t>
      </w:r>
    </w:p>
    <w:p w14:paraId="14F76943" w14:textId="77777777" w:rsidR="00EE74B2" w:rsidRPr="002B15AA" w:rsidRDefault="00EE74B2" w:rsidP="00EE74B2">
      <w:pPr>
        <w:pStyle w:val="PL"/>
      </w:pPr>
      <w:r w:rsidRPr="002B15AA">
        <w:t xml:space="preserve">            &lt;choice minOccurs="0" maxOccurs="unbounded"&gt;</w:t>
      </w:r>
    </w:p>
    <w:p w14:paraId="728DFBFD" w14:textId="77777777" w:rsidR="00EE74B2" w:rsidRPr="002B15AA" w:rsidRDefault="00EE74B2" w:rsidP="00EE74B2">
      <w:pPr>
        <w:pStyle w:val="PL"/>
      </w:pPr>
      <w:r w:rsidRPr="002B15AA">
        <w:t xml:space="preserve">              &lt;element ref="xn:VsDataContainer"/&gt;</w:t>
      </w:r>
    </w:p>
    <w:p w14:paraId="4C091225" w14:textId="77777777" w:rsidR="00EE74B2" w:rsidRPr="002B15AA" w:rsidRDefault="00EE74B2" w:rsidP="00EE74B2">
      <w:pPr>
        <w:pStyle w:val="PL"/>
      </w:pPr>
      <w:r w:rsidRPr="002B15AA">
        <w:t xml:space="preserve">            &lt;/choice&gt;</w:t>
      </w:r>
    </w:p>
    <w:p w14:paraId="1309EB63" w14:textId="77777777" w:rsidR="00EE74B2" w:rsidRPr="002B15AA" w:rsidRDefault="00EE74B2" w:rsidP="00EE74B2">
      <w:pPr>
        <w:pStyle w:val="PL"/>
      </w:pPr>
      <w:r w:rsidRPr="002B15AA">
        <w:t xml:space="preserve">          &lt;/sequence&gt;</w:t>
      </w:r>
    </w:p>
    <w:p w14:paraId="7E97F58D" w14:textId="77777777" w:rsidR="00EE74B2" w:rsidRPr="002B15AA" w:rsidRDefault="00EE74B2" w:rsidP="00EE74B2">
      <w:pPr>
        <w:pStyle w:val="PL"/>
      </w:pPr>
      <w:r w:rsidRPr="002B15AA">
        <w:t xml:space="preserve">        &lt;/extension&gt;</w:t>
      </w:r>
    </w:p>
    <w:p w14:paraId="26B41218" w14:textId="77777777" w:rsidR="00EE74B2" w:rsidRPr="002B15AA" w:rsidRDefault="00EE74B2" w:rsidP="00EE74B2">
      <w:pPr>
        <w:pStyle w:val="PL"/>
      </w:pPr>
      <w:r w:rsidRPr="002B15AA">
        <w:t xml:space="preserve">      &lt;/complexContent&gt;</w:t>
      </w:r>
    </w:p>
    <w:p w14:paraId="6526DD89" w14:textId="77777777" w:rsidR="00EE74B2" w:rsidRPr="002B15AA" w:rsidRDefault="00EE74B2" w:rsidP="00EE74B2">
      <w:pPr>
        <w:pStyle w:val="PL"/>
      </w:pPr>
      <w:r w:rsidRPr="002B15AA">
        <w:t xml:space="preserve">    &lt;/complexType&gt;</w:t>
      </w:r>
    </w:p>
    <w:p w14:paraId="1F0DC12A" w14:textId="77777777" w:rsidR="00EE74B2" w:rsidRDefault="00EE74B2" w:rsidP="00EE74B2">
      <w:pPr>
        <w:pStyle w:val="PL"/>
        <w:ind w:left="284"/>
      </w:pPr>
      <w:r w:rsidRPr="002B15AA">
        <w:t xml:space="preserve">&lt;/element&gt;  </w:t>
      </w:r>
    </w:p>
    <w:p w14:paraId="6DB82D6A" w14:textId="77777777" w:rsidR="00EE74B2" w:rsidRPr="002B15AA" w:rsidRDefault="00EE74B2" w:rsidP="00EE74B2">
      <w:pPr>
        <w:pStyle w:val="PL"/>
      </w:pPr>
    </w:p>
    <w:p w14:paraId="4DB32E73" w14:textId="77777777" w:rsidR="00EE74B2" w:rsidRPr="002B15AA" w:rsidRDefault="00EE74B2" w:rsidP="00EE74B2">
      <w:pPr>
        <w:pStyle w:val="PL"/>
      </w:pPr>
      <w:r w:rsidRPr="002B15AA">
        <w:t xml:space="preserve">    &lt;element name="EP_N31"&gt;</w:t>
      </w:r>
    </w:p>
    <w:p w14:paraId="6E09BDD4" w14:textId="77777777" w:rsidR="00EE74B2" w:rsidRPr="002B15AA" w:rsidRDefault="00EE74B2" w:rsidP="00EE74B2">
      <w:pPr>
        <w:pStyle w:val="PL"/>
      </w:pPr>
      <w:r w:rsidRPr="002B15AA">
        <w:t xml:space="preserve">    &lt;complexType&gt;</w:t>
      </w:r>
    </w:p>
    <w:p w14:paraId="06C455DF" w14:textId="77777777" w:rsidR="00EE74B2" w:rsidRPr="002B15AA" w:rsidRDefault="00EE74B2" w:rsidP="00EE74B2">
      <w:pPr>
        <w:pStyle w:val="PL"/>
      </w:pPr>
      <w:r w:rsidRPr="002B15AA">
        <w:t xml:space="preserve">      &lt;complexContent&gt;</w:t>
      </w:r>
    </w:p>
    <w:p w14:paraId="351EF633" w14:textId="77777777" w:rsidR="00EE74B2" w:rsidRPr="002B15AA" w:rsidRDefault="00EE74B2" w:rsidP="00EE74B2">
      <w:pPr>
        <w:pStyle w:val="PL"/>
      </w:pPr>
      <w:r w:rsidRPr="002B15AA">
        <w:t xml:space="preserve">        &lt;extension base="xn:NrmClass"&gt;</w:t>
      </w:r>
    </w:p>
    <w:p w14:paraId="7FD7C01D" w14:textId="77777777" w:rsidR="00EE74B2" w:rsidRPr="002B15AA" w:rsidRDefault="00EE74B2" w:rsidP="00EE74B2">
      <w:pPr>
        <w:pStyle w:val="PL"/>
      </w:pPr>
      <w:r w:rsidRPr="002B15AA">
        <w:t xml:space="preserve">          &lt;sequence&gt;</w:t>
      </w:r>
    </w:p>
    <w:p w14:paraId="12F22494" w14:textId="77777777" w:rsidR="00EE74B2" w:rsidRPr="002B15AA" w:rsidRDefault="00EE74B2" w:rsidP="00EE74B2">
      <w:pPr>
        <w:pStyle w:val="PL"/>
      </w:pPr>
      <w:r w:rsidRPr="002B15AA">
        <w:t xml:space="preserve">            &lt;element name="attributes" minOccurs="0"&gt;</w:t>
      </w:r>
    </w:p>
    <w:p w14:paraId="6E7207F9" w14:textId="77777777" w:rsidR="00EE74B2" w:rsidRPr="002B15AA" w:rsidRDefault="00EE74B2" w:rsidP="00EE74B2">
      <w:pPr>
        <w:pStyle w:val="PL"/>
      </w:pPr>
      <w:r w:rsidRPr="002B15AA">
        <w:t xml:space="preserve">              &lt;complexType&gt;</w:t>
      </w:r>
    </w:p>
    <w:p w14:paraId="27A8BCDE" w14:textId="77777777" w:rsidR="00EE74B2" w:rsidRPr="002B15AA" w:rsidRDefault="00EE74B2" w:rsidP="00EE74B2">
      <w:pPr>
        <w:pStyle w:val="PL"/>
      </w:pPr>
      <w:r w:rsidRPr="002B15AA">
        <w:t xml:space="preserve">                &lt;all&gt;</w:t>
      </w:r>
    </w:p>
    <w:p w14:paraId="0F624939" w14:textId="77777777" w:rsidR="00EE74B2" w:rsidRPr="002B15AA" w:rsidRDefault="00EE74B2" w:rsidP="00EE74B2">
      <w:pPr>
        <w:pStyle w:val="PL"/>
      </w:pPr>
      <w:r w:rsidRPr="002B15AA">
        <w:t xml:space="preserve">                  &lt;!-- Inherited attributes from EP_RP --&gt;</w:t>
      </w:r>
    </w:p>
    <w:p w14:paraId="489FC881" w14:textId="77777777" w:rsidR="00EE74B2" w:rsidRPr="002B15AA" w:rsidRDefault="00EE74B2" w:rsidP="00EE74B2">
      <w:pPr>
        <w:pStyle w:val="PL"/>
      </w:pPr>
      <w:r w:rsidRPr="002B15AA">
        <w:t xml:space="preserve">                  &lt;element name="farEndEntity" type="xn:dn" minOccurs="0"/&gt;</w:t>
      </w:r>
    </w:p>
    <w:p w14:paraId="34DBCA91" w14:textId="77777777" w:rsidR="00EE74B2" w:rsidRPr="002B15AA" w:rsidRDefault="00EE74B2" w:rsidP="00EE74B2">
      <w:pPr>
        <w:pStyle w:val="PL"/>
      </w:pPr>
      <w:r w:rsidRPr="002B15AA">
        <w:t xml:space="preserve">                  &lt;element name="userLabel" type="string" minOccurs="0"/&gt;</w:t>
      </w:r>
    </w:p>
    <w:p w14:paraId="6EF6DE03" w14:textId="77777777" w:rsidR="00EE74B2" w:rsidRPr="002B15AA" w:rsidRDefault="00EE74B2" w:rsidP="00EE74B2">
      <w:pPr>
        <w:pStyle w:val="PL"/>
      </w:pPr>
      <w:r w:rsidRPr="002B15AA">
        <w:t xml:space="preserve">                  &lt;!-- End of inherited attributes from EP_RP --&gt;</w:t>
      </w:r>
    </w:p>
    <w:p w14:paraId="0FB001EB"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6E464C57"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19EB99BF" w14:textId="77777777" w:rsidR="00EE74B2" w:rsidRPr="002B15AA" w:rsidRDefault="00EE74B2" w:rsidP="00EE74B2">
      <w:pPr>
        <w:pStyle w:val="PL"/>
      </w:pPr>
      <w:r w:rsidRPr="002B15AA">
        <w:t xml:space="preserve">                &lt;/all&gt;</w:t>
      </w:r>
    </w:p>
    <w:p w14:paraId="7E75FCD7" w14:textId="77777777" w:rsidR="00EE74B2" w:rsidRPr="002B15AA" w:rsidRDefault="00EE74B2" w:rsidP="00EE74B2">
      <w:pPr>
        <w:pStyle w:val="PL"/>
      </w:pPr>
      <w:r w:rsidRPr="002B15AA">
        <w:t xml:space="preserve">              &lt;/complexType&gt;</w:t>
      </w:r>
    </w:p>
    <w:p w14:paraId="0F71B6C0" w14:textId="77777777" w:rsidR="00EE74B2" w:rsidRPr="002B15AA" w:rsidRDefault="00EE74B2" w:rsidP="00EE74B2">
      <w:pPr>
        <w:pStyle w:val="PL"/>
      </w:pPr>
      <w:r w:rsidRPr="002B15AA">
        <w:t xml:space="preserve">            &lt;/element&gt;</w:t>
      </w:r>
    </w:p>
    <w:p w14:paraId="187C93EE" w14:textId="77777777" w:rsidR="00EE74B2" w:rsidRPr="002B15AA" w:rsidRDefault="00EE74B2" w:rsidP="00EE74B2">
      <w:pPr>
        <w:pStyle w:val="PL"/>
      </w:pPr>
      <w:r w:rsidRPr="002B15AA">
        <w:t xml:space="preserve">            &lt;choice minOccurs="0" maxOccurs="unbounded"&gt;</w:t>
      </w:r>
    </w:p>
    <w:p w14:paraId="7E43E36E" w14:textId="77777777" w:rsidR="00EE74B2" w:rsidRPr="002B15AA" w:rsidRDefault="00EE74B2" w:rsidP="00EE74B2">
      <w:pPr>
        <w:pStyle w:val="PL"/>
      </w:pPr>
      <w:r w:rsidRPr="002B15AA">
        <w:t xml:space="preserve">              &lt;element ref="xn:VsDataContainer"/&gt;</w:t>
      </w:r>
    </w:p>
    <w:p w14:paraId="0D78E83A" w14:textId="77777777" w:rsidR="00EE74B2" w:rsidRPr="002B15AA" w:rsidRDefault="00EE74B2" w:rsidP="00EE74B2">
      <w:pPr>
        <w:pStyle w:val="PL"/>
      </w:pPr>
      <w:r w:rsidRPr="002B15AA">
        <w:t xml:space="preserve">            &lt;/choice&gt;</w:t>
      </w:r>
    </w:p>
    <w:p w14:paraId="7271B6E2" w14:textId="77777777" w:rsidR="00EE74B2" w:rsidRPr="002B15AA" w:rsidRDefault="00EE74B2" w:rsidP="00EE74B2">
      <w:pPr>
        <w:pStyle w:val="PL"/>
      </w:pPr>
      <w:r w:rsidRPr="002B15AA">
        <w:t xml:space="preserve">          &lt;/sequence&gt;</w:t>
      </w:r>
    </w:p>
    <w:p w14:paraId="0F81F6B0" w14:textId="77777777" w:rsidR="00EE74B2" w:rsidRPr="002B15AA" w:rsidRDefault="00EE74B2" w:rsidP="00EE74B2">
      <w:pPr>
        <w:pStyle w:val="PL"/>
      </w:pPr>
      <w:r w:rsidRPr="002B15AA">
        <w:t xml:space="preserve">        &lt;/extension&gt;</w:t>
      </w:r>
    </w:p>
    <w:p w14:paraId="07E177B6" w14:textId="77777777" w:rsidR="00EE74B2" w:rsidRPr="002B15AA" w:rsidRDefault="00EE74B2" w:rsidP="00EE74B2">
      <w:pPr>
        <w:pStyle w:val="PL"/>
      </w:pPr>
      <w:r w:rsidRPr="002B15AA">
        <w:t xml:space="preserve">      &lt;/complexContent&gt;</w:t>
      </w:r>
    </w:p>
    <w:p w14:paraId="6FBA3650" w14:textId="77777777" w:rsidR="00EE74B2" w:rsidRPr="002B15AA" w:rsidRDefault="00EE74B2" w:rsidP="00EE74B2">
      <w:pPr>
        <w:pStyle w:val="PL"/>
      </w:pPr>
      <w:r w:rsidRPr="002B15AA">
        <w:t xml:space="preserve">    &lt;/complexType&gt;</w:t>
      </w:r>
    </w:p>
    <w:p w14:paraId="55C299EA" w14:textId="77777777" w:rsidR="00EE74B2" w:rsidRDefault="00EE74B2" w:rsidP="00EE74B2">
      <w:pPr>
        <w:pStyle w:val="PL"/>
      </w:pPr>
      <w:r w:rsidRPr="002B15AA">
        <w:t xml:space="preserve">  &lt;/element&gt;  </w:t>
      </w:r>
    </w:p>
    <w:p w14:paraId="259793C8" w14:textId="77777777" w:rsidR="00EE74B2" w:rsidRPr="002B15AA" w:rsidRDefault="00EE74B2" w:rsidP="00EE74B2">
      <w:pPr>
        <w:pStyle w:val="PL"/>
      </w:pPr>
      <w:r w:rsidRPr="002B15AA">
        <w:t xml:space="preserve">    &lt;element name="EP_N32"&gt;</w:t>
      </w:r>
    </w:p>
    <w:p w14:paraId="430D171A" w14:textId="77777777" w:rsidR="00EE74B2" w:rsidRPr="002B15AA" w:rsidRDefault="00EE74B2" w:rsidP="00EE74B2">
      <w:pPr>
        <w:pStyle w:val="PL"/>
      </w:pPr>
      <w:r w:rsidRPr="002B15AA">
        <w:t xml:space="preserve">    &lt;complexType&gt;</w:t>
      </w:r>
    </w:p>
    <w:p w14:paraId="683C2A2B" w14:textId="77777777" w:rsidR="00EE74B2" w:rsidRPr="002B15AA" w:rsidRDefault="00EE74B2" w:rsidP="00EE74B2">
      <w:pPr>
        <w:pStyle w:val="PL"/>
      </w:pPr>
      <w:r w:rsidRPr="002B15AA">
        <w:t xml:space="preserve">      &lt;complexContent&gt;</w:t>
      </w:r>
    </w:p>
    <w:p w14:paraId="672A98C6" w14:textId="77777777" w:rsidR="00EE74B2" w:rsidRPr="002B15AA" w:rsidRDefault="00EE74B2" w:rsidP="00EE74B2">
      <w:pPr>
        <w:pStyle w:val="PL"/>
      </w:pPr>
      <w:r w:rsidRPr="002B15AA">
        <w:t xml:space="preserve">        &lt;extension base="xn:NrmClass"&gt;</w:t>
      </w:r>
    </w:p>
    <w:p w14:paraId="6833C602" w14:textId="77777777" w:rsidR="00EE74B2" w:rsidRPr="002B15AA" w:rsidRDefault="00EE74B2" w:rsidP="00EE74B2">
      <w:pPr>
        <w:pStyle w:val="PL"/>
      </w:pPr>
      <w:r w:rsidRPr="002B15AA">
        <w:t xml:space="preserve">          &lt;sequence&gt;</w:t>
      </w:r>
    </w:p>
    <w:p w14:paraId="25403204" w14:textId="77777777" w:rsidR="00EE74B2" w:rsidRPr="002B15AA" w:rsidRDefault="00EE74B2" w:rsidP="00EE74B2">
      <w:pPr>
        <w:pStyle w:val="PL"/>
      </w:pPr>
      <w:r w:rsidRPr="002B15AA">
        <w:t xml:space="preserve">            &lt;element name="attributes" minOccurs="0"&gt;</w:t>
      </w:r>
    </w:p>
    <w:p w14:paraId="2ACB7D86" w14:textId="77777777" w:rsidR="00EE74B2" w:rsidRPr="002B15AA" w:rsidRDefault="00EE74B2" w:rsidP="00EE74B2">
      <w:pPr>
        <w:pStyle w:val="PL"/>
      </w:pPr>
      <w:r w:rsidRPr="002B15AA">
        <w:t xml:space="preserve">              &lt;complexType&gt;</w:t>
      </w:r>
    </w:p>
    <w:p w14:paraId="5B9B4EC0" w14:textId="77777777" w:rsidR="00EE74B2" w:rsidRPr="002B15AA" w:rsidRDefault="00EE74B2" w:rsidP="00EE74B2">
      <w:pPr>
        <w:pStyle w:val="PL"/>
      </w:pPr>
      <w:r w:rsidRPr="002B15AA">
        <w:t xml:space="preserve">                &lt;all&gt;</w:t>
      </w:r>
    </w:p>
    <w:p w14:paraId="70290A1E" w14:textId="77777777" w:rsidR="00EE74B2" w:rsidRPr="002B15AA" w:rsidRDefault="00EE74B2" w:rsidP="00EE74B2">
      <w:pPr>
        <w:pStyle w:val="PL"/>
      </w:pPr>
      <w:r w:rsidRPr="002B15AA">
        <w:t xml:space="preserve">                  &lt;!-- Inherited attributes from EP_RP --&gt;</w:t>
      </w:r>
    </w:p>
    <w:p w14:paraId="71761017" w14:textId="77777777" w:rsidR="00EE74B2" w:rsidRPr="002B15AA" w:rsidRDefault="00EE74B2" w:rsidP="00EE74B2">
      <w:pPr>
        <w:pStyle w:val="PL"/>
      </w:pPr>
      <w:r w:rsidRPr="002B15AA">
        <w:t xml:space="preserve">                  &lt;element name="farEndEntity" type="xn:dn" minOccurs="0"/&gt;</w:t>
      </w:r>
    </w:p>
    <w:p w14:paraId="59543179" w14:textId="77777777" w:rsidR="00EE74B2" w:rsidRPr="002B15AA" w:rsidRDefault="00EE74B2" w:rsidP="00EE74B2">
      <w:pPr>
        <w:pStyle w:val="PL"/>
      </w:pPr>
      <w:r w:rsidRPr="002B15AA">
        <w:t xml:space="preserve">                  &lt;element name="userLabel" type="string" minOccurs="0"/&gt;</w:t>
      </w:r>
    </w:p>
    <w:p w14:paraId="0DFAD730" w14:textId="77777777" w:rsidR="00EE74B2" w:rsidRPr="002B15AA" w:rsidRDefault="00EE74B2" w:rsidP="00EE74B2">
      <w:pPr>
        <w:pStyle w:val="PL"/>
      </w:pPr>
      <w:r w:rsidRPr="002B15AA">
        <w:t xml:space="preserve">                  &lt;!-- End of inherited attributes from EP_RP --&gt;</w:t>
      </w:r>
    </w:p>
    <w:p w14:paraId="6B1DF2F3"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76FE3C0D" w14:textId="77777777" w:rsidR="00EE74B2" w:rsidRDefault="00EE74B2" w:rsidP="00EE74B2">
      <w:pPr>
        <w:pStyle w:val="PL"/>
      </w:pPr>
      <w:r w:rsidRPr="002B15AA">
        <w:t xml:space="preserve">                  &lt;element name="remoteAddress" type="</w:t>
      </w:r>
      <w:r>
        <w:t>ngc</w:t>
      </w:r>
      <w:r w:rsidRPr="002B15AA">
        <w:t>:</w:t>
      </w:r>
      <w:r>
        <w:t>Remote</w:t>
      </w:r>
      <w:r w:rsidRPr="002B15AA">
        <w:t>EndPoint" minOccurs="0"/&gt;</w:t>
      </w:r>
    </w:p>
    <w:p w14:paraId="1252AE98" w14:textId="77777777" w:rsidR="00EE74B2" w:rsidRPr="008306A1" w:rsidRDefault="00EE74B2" w:rsidP="00EE74B2">
      <w:pPr>
        <w:pStyle w:val="PL"/>
      </w:pPr>
      <w:r w:rsidRPr="008306A1">
        <w:t xml:space="preserve">                  &lt;element name="</w:t>
      </w:r>
      <w:r w:rsidRPr="00073351">
        <w:t>remotePlmnId</w:t>
      </w:r>
      <w:r w:rsidRPr="008306A1">
        <w:t>" type="</w:t>
      </w:r>
      <w:r>
        <w:t>en:PLMNId</w:t>
      </w:r>
      <w:r w:rsidRPr="008306A1">
        <w:t>"/&gt;</w:t>
      </w:r>
    </w:p>
    <w:p w14:paraId="0900B80B" w14:textId="77777777" w:rsidR="00EE74B2" w:rsidRDefault="00EE74B2" w:rsidP="00EE74B2">
      <w:pPr>
        <w:pStyle w:val="PL"/>
      </w:pPr>
      <w:r w:rsidRPr="008306A1">
        <w:t xml:space="preserve">                  &lt;element name="remote</w:t>
      </w:r>
      <w:r>
        <w:t>Sepp</w:t>
      </w:r>
      <w:r w:rsidRPr="008306A1">
        <w:t>Address" type="</w:t>
      </w:r>
      <w:r>
        <w:t>string</w:t>
      </w:r>
      <w:r w:rsidRPr="008306A1">
        <w:t>"/&gt;</w:t>
      </w:r>
    </w:p>
    <w:p w14:paraId="7BA121A9" w14:textId="77777777" w:rsidR="00EE74B2" w:rsidRPr="008306A1" w:rsidRDefault="00EE74B2" w:rsidP="00EE74B2">
      <w:pPr>
        <w:pStyle w:val="PL"/>
      </w:pPr>
      <w:r w:rsidRPr="008306A1">
        <w:t xml:space="preserve">                  &lt;element name="</w:t>
      </w:r>
      <w:r>
        <w:t>remoteSeppId</w:t>
      </w:r>
      <w:r w:rsidRPr="008306A1">
        <w:t>" type="</w:t>
      </w:r>
      <w:r>
        <w:t>integer</w:t>
      </w:r>
      <w:r w:rsidRPr="008306A1">
        <w:t>" minOccurs="0"/&gt;</w:t>
      </w:r>
    </w:p>
    <w:p w14:paraId="6F953BEA" w14:textId="77777777" w:rsidR="00EE74B2" w:rsidRDefault="00EE74B2" w:rsidP="00EE74B2">
      <w:pPr>
        <w:pStyle w:val="PL"/>
      </w:pPr>
      <w:r w:rsidRPr="008306A1">
        <w:t xml:space="preserve">                  &lt;element name="</w:t>
      </w:r>
      <w:r>
        <w:t>n32cParas</w:t>
      </w:r>
      <w:r w:rsidRPr="008306A1">
        <w:t>" type="</w:t>
      </w:r>
      <w:r>
        <w:t>string</w:t>
      </w:r>
      <w:r w:rsidRPr="008306A1">
        <w:t>" minOccurs="0"/&gt;</w:t>
      </w:r>
    </w:p>
    <w:p w14:paraId="4B287306" w14:textId="77777777" w:rsidR="00EE74B2" w:rsidRPr="008306A1" w:rsidRDefault="00EE74B2" w:rsidP="00EE74B2">
      <w:pPr>
        <w:pStyle w:val="PL"/>
      </w:pPr>
      <w:r w:rsidRPr="008306A1">
        <w:t xml:space="preserve">                  &lt;element name="</w:t>
      </w:r>
      <w:r>
        <w:t>n32fPolicy</w:t>
      </w:r>
      <w:r w:rsidRPr="008306A1">
        <w:t>" type="</w:t>
      </w:r>
      <w:r>
        <w:t>string</w:t>
      </w:r>
      <w:r w:rsidRPr="008306A1">
        <w:t>" minOccurs="0"/&gt;</w:t>
      </w:r>
    </w:p>
    <w:p w14:paraId="69D18020" w14:textId="77777777" w:rsidR="00EE74B2" w:rsidRPr="002B15AA" w:rsidRDefault="00EE74B2" w:rsidP="00EE74B2">
      <w:pPr>
        <w:pStyle w:val="PL"/>
      </w:pPr>
      <w:r w:rsidRPr="008306A1">
        <w:t xml:space="preserve">                  &lt;element name="</w:t>
      </w:r>
      <w:r>
        <w:t>withIPX</w:t>
      </w:r>
      <w:r w:rsidRPr="008306A1">
        <w:t>" type="</w:t>
      </w:r>
      <w:r>
        <w:t>boolean</w:t>
      </w:r>
      <w:r w:rsidRPr="008306A1">
        <w:t>"/&gt;</w:t>
      </w:r>
    </w:p>
    <w:p w14:paraId="252D2863" w14:textId="77777777" w:rsidR="00EE74B2" w:rsidRPr="002B15AA" w:rsidRDefault="00EE74B2" w:rsidP="00EE74B2">
      <w:pPr>
        <w:pStyle w:val="PL"/>
      </w:pPr>
      <w:r w:rsidRPr="002B15AA">
        <w:lastRenderedPageBreak/>
        <w:t xml:space="preserve">                &lt;/all&gt;</w:t>
      </w:r>
    </w:p>
    <w:p w14:paraId="507332DC" w14:textId="77777777" w:rsidR="00EE74B2" w:rsidRPr="002B15AA" w:rsidRDefault="00EE74B2" w:rsidP="00EE74B2">
      <w:pPr>
        <w:pStyle w:val="PL"/>
      </w:pPr>
      <w:r w:rsidRPr="002B15AA">
        <w:t xml:space="preserve">              &lt;/complexType&gt;</w:t>
      </w:r>
    </w:p>
    <w:p w14:paraId="6E72F40A" w14:textId="77777777" w:rsidR="00EE74B2" w:rsidRPr="002B15AA" w:rsidRDefault="00EE74B2" w:rsidP="00EE74B2">
      <w:pPr>
        <w:pStyle w:val="PL"/>
      </w:pPr>
      <w:r w:rsidRPr="002B15AA">
        <w:t xml:space="preserve">            &lt;/element&gt;</w:t>
      </w:r>
    </w:p>
    <w:p w14:paraId="4B0926D5" w14:textId="77777777" w:rsidR="00EE74B2" w:rsidRPr="002B15AA" w:rsidRDefault="00EE74B2" w:rsidP="00EE74B2">
      <w:pPr>
        <w:pStyle w:val="PL"/>
      </w:pPr>
      <w:r w:rsidRPr="002B15AA">
        <w:t xml:space="preserve">            &lt;choice minOccurs="0" maxOccurs="unbounded"&gt;</w:t>
      </w:r>
    </w:p>
    <w:p w14:paraId="39239551" w14:textId="77777777" w:rsidR="00EE74B2" w:rsidRPr="002B15AA" w:rsidRDefault="00EE74B2" w:rsidP="00EE74B2">
      <w:pPr>
        <w:pStyle w:val="PL"/>
      </w:pPr>
      <w:r w:rsidRPr="002B15AA">
        <w:t xml:space="preserve">              &lt;element ref="xn:VsDataContainer"/&gt;</w:t>
      </w:r>
    </w:p>
    <w:p w14:paraId="25241965" w14:textId="77777777" w:rsidR="00EE74B2" w:rsidRPr="002B15AA" w:rsidRDefault="00EE74B2" w:rsidP="00EE74B2">
      <w:pPr>
        <w:pStyle w:val="PL"/>
      </w:pPr>
      <w:r w:rsidRPr="002B15AA">
        <w:t xml:space="preserve">            &lt;/choice&gt;</w:t>
      </w:r>
    </w:p>
    <w:p w14:paraId="74EF10C7" w14:textId="77777777" w:rsidR="00EE74B2" w:rsidRPr="002B15AA" w:rsidRDefault="00EE74B2" w:rsidP="00EE74B2">
      <w:pPr>
        <w:pStyle w:val="PL"/>
      </w:pPr>
      <w:r w:rsidRPr="002B15AA">
        <w:t xml:space="preserve">          &lt;/sequence&gt;</w:t>
      </w:r>
    </w:p>
    <w:p w14:paraId="1263A160" w14:textId="77777777" w:rsidR="00EE74B2" w:rsidRPr="002B15AA" w:rsidRDefault="00EE74B2" w:rsidP="00EE74B2">
      <w:pPr>
        <w:pStyle w:val="PL"/>
      </w:pPr>
      <w:r w:rsidRPr="002B15AA">
        <w:t xml:space="preserve">        &lt;/extension&gt;</w:t>
      </w:r>
    </w:p>
    <w:p w14:paraId="133295C0" w14:textId="77777777" w:rsidR="00EE74B2" w:rsidRPr="002B15AA" w:rsidRDefault="00EE74B2" w:rsidP="00EE74B2">
      <w:pPr>
        <w:pStyle w:val="PL"/>
      </w:pPr>
      <w:r w:rsidRPr="002B15AA">
        <w:t xml:space="preserve">      &lt;/complexContent&gt;</w:t>
      </w:r>
    </w:p>
    <w:p w14:paraId="16A7B13B" w14:textId="77777777" w:rsidR="00EE74B2" w:rsidRPr="002B15AA" w:rsidRDefault="00EE74B2" w:rsidP="00EE74B2">
      <w:pPr>
        <w:pStyle w:val="PL"/>
      </w:pPr>
      <w:r w:rsidRPr="002B15AA">
        <w:t xml:space="preserve">    &lt;/complexType&gt;</w:t>
      </w:r>
    </w:p>
    <w:p w14:paraId="3A46ED0A" w14:textId="77777777" w:rsidR="00EE74B2" w:rsidRDefault="00EE74B2" w:rsidP="00EE74B2">
      <w:pPr>
        <w:pStyle w:val="PL"/>
      </w:pPr>
      <w:r w:rsidRPr="002B15AA">
        <w:t xml:space="preserve">  &lt;/element&gt;  </w:t>
      </w:r>
    </w:p>
    <w:p w14:paraId="4E0072D9" w14:textId="77777777" w:rsidR="00EE74B2" w:rsidRPr="002B15AA" w:rsidRDefault="00EE74B2" w:rsidP="00EE74B2">
      <w:pPr>
        <w:pStyle w:val="PL"/>
      </w:pPr>
    </w:p>
    <w:p w14:paraId="0242BCFD" w14:textId="77777777" w:rsidR="00EE74B2" w:rsidRPr="002B15AA" w:rsidRDefault="00EE74B2" w:rsidP="00EE74B2">
      <w:pPr>
        <w:pStyle w:val="PL"/>
      </w:pPr>
      <w:r w:rsidRPr="002B15AA">
        <w:t xml:space="preserve">  &lt;element name="EP_S5C"&gt;    &lt;complexType&gt;</w:t>
      </w:r>
    </w:p>
    <w:p w14:paraId="5558D454" w14:textId="77777777" w:rsidR="00EE74B2" w:rsidRPr="002B15AA" w:rsidRDefault="00EE74B2" w:rsidP="00EE74B2">
      <w:pPr>
        <w:pStyle w:val="PL"/>
      </w:pPr>
      <w:r w:rsidRPr="002B15AA">
        <w:t xml:space="preserve">      &lt;complexContent&gt;</w:t>
      </w:r>
    </w:p>
    <w:p w14:paraId="4BD690FB" w14:textId="77777777" w:rsidR="00EE74B2" w:rsidRPr="002B15AA" w:rsidRDefault="00EE74B2" w:rsidP="00EE74B2">
      <w:pPr>
        <w:pStyle w:val="PL"/>
      </w:pPr>
      <w:r w:rsidRPr="002B15AA">
        <w:t xml:space="preserve">        &lt;extension base="xn:NrmClass"&gt;</w:t>
      </w:r>
    </w:p>
    <w:p w14:paraId="0184BE56" w14:textId="77777777" w:rsidR="00EE74B2" w:rsidRPr="002B15AA" w:rsidRDefault="00EE74B2" w:rsidP="00EE74B2">
      <w:pPr>
        <w:pStyle w:val="PL"/>
      </w:pPr>
      <w:r w:rsidRPr="002B15AA">
        <w:t xml:space="preserve">          &lt;sequence&gt;</w:t>
      </w:r>
    </w:p>
    <w:p w14:paraId="5C8691DA" w14:textId="77777777" w:rsidR="00EE74B2" w:rsidRPr="002B15AA" w:rsidRDefault="00EE74B2" w:rsidP="00EE74B2">
      <w:pPr>
        <w:pStyle w:val="PL"/>
      </w:pPr>
      <w:r w:rsidRPr="002B15AA">
        <w:t xml:space="preserve">            &lt;element name="attributes" minOccurs="0"&gt;</w:t>
      </w:r>
    </w:p>
    <w:p w14:paraId="31964345" w14:textId="77777777" w:rsidR="00EE74B2" w:rsidRPr="002B15AA" w:rsidRDefault="00EE74B2" w:rsidP="00EE74B2">
      <w:pPr>
        <w:pStyle w:val="PL"/>
      </w:pPr>
      <w:r w:rsidRPr="002B15AA">
        <w:t xml:space="preserve">              &lt;complexType&gt;</w:t>
      </w:r>
    </w:p>
    <w:p w14:paraId="6C9F82A8" w14:textId="77777777" w:rsidR="00EE74B2" w:rsidRPr="002B15AA" w:rsidRDefault="00EE74B2" w:rsidP="00EE74B2">
      <w:pPr>
        <w:pStyle w:val="PL"/>
      </w:pPr>
      <w:r w:rsidRPr="002B15AA">
        <w:t xml:space="preserve">                &lt;all&gt;</w:t>
      </w:r>
    </w:p>
    <w:p w14:paraId="3E646A02" w14:textId="77777777" w:rsidR="00EE74B2" w:rsidRPr="002B15AA" w:rsidRDefault="00EE74B2" w:rsidP="00EE74B2">
      <w:pPr>
        <w:pStyle w:val="PL"/>
      </w:pPr>
      <w:r w:rsidRPr="002B15AA">
        <w:t xml:space="preserve">                  &lt;!-- Inherited attributes from EP_RP --&gt;</w:t>
      </w:r>
    </w:p>
    <w:p w14:paraId="2D4395AF" w14:textId="77777777" w:rsidR="00EE74B2" w:rsidRPr="002B15AA" w:rsidRDefault="00EE74B2" w:rsidP="00EE74B2">
      <w:pPr>
        <w:pStyle w:val="PL"/>
      </w:pPr>
      <w:r w:rsidRPr="002B15AA">
        <w:t xml:space="preserve">                  &lt;element name="farEndEntity" type="xn:dn" minOccurs="0"/&gt;</w:t>
      </w:r>
    </w:p>
    <w:p w14:paraId="14D234F1" w14:textId="77777777" w:rsidR="00EE74B2" w:rsidRPr="002B15AA" w:rsidRDefault="00EE74B2" w:rsidP="00EE74B2">
      <w:pPr>
        <w:pStyle w:val="PL"/>
      </w:pPr>
      <w:r w:rsidRPr="002B15AA">
        <w:t xml:space="preserve">                  &lt;element name="userLabel" type="string" minOccurs="0"/&gt;</w:t>
      </w:r>
    </w:p>
    <w:p w14:paraId="5F45B746" w14:textId="77777777" w:rsidR="00EE74B2" w:rsidRPr="002B15AA" w:rsidRDefault="00EE74B2" w:rsidP="00EE74B2">
      <w:pPr>
        <w:pStyle w:val="PL"/>
      </w:pPr>
      <w:r w:rsidRPr="002B15AA">
        <w:t xml:space="preserve">                  &lt;!-- End of inherited attributes from EP_RP --&gt;</w:t>
      </w:r>
    </w:p>
    <w:p w14:paraId="1094DB57"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39AF4317"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13ADA2D3" w14:textId="77777777" w:rsidR="00EE74B2" w:rsidRPr="002B15AA" w:rsidRDefault="00EE74B2" w:rsidP="00EE74B2">
      <w:pPr>
        <w:pStyle w:val="PL"/>
      </w:pPr>
      <w:r w:rsidRPr="002B15AA">
        <w:t xml:space="preserve">                &lt;/all&gt;</w:t>
      </w:r>
    </w:p>
    <w:p w14:paraId="074C277C" w14:textId="77777777" w:rsidR="00EE74B2" w:rsidRPr="002B15AA" w:rsidRDefault="00EE74B2" w:rsidP="00EE74B2">
      <w:pPr>
        <w:pStyle w:val="PL"/>
      </w:pPr>
      <w:r w:rsidRPr="002B15AA">
        <w:t xml:space="preserve">              &lt;/complexType&gt;</w:t>
      </w:r>
    </w:p>
    <w:p w14:paraId="0F9387AE" w14:textId="77777777" w:rsidR="00EE74B2" w:rsidRPr="002B15AA" w:rsidRDefault="00EE74B2" w:rsidP="00EE74B2">
      <w:pPr>
        <w:pStyle w:val="PL"/>
      </w:pPr>
      <w:r w:rsidRPr="002B15AA">
        <w:t xml:space="preserve">            &lt;/element&gt;</w:t>
      </w:r>
    </w:p>
    <w:p w14:paraId="29C8EA91" w14:textId="77777777" w:rsidR="00EE74B2" w:rsidRPr="002B15AA" w:rsidRDefault="00EE74B2" w:rsidP="00EE74B2">
      <w:pPr>
        <w:pStyle w:val="PL"/>
      </w:pPr>
      <w:r w:rsidRPr="002B15AA">
        <w:t xml:space="preserve">            &lt;choice minOccurs="0" maxOccurs="unbounded"&gt;</w:t>
      </w:r>
    </w:p>
    <w:p w14:paraId="1BDB73AD" w14:textId="77777777" w:rsidR="00EE74B2" w:rsidRPr="002B15AA" w:rsidRDefault="00EE74B2" w:rsidP="00EE74B2">
      <w:pPr>
        <w:pStyle w:val="PL"/>
      </w:pPr>
      <w:r w:rsidRPr="002B15AA">
        <w:t xml:space="preserve">              &lt;element ref="xn:VsDataContainer"/&gt;</w:t>
      </w:r>
    </w:p>
    <w:p w14:paraId="4CF173C3" w14:textId="77777777" w:rsidR="00EE74B2" w:rsidRPr="002B15AA" w:rsidRDefault="00EE74B2" w:rsidP="00EE74B2">
      <w:pPr>
        <w:pStyle w:val="PL"/>
      </w:pPr>
      <w:r w:rsidRPr="002B15AA">
        <w:t xml:space="preserve">            &lt;/choice&gt;</w:t>
      </w:r>
    </w:p>
    <w:p w14:paraId="65F2D75B" w14:textId="77777777" w:rsidR="00EE74B2" w:rsidRPr="002B15AA" w:rsidRDefault="00EE74B2" w:rsidP="00EE74B2">
      <w:pPr>
        <w:pStyle w:val="PL"/>
      </w:pPr>
      <w:r w:rsidRPr="002B15AA">
        <w:t xml:space="preserve">          &lt;/sequence&gt;</w:t>
      </w:r>
    </w:p>
    <w:p w14:paraId="303C9DE5" w14:textId="77777777" w:rsidR="00EE74B2" w:rsidRPr="002B15AA" w:rsidRDefault="00EE74B2" w:rsidP="00EE74B2">
      <w:pPr>
        <w:pStyle w:val="PL"/>
      </w:pPr>
      <w:r w:rsidRPr="002B15AA">
        <w:t xml:space="preserve">        &lt;/extension&gt;</w:t>
      </w:r>
    </w:p>
    <w:p w14:paraId="208219E2" w14:textId="77777777" w:rsidR="00EE74B2" w:rsidRPr="002B15AA" w:rsidRDefault="00EE74B2" w:rsidP="00EE74B2">
      <w:pPr>
        <w:pStyle w:val="PL"/>
      </w:pPr>
      <w:r w:rsidRPr="002B15AA">
        <w:t xml:space="preserve">      &lt;/complexContent&gt;</w:t>
      </w:r>
    </w:p>
    <w:p w14:paraId="3A27B5B7" w14:textId="77777777" w:rsidR="00EE74B2" w:rsidRPr="002B15AA" w:rsidRDefault="00EE74B2" w:rsidP="00EE74B2">
      <w:pPr>
        <w:pStyle w:val="PL"/>
      </w:pPr>
      <w:r w:rsidRPr="002B15AA">
        <w:t xml:space="preserve">    &lt;/complexType&gt;</w:t>
      </w:r>
    </w:p>
    <w:p w14:paraId="2072F351" w14:textId="77777777" w:rsidR="00EE74B2" w:rsidRDefault="00EE74B2" w:rsidP="00EE74B2">
      <w:pPr>
        <w:pStyle w:val="PL"/>
      </w:pPr>
      <w:r w:rsidRPr="002B15AA">
        <w:t xml:space="preserve">  &lt;/element&gt;  </w:t>
      </w:r>
    </w:p>
    <w:p w14:paraId="74ED28FD" w14:textId="77777777" w:rsidR="00EE74B2" w:rsidRPr="002B15AA" w:rsidRDefault="00EE74B2" w:rsidP="00EE74B2">
      <w:pPr>
        <w:pStyle w:val="PL"/>
      </w:pPr>
    </w:p>
    <w:p w14:paraId="494A6573" w14:textId="77777777" w:rsidR="00EE74B2" w:rsidRPr="002B15AA" w:rsidRDefault="00EE74B2" w:rsidP="00EE74B2">
      <w:pPr>
        <w:pStyle w:val="PL"/>
      </w:pPr>
      <w:r w:rsidRPr="002B15AA">
        <w:t xml:space="preserve">  &lt;element name="EP_S5U"&gt;</w:t>
      </w:r>
    </w:p>
    <w:p w14:paraId="4622CA36" w14:textId="77777777" w:rsidR="00EE74B2" w:rsidRPr="002B15AA" w:rsidRDefault="00EE74B2" w:rsidP="00EE74B2">
      <w:pPr>
        <w:pStyle w:val="PL"/>
      </w:pPr>
      <w:r w:rsidRPr="002B15AA">
        <w:t xml:space="preserve">    &lt;complexType&gt;</w:t>
      </w:r>
    </w:p>
    <w:p w14:paraId="3FB466DD" w14:textId="77777777" w:rsidR="00EE74B2" w:rsidRPr="002B15AA" w:rsidRDefault="00EE74B2" w:rsidP="00EE74B2">
      <w:pPr>
        <w:pStyle w:val="PL"/>
      </w:pPr>
      <w:r w:rsidRPr="002B15AA">
        <w:t xml:space="preserve">      &lt;complexContent&gt;</w:t>
      </w:r>
    </w:p>
    <w:p w14:paraId="06DAFFAF" w14:textId="77777777" w:rsidR="00EE74B2" w:rsidRPr="002B15AA" w:rsidRDefault="00EE74B2" w:rsidP="00EE74B2">
      <w:pPr>
        <w:pStyle w:val="PL"/>
      </w:pPr>
      <w:r w:rsidRPr="002B15AA">
        <w:t xml:space="preserve">        &lt;extension base="xn:NrmClass"&gt;</w:t>
      </w:r>
    </w:p>
    <w:p w14:paraId="1A8F966C" w14:textId="77777777" w:rsidR="00EE74B2" w:rsidRPr="002B15AA" w:rsidRDefault="00EE74B2" w:rsidP="00EE74B2">
      <w:pPr>
        <w:pStyle w:val="PL"/>
      </w:pPr>
      <w:r w:rsidRPr="002B15AA">
        <w:t xml:space="preserve">          &lt;sequence&gt;</w:t>
      </w:r>
    </w:p>
    <w:p w14:paraId="118A6968" w14:textId="77777777" w:rsidR="00EE74B2" w:rsidRPr="002B15AA" w:rsidRDefault="00EE74B2" w:rsidP="00EE74B2">
      <w:pPr>
        <w:pStyle w:val="PL"/>
      </w:pPr>
      <w:r w:rsidRPr="002B15AA">
        <w:t xml:space="preserve">            &lt;element name="attributes" minOccurs="0"&gt;</w:t>
      </w:r>
    </w:p>
    <w:p w14:paraId="05FA68CB" w14:textId="77777777" w:rsidR="00EE74B2" w:rsidRPr="002B15AA" w:rsidRDefault="00EE74B2" w:rsidP="00EE74B2">
      <w:pPr>
        <w:pStyle w:val="PL"/>
      </w:pPr>
      <w:r w:rsidRPr="002B15AA">
        <w:t xml:space="preserve">              &lt;complexType&gt;</w:t>
      </w:r>
    </w:p>
    <w:p w14:paraId="7292D516" w14:textId="77777777" w:rsidR="00EE74B2" w:rsidRPr="002B15AA" w:rsidRDefault="00EE74B2" w:rsidP="00EE74B2">
      <w:pPr>
        <w:pStyle w:val="PL"/>
      </w:pPr>
      <w:r w:rsidRPr="002B15AA">
        <w:t xml:space="preserve">                &lt;all&gt;</w:t>
      </w:r>
    </w:p>
    <w:p w14:paraId="0605A6AE" w14:textId="77777777" w:rsidR="00EE74B2" w:rsidRPr="002B15AA" w:rsidRDefault="00EE74B2" w:rsidP="00EE74B2">
      <w:pPr>
        <w:pStyle w:val="PL"/>
      </w:pPr>
      <w:r w:rsidRPr="002B15AA">
        <w:t xml:space="preserve">                  &lt;!-- Inherited attributes from EP_RP --&gt;</w:t>
      </w:r>
    </w:p>
    <w:p w14:paraId="21D81417" w14:textId="77777777" w:rsidR="00EE74B2" w:rsidRPr="002B15AA" w:rsidRDefault="00EE74B2" w:rsidP="00EE74B2">
      <w:pPr>
        <w:pStyle w:val="PL"/>
      </w:pPr>
      <w:r w:rsidRPr="002B15AA">
        <w:t xml:space="preserve">                  &lt;element name="farEndEntity" type="xn:dn" minOccurs="0"/&gt;</w:t>
      </w:r>
    </w:p>
    <w:p w14:paraId="798776A4" w14:textId="77777777" w:rsidR="00EE74B2" w:rsidRPr="002B15AA" w:rsidRDefault="00EE74B2" w:rsidP="00EE74B2">
      <w:pPr>
        <w:pStyle w:val="PL"/>
      </w:pPr>
      <w:r w:rsidRPr="002B15AA">
        <w:t xml:space="preserve">                  &lt;element name="userLabel" type="string" minOccurs="0"/&gt;</w:t>
      </w:r>
    </w:p>
    <w:p w14:paraId="5CDF6BEF" w14:textId="77777777" w:rsidR="00EE74B2" w:rsidRPr="002B15AA" w:rsidRDefault="00EE74B2" w:rsidP="00EE74B2">
      <w:pPr>
        <w:pStyle w:val="PL"/>
      </w:pPr>
      <w:r w:rsidRPr="002B15AA">
        <w:t xml:space="preserve">                  &lt;!-- End of inherited attributes from EP_RP --&gt;</w:t>
      </w:r>
    </w:p>
    <w:p w14:paraId="023CA17F"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6B0C274D"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4C4CAE95" w14:textId="77777777" w:rsidR="00EE74B2" w:rsidRPr="002B15AA" w:rsidRDefault="00EE74B2" w:rsidP="00EE74B2">
      <w:pPr>
        <w:pStyle w:val="PL"/>
      </w:pPr>
    </w:p>
    <w:p w14:paraId="34D27367" w14:textId="77777777" w:rsidR="00EE74B2" w:rsidRPr="002B15AA" w:rsidRDefault="00EE74B2" w:rsidP="00EE74B2">
      <w:pPr>
        <w:pStyle w:val="PL"/>
      </w:pPr>
      <w:r w:rsidRPr="002B15AA">
        <w:t xml:space="preserve">                &lt;/all&gt;</w:t>
      </w:r>
    </w:p>
    <w:p w14:paraId="08A21821" w14:textId="77777777" w:rsidR="00EE74B2" w:rsidRPr="002B15AA" w:rsidRDefault="00EE74B2" w:rsidP="00EE74B2">
      <w:pPr>
        <w:pStyle w:val="PL"/>
      </w:pPr>
      <w:r w:rsidRPr="002B15AA">
        <w:t xml:space="preserve">              &lt;/complexType&gt;</w:t>
      </w:r>
    </w:p>
    <w:p w14:paraId="4D845812" w14:textId="77777777" w:rsidR="00EE74B2" w:rsidRPr="002B15AA" w:rsidRDefault="00EE74B2" w:rsidP="00EE74B2">
      <w:pPr>
        <w:pStyle w:val="PL"/>
      </w:pPr>
      <w:r w:rsidRPr="002B15AA">
        <w:t xml:space="preserve">            &lt;/element&gt;</w:t>
      </w:r>
    </w:p>
    <w:p w14:paraId="69337936" w14:textId="77777777" w:rsidR="00EE74B2" w:rsidRPr="002B15AA" w:rsidRDefault="00EE74B2" w:rsidP="00EE74B2">
      <w:pPr>
        <w:pStyle w:val="PL"/>
      </w:pPr>
      <w:r w:rsidRPr="002B15AA">
        <w:t xml:space="preserve">            &lt;choice minOccurs="0" maxOccurs="unbounded"&gt;</w:t>
      </w:r>
    </w:p>
    <w:p w14:paraId="76BE022D" w14:textId="77777777" w:rsidR="00EE74B2" w:rsidRPr="002B15AA" w:rsidRDefault="00EE74B2" w:rsidP="00EE74B2">
      <w:pPr>
        <w:pStyle w:val="PL"/>
      </w:pPr>
      <w:r w:rsidRPr="002B15AA">
        <w:t xml:space="preserve">              &lt;element ref="xn:VsDataContainer"/&gt;</w:t>
      </w:r>
    </w:p>
    <w:p w14:paraId="72667853" w14:textId="77777777" w:rsidR="00EE74B2" w:rsidRPr="002B15AA" w:rsidRDefault="00EE74B2" w:rsidP="00EE74B2">
      <w:pPr>
        <w:pStyle w:val="PL"/>
      </w:pPr>
      <w:r w:rsidRPr="002B15AA">
        <w:t xml:space="preserve">            &lt;/choice&gt;</w:t>
      </w:r>
    </w:p>
    <w:p w14:paraId="6022EB48" w14:textId="77777777" w:rsidR="00EE74B2" w:rsidRPr="002B15AA" w:rsidRDefault="00EE74B2" w:rsidP="00EE74B2">
      <w:pPr>
        <w:pStyle w:val="PL"/>
      </w:pPr>
      <w:r w:rsidRPr="002B15AA">
        <w:t xml:space="preserve">          &lt;/sequence&gt;</w:t>
      </w:r>
    </w:p>
    <w:p w14:paraId="36A90EFC" w14:textId="77777777" w:rsidR="00EE74B2" w:rsidRPr="002B15AA" w:rsidRDefault="00EE74B2" w:rsidP="00EE74B2">
      <w:pPr>
        <w:pStyle w:val="PL"/>
      </w:pPr>
      <w:r w:rsidRPr="002B15AA">
        <w:t xml:space="preserve">        &lt;/extension&gt;</w:t>
      </w:r>
    </w:p>
    <w:p w14:paraId="0EB0AD9F" w14:textId="77777777" w:rsidR="00EE74B2" w:rsidRPr="002B15AA" w:rsidRDefault="00EE74B2" w:rsidP="00EE74B2">
      <w:pPr>
        <w:pStyle w:val="PL"/>
      </w:pPr>
      <w:r w:rsidRPr="002B15AA">
        <w:t xml:space="preserve">      &lt;/complexContent&gt;</w:t>
      </w:r>
    </w:p>
    <w:p w14:paraId="2B015899" w14:textId="77777777" w:rsidR="00EE74B2" w:rsidRPr="002B15AA" w:rsidRDefault="00EE74B2" w:rsidP="00EE74B2">
      <w:pPr>
        <w:pStyle w:val="PL"/>
      </w:pPr>
      <w:r w:rsidRPr="002B15AA">
        <w:t xml:space="preserve">    &lt;/complexType&gt;</w:t>
      </w:r>
    </w:p>
    <w:p w14:paraId="6DB0A305" w14:textId="77777777" w:rsidR="00EE74B2" w:rsidRDefault="00EE74B2" w:rsidP="00EE74B2">
      <w:pPr>
        <w:pStyle w:val="PL"/>
      </w:pPr>
      <w:r w:rsidRPr="002B15AA">
        <w:t xml:space="preserve">  &lt;/element&gt;  </w:t>
      </w:r>
    </w:p>
    <w:p w14:paraId="2C6AF4EC" w14:textId="77777777" w:rsidR="00EE74B2" w:rsidRPr="002B15AA" w:rsidRDefault="00EE74B2" w:rsidP="00EE74B2">
      <w:pPr>
        <w:pStyle w:val="PL"/>
      </w:pPr>
    </w:p>
    <w:p w14:paraId="1E42D030" w14:textId="77777777" w:rsidR="00EE74B2" w:rsidRPr="002B15AA" w:rsidRDefault="00EE74B2" w:rsidP="00EE74B2">
      <w:pPr>
        <w:pStyle w:val="PL"/>
      </w:pPr>
      <w:r w:rsidRPr="002B15AA">
        <w:t xml:space="preserve">  &lt;element name="EP_Rx"&gt;</w:t>
      </w:r>
    </w:p>
    <w:p w14:paraId="04397BBC" w14:textId="77777777" w:rsidR="00EE74B2" w:rsidRPr="002B15AA" w:rsidRDefault="00EE74B2" w:rsidP="00EE74B2">
      <w:pPr>
        <w:pStyle w:val="PL"/>
      </w:pPr>
      <w:r w:rsidRPr="002B15AA">
        <w:t xml:space="preserve">    &lt;complexType&gt;</w:t>
      </w:r>
    </w:p>
    <w:p w14:paraId="2C4C9AEA" w14:textId="77777777" w:rsidR="00EE74B2" w:rsidRPr="002B15AA" w:rsidRDefault="00EE74B2" w:rsidP="00EE74B2">
      <w:pPr>
        <w:pStyle w:val="PL"/>
      </w:pPr>
      <w:r w:rsidRPr="002B15AA">
        <w:t xml:space="preserve">      &lt;complexContent&gt;</w:t>
      </w:r>
    </w:p>
    <w:p w14:paraId="11DFBEA7" w14:textId="77777777" w:rsidR="00EE74B2" w:rsidRPr="002B15AA" w:rsidRDefault="00EE74B2" w:rsidP="00EE74B2">
      <w:pPr>
        <w:pStyle w:val="PL"/>
      </w:pPr>
      <w:r w:rsidRPr="002B15AA">
        <w:t xml:space="preserve">        &lt;extension base="xn:NrmClass"&gt;</w:t>
      </w:r>
    </w:p>
    <w:p w14:paraId="4FA1D69F" w14:textId="77777777" w:rsidR="00EE74B2" w:rsidRPr="002B15AA" w:rsidRDefault="00EE74B2" w:rsidP="00EE74B2">
      <w:pPr>
        <w:pStyle w:val="PL"/>
      </w:pPr>
      <w:r w:rsidRPr="002B15AA">
        <w:t xml:space="preserve">          &lt;sequence&gt;</w:t>
      </w:r>
    </w:p>
    <w:p w14:paraId="0EB37652" w14:textId="77777777" w:rsidR="00EE74B2" w:rsidRPr="002B15AA" w:rsidRDefault="00EE74B2" w:rsidP="00EE74B2">
      <w:pPr>
        <w:pStyle w:val="PL"/>
      </w:pPr>
      <w:r w:rsidRPr="002B15AA">
        <w:t xml:space="preserve">            &lt;element name="attributes" minOccurs="0"&gt;</w:t>
      </w:r>
    </w:p>
    <w:p w14:paraId="15CED220" w14:textId="77777777" w:rsidR="00EE74B2" w:rsidRPr="002B15AA" w:rsidRDefault="00EE74B2" w:rsidP="00EE74B2">
      <w:pPr>
        <w:pStyle w:val="PL"/>
      </w:pPr>
      <w:r w:rsidRPr="002B15AA">
        <w:t xml:space="preserve">              &lt;complexType&gt;</w:t>
      </w:r>
    </w:p>
    <w:p w14:paraId="3A5FE127" w14:textId="77777777" w:rsidR="00EE74B2" w:rsidRPr="002B15AA" w:rsidRDefault="00EE74B2" w:rsidP="00EE74B2">
      <w:pPr>
        <w:pStyle w:val="PL"/>
      </w:pPr>
      <w:r w:rsidRPr="002B15AA">
        <w:t xml:space="preserve">                &lt;all&gt;</w:t>
      </w:r>
    </w:p>
    <w:p w14:paraId="0B4D729B" w14:textId="77777777" w:rsidR="00EE74B2" w:rsidRPr="002B15AA" w:rsidRDefault="00EE74B2" w:rsidP="00EE74B2">
      <w:pPr>
        <w:pStyle w:val="PL"/>
      </w:pPr>
      <w:r w:rsidRPr="002B15AA">
        <w:t xml:space="preserve">                  &lt;!-- Inherited attributes from EP_RP --&gt;</w:t>
      </w:r>
    </w:p>
    <w:p w14:paraId="35326B31" w14:textId="77777777" w:rsidR="00EE74B2" w:rsidRPr="002B15AA" w:rsidRDefault="00EE74B2" w:rsidP="00EE74B2">
      <w:pPr>
        <w:pStyle w:val="PL"/>
      </w:pPr>
      <w:r w:rsidRPr="002B15AA">
        <w:t xml:space="preserve">                  &lt;element name="farEndEntity" type="xn:dn" minOccurs="0"/&gt;</w:t>
      </w:r>
    </w:p>
    <w:p w14:paraId="6A470A32" w14:textId="77777777" w:rsidR="00EE74B2" w:rsidRPr="002B15AA" w:rsidRDefault="00EE74B2" w:rsidP="00EE74B2">
      <w:pPr>
        <w:pStyle w:val="PL"/>
      </w:pPr>
      <w:r w:rsidRPr="002B15AA">
        <w:t xml:space="preserve">                  &lt;element name="userLabel" type="string" minOccurs="0"/&gt;</w:t>
      </w:r>
    </w:p>
    <w:p w14:paraId="425F005F" w14:textId="77777777" w:rsidR="00EE74B2" w:rsidRPr="002B15AA" w:rsidRDefault="00EE74B2" w:rsidP="00EE74B2">
      <w:pPr>
        <w:pStyle w:val="PL"/>
      </w:pPr>
      <w:r w:rsidRPr="002B15AA">
        <w:t xml:space="preserve">                  &lt;!-- End of inherited attributes from EP_RP --&gt;</w:t>
      </w:r>
    </w:p>
    <w:p w14:paraId="519E1F0B"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3A19BD5E"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088286DC" w14:textId="77777777" w:rsidR="00EE74B2" w:rsidRPr="002B15AA" w:rsidRDefault="00EE74B2" w:rsidP="00EE74B2">
      <w:pPr>
        <w:pStyle w:val="PL"/>
      </w:pPr>
      <w:r w:rsidRPr="002B15AA">
        <w:lastRenderedPageBreak/>
        <w:t xml:space="preserve">                &lt;/all&gt;</w:t>
      </w:r>
    </w:p>
    <w:p w14:paraId="127C52E2" w14:textId="77777777" w:rsidR="00EE74B2" w:rsidRPr="002B15AA" w:rsidRDefault="00EE74B2" w:rsidP="00EE74B2">
      <w:pPr>
        <w:pStyle w:val="PL"/>
      </w:pPr>
      <w:r w:rsidRPr="002B15AA">
        <w:t xml:space="preserve">              &lt;/complexType&gt;</w:t>
      </w:r>
    </w:p>
    <w:p w14:paraId="46845AFA" w14:textId="77777777" w:rsidR="00EE74B2" w:rsidRPr="002B15AA" w:rsidRDefault="00EE74B2" w:rsidP="00EE74B2">
      <w:pPr>
        <w:pStyle w:val="PL"/>
      </w:pPr>
      <w:r w:rsidRPr="002B15AA">
        <w:t xml:space="preserve">            &lt;/element&gt;</w:t>
      </w:r>
    </w:p>
    <w:p w14:paraId="5EA30F78" w14:textId="77777777" w:rsidR="00EE74B2" w:rsidRPr="002B15AA" w:rsidRDefault="00EE74B2" w:rsidP="00EE74B2">
      <w:pPr>
        <w:pStyle w:val="PL"/>
      </w:pPr>
      <w:r w:rsidRPr="002B15AA">
        <w:t xml:space="preserve">            &lt;choice minOccurs="0" maxOccurs="unbounded"&gt;</w:t>
      </w:r>
    </w:p>
    <w:p w14:paraId="309568F4" w14:textId="77777777" w:rsidR="00EE74B2" w:rsidRPr="002B15AA" w:rsidRDefault="00EE74B2" w:rsidP="00EE74B2">
      <w:pPr>
        <w:pStyle w:val="PL"/>
      </w:pPr>
      <w:r w:rsidRPr="002B15AA">
        <w:t xml:space="preserve">              &lt;element ref="xn:VsDataContainer"/&gt;</w:t>
      </w:r>
    </w:p>
    <w:p w14:paraId="6EE823DE" w14:textId="77777777" w:rsidR="00EE74B2" w:rsidRPr="002B15AA" w:rsidRDefault="00EE74B2" w:rsidP="00EE74B2">
      <w:pPr>
        <w:pStyle w:val="PL"/>
      </w:pPr>
      <w:r w:rsidRPr="002B15AA">
        <w:t xml:space="preserve">            &lt;/choice&gt;</w:t>
      </w:r>
    </w:p>
    <w:p w14:paraId="5AB4E393" w14:textId="77777777" w:rsidR="00EE74B2" w:rsidRPr="002B15AA" w:rsidRDefault="00EE74B2" w:rsidP="00EE74B2">
      <w:pPr>
        <w:pStyle w:val="PL"/>
      </w:pPr>
      <w:r w:rsidRPr="002B15AA">
        <w:t xml:space="preserve">          &lt;/sequence&gt;</w:t>
      </w:r>
    </w:p>
    <w:p w14:paraId="688B55D7" w14:textId="77777777" w:rsidR="00EE74B2" w:rsidRPr="002B15AA" w:rsidRDefault="00EE74B2" w:rsidP="00EE74B2">
      <w:pPr>
        <w:pStyle w:val="PL"/>
      </w:pPr>
      <w:r w:rsidRPr="002B15AA">
        <w:t xml:space="preserve">        &lt;/extension&gt;</w:t>
      </w:r>
    </w:p>
    <w:p w14:paraId="44691855" w14:textId="77777777" w:rsidR="00EE74B2" w:rsidRPr="002B15AA" w:rsidRDefault="00EE74B2" w:rsidP="00EE74B2">
      <w:pPr>
        <w:pStyle w:val="PL"/>
      </w:pPr>
      <w:r w:rsidRPr="002B15AA">
        <w:t xml:space="preserve">      &lt;/complexContent&gt;</w:t>
      </w:r>
    </w:p>
    <w:p w14:paraId="0ED75F0E" w14:textId="77777777" w:rsidR="00EE74B2" w:rsidRPr="002B15AA" w:rsidRDefault="00EE74B2" w:rsidP="00EE74B2">
      <w:pPr>
        <w:pStyle w:val="PL"/>
      </w:pPr>
      <w:r w:rsidRPr="002B15AA">
        <w:t xml:space="preserve">    &lt;/complexType&gt;</w:t>
      </w:r>
    </w:p>
    <w:p w14:paraId="77665E52" w14:textId="77777777" w:rsidR="00EE74B2" w:rsidRDefault="00EE74B2" w:rsidP="00EE74B2">
      <w:pPr>
        <w:pStyle w:val="PL"/>
      </w:pPr>
      <w:r w:rsidRPr="002B15AA">
        <w:t xml:space="preserve">  &lt;/element&gt;  </w:t>
      </w:r>
    </w:p>
    <w:p w14:paraId="2D3D5F82" w14:textId="77777777" w:rsidR="00EE74B2" w:rsidRPr="002B15AA" w:rsidRDefault="00EE74B2" w:rsidP="00EE74B2">
      <w:pPr>
        <w:pStyle w:val="PL"/>
      </w:pPr>
    </w:p>
    <w:p w14:paraId="2685D179" w14:textId="77777777" w:rsidR="00EE74B2" w:rsidRPr="002B15AA" w:rsidRDefault="00EE74B2" w:rsidP="00EE74B2">
      <w:pPr>
        <w:pStyle w:val="PL"/>
      </w:pPr>
      <w:r w:rsidRPr="002B15AA">
        <w:t xml:space="preserve">  &lt;element name="EP_MAP_SMSC"&gt;</w:t>
      </w:r>
    </w:p>
    <w:p w14:paraId="76C1E13A" w14:textId="77777777" w:rsidR="00EE74B2" w:rsidRPr="002B15AA" w:rsidRDefault="00EE74B2" w:rsidP="00EE74B2">
      <w:pPr>
        <w:pStyle w:val="PL"/>
      </w:pPr>
      <w:r w:rsidRPr="002B15AA">
        <w:t xml:space="preserve">    &lt;complexType&gt;</w:t>
      </w:r>
    </w:p>
    <w:p w14:paraId="06EA58D9" w14:textId="77777777" w:rsidR="00EE74B2" w:rsidRPr="002B15AA" w:rsidRDefault="00EE74B2" w:rsidP="00EE74B2">
      <w:pPr>
        <w:pStyle w:val="PL"/>
      </w:pPr>
      <w:r w:rsidRPr="002B15AA">
        <w:t xml:space="preserve">      &lt;complexContent&gt;</w:t>
      </w:r>
    </w:p>
    <w:p w14:paraId="675F2A29" w14:textId="77777777" w:rsidR="00EE74B2" w:rsidRPr="002B15AA" w:rsidRDefault="00EE74B2" w:rsidP="00EE74B2">
      <w:pPr>
        <w:pStyle w:val="PL"/>
      </w:pPr>
      <w:r w:rsidRPr="002B15AA">
        <w:t xml:space="preserve">        &lt;extension base="xn:NrmClass"&gt;</w:t>
      </w:r>
    </w:p>
    <w:p w14:paraId="48E162FA" w14:textId="77777777" w:rsidR="00EE74B2" w:rsidRPr="002B15AA" w:rsidRDefault="00EE74B2" w:rsidP="00EE74B2">
      <w:pPr>
        <w:pStyle w:val="PL"/>
      </w:pPr>
      <w:r w:rsidRPr="002B15AA">
        <w:t xml:space="preserve">          &lt;sequence&gt;</w:t>
      </w:r>
    </w:p>
    <w:p w14:paraId="099EE2DF" w14:textId="77777777" w:rsidR="00EE74B2" w:rsidRPr="002B15AA" w:rsidRDefault="00EE74B2" w:rsidP="00EE74B2">
      <w:pPr>
        <w:pStyle w:val="PL"/>
      </w:pPr>
      <w:r w:rsidRPr="002B15AA">
        <w:t xml:space="preserve">            &lt;element name="attributes" minOccurs="0"&gt;</w:t>
      </w:r>
    </w:p>
    <w:p w14:paraId="2F723485" w14:textId="77777777" w:rsidR="00EE74B2" w:rsidRPr="002B15AA" w:rsidRDefault="00EE74B2" w:rsidP="00EE74B2">
      <w:pPr>
        <w:pStyle w:val="PL"/>
      </w:pPr>
      <w:r w:rsidRPr="002B15AA">
        <w:t xml:space="preserve">              &lt;complexType&gt;</w:t>
      </w:r>
    </w:p>
    <w:p w14:paraId="4B558BF0" w14:textId="77777777" w:rsidR="00EE74B2" w:rsidRPr="002B15AA" w:rsidRDefault="00EE74B2" w:rsidP="00EE74B2">
      <w:pPr>
        <w:pStyle w:val="PL"/>
      </w:pPr>
      <w:r w:rsidRPr="002B15AA">
        <w:t xml:space="preserve">                &lt;all&gt;</w:t>
      </w:r>
    </w:p>
    <w:p w14:paraId="2BE643D1" w14:textId="77777777" w:rsidR="00EE74B2" w:rsidRPr="002B15AA" w:rsidRDefault="00EE74B2" w:rsidP="00EE74B2">
      <w:pPr>
        <w:pStyle w:val="PL"/>
      </w:pPr>
      <w:r w:rsidRPr="002B15AA">
        <w:t xml:space="preserve">                  &lt;!-- Inherited attributes from EP_RP --&gt;</w:t>
      </w:r>
    </w:p>
    <w:p w14:paraId="3BC4634C" w14:textId="77777777" w:rsidR="00EE74B2" w:rsidRPr="002B15AA" w:rsidRDefault="00EE74B2" w:rsidP="00EE74B2">
      <w:pPr>
        <w:pStyle w:val="PL"/>
      </w:pPr>
      <w:r w:rsidRPr="002B15AA">
        <w:t xml:space="preserve">                  &lt;element name="farEndEntity" type="xn:dn" minOccurs="0"/&gt;</w:t>
      </w:r>
    </w:p>
    <w:p w14:paraId="78222130" w14:textId="77777777" w:rsidR="00EE74B2" w:rsidRPr="002B15AA" w:rsidRDefault="00EE74B2" w:rsidP="00EE74B2">
      <w:pPr>
        <w:pStyle w:val="PL"/>
      </w:pPr>
      <w:r w:rsidRPr="002B15AA">
        <w:t xml:space="preserve">                  &lt;element name="userLabel" type="string" minOccurs="0"/&gt;</w:t>
      </w:r>
    </w:p>
    <w:p w14:paraId="506032AF" w14:textId="77777777" w:rsidR="00EE74B2" w:rsidRPr="002B15AA" w:rsidRDefault="00EE74B2" w:rsidP="00EE74B2">
      <w:pPr>
        <w:pStyle w:val="PL"/>
      </w:pPr>
      <w:r w:rsidRPr="002B15AA">
        <w:t xml:space="preserve">                  &lt;!-- End of inherited attributes from EP_RP --&gt;</w:t>
      </w:r>
    </w:p>
    <w:p w14:paraId="15855458"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3701759B"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4E0999A5" w14:textId="77777777" w:rsidR="00EE74B2" w:rsidRPr="002B15AA" w:rsidRDefault="00EE74B2" w:rsidP="00EE74B2">
      <w:pPr>
        <w:pStyle w:val="PL"/>
      </w:pPr>
      <w:r w:rsidRPr="002B15AA">
        <w:t xml:space="preserve">                &lt;/all&gt;</w:t>
      </w:r>
    </w:p>
    <w:p w14:paraId="61581CB7" w14:textId="77777777" w:rsidR="00EE74B2" w:rsidRPr="002B15AA" w:rsidRDefault="00EE74B2" w:rsidP="00EE74B2">
      <w:pPr>
        <w:pStyle w:val="PL"/>
      </w:pPr>
      <w:r w:rsidRPr="002B15AA">
        <w:t xml:space="preserve">              &lt;/complexType&gt;</w:t>
      </w:r>
    </w:p>
    <w:p w14:paraId="0C528727" w14:textId="77777777" w:rsidR="00EE74B2" w:rsidRPr="002B15AA" w:rsidRDefault="00EE74B2" w:rsidP="00EE74B2">
      <w:pPr>
        <w:pStyle w:val="PL"/>
      </w:pPr>
      <w:r w:rsidRPr="002B15AA">
        <w:t xml:space="preserve">            &lt;/element&gt;</w:t>
      </w:r>
    </w:p>
    <w:p w14:paraId="5517A182" w14:textId="77777777" w:rsidR="00EE74B2" w:rsidRPr="002B15AA" w:rsidRDefault="00EE74B2" w:rsidP="00EE74B2">
      <w:pPr>
        <w:pStyle w:val="PL"/>
      </w:pPr>
      <w:r w:rsidRPr="002B15AA">
        <w:t xml:space="preserve">            &lt;choice minOccurs="0" maxOccurs="unbounded"&gt;</w:t>
      </w:r>
    </w:p>
    <w:p w14:paraId="069BD6DD" w14:textId="77777777" w:rsidR="00EE74B2" w:rsidRPr="002B15AA" w:rsidRDefault="00EE74B2" w:rsidP="00EE74B2">
      <w:pPr>
        <w:pStyle w:val="PL"/>
      </w:pPr>
      <w:r w:rsidRPr="002B15AA">
        <w:t xml:space="preserve">              &lt;element ref="xn:VsDataContainer"/&gt;</w:t>
      </w:r>
    </w:p>
    <w:p w14:paraId="238E9F93" w14:textId="77777777" w:rsidR="00EE74B2" w:rsidRPr="002B15AA" w:rsidRDefault="00EE74B2" w:rsidP="00EE74B2">
      <w:pPr>
        <w:pStyle w:val="PL"/>
      </w:pPr>
      <w:r w:rsidRPr="002B15AA">
        <w:t xml:space="preserve">            &lt;/choice&gt;</w:t>
      </w:r>
    </w:p>
    <w:p w14:paraId="318C823A" w14:textId="77777777" w:rsidR="00EE74B2" w:rsidRPr="002B15AA" w:rsidRDefault="00EE74B2" w:rsidP="00EE74B2">
      <w:pPr>
        <w:pStyle w:val="PL"/>
      </w:pPr>
      <w:r w:rsidRPr="002B15AA">
        <w:t xml:space="preserve">          &lt;/sequence&gt;</w:t>
      </w:r>
    </w:p>
    <w:p w14:paraId="766CAAE8" w14:textId="77777777" w:rsidR="00EE74B2" w:rsidRPr="002B15AA" w:rsidRDefault="00EE74B2" w:rsidP="00EE74B2">
      <w:pPr>
        <w:pStyle w:val="PL"/>
      </w:pPr>
      <w:r w:rsidRPr="002B15AA">
        <w:t xml:space="preserve">        &lt;/extension&gt;</w:t>
      </w:r>
    </w:p>
    <w:p w14:paraId="41E57D31" w14:textId="77777777" w:rsidR="00EE74B2" w:rsidRPr="002B15AA" w:rsidRDefault="00EE74B2" w:rsidP="00EE74B2">
      <w:pPr>
        <w:pStyle w:val="PL"/>
      </w:pPr>
      <w:r w:rsidRPr="002B15AA">
        <w:t xml:space="preserve">      &lt;/complexContent&gt;</w:t>
      </w:r>
    </w:p>
    <w:p w14:paraId="1C00A4D5" w14:textId="77777777" w:rsidR="00EE74B2" w:rsidRPr="002B15AA" w:rsidRDefault="00EE74B2" w:rsidP="00EE74B2">
      <w:pPr>
        <w:pStyle w:val="PL"/>
      </w:pPr>
      <w:r w:rsidRPr="002B15AA">
        <w:t xml:space="preserve">    &lt;/complexType&gt;</w:t>
      </w:r>
    </w:p>
    <w:p w14:paraId="5FC045A9" w14:textId="77777777" w:rsidR="00EE74B2" w:rsidRDefault="00EE74B2" w:rsidP="00EE74B2">
      <w:pPr>
        <w:pStyle w:val="PL"/>
      </w:pPr>
      <w:r w:rsidRPr="002B15AA">
        <w:t xml:space="preserve">  &lt;/element&gt; </w:t>
      </w:r>
    </w:p>
    <w:p w14:paraId="6E3D4CC4" w14:textId="77777777" w:rsidR="00EE74B2" w:rsidRPr="002B15AA" w:rsidRDefault="00EE74B2" w:rsidP="00EE74B2">
      <w:pPr>
        <w:pStyle w:val="PL"/>
      </w:pPr>
    </w:p>
    <w:p w14:paraId="40B6FC61" w14:textId="77777777" w:rsidR="00EE74B2" w:rsidRPr="002B15AA" w:rsidRDefault="00EE74B2" w:rsidP="00EE74B2">
      <w:pPr>
        <w:pStyle w:val="PL"/>
      </w:pPr>
      <w:r w:rsidRPr="002B15AA">
        <w:t xml:space="preserve">  &lt;element name="EP_NLS"&gt;</w:t>
      </w:r>
    </w:p>
    <w:p w14:paraId="46FCF4C6" w14:textId="77777777" w:rsidR="00EE74B2" w:rsidRPr="002B15AA" w:rsidRDefault="00EE74B2" w:rsidP="00EE74B2">
      <w:pPr>
        <w:pStyle w:val="PL"/>
      </w:pPr>
      <w:r w:rsidRPr="002B15AA">
        <w:t xml:space="preserve">    &lt;complexType&gt;</w:t>
      </w:r>
    </w:p>
    <w:p w14:paraId="71471A1B" w14:textId="77777777" w:rsidR="00EE74B2" w:rsidRPr="002B15AA" w:rsidRDefault="00EE74B2" w:rsidP="00EE74B2">
      <w:pPr>
        <w:pStyle w:val="PL"/>
      </w:pPr>
      <w:r w:rsidRPr="002B15AA">
        <w:t xml:space="preserve">      &lt;complexContent&gt;</w:t>
      </w:r>
    </w:p>
    <w:p w14:paraId="4FC17744" w14:textId="77777777" w:rsidR="00EE74B2" w:rsidRPr="002B15AA" w:rsidRDefault="00EE74B2" w:rsidP="00EE74B2">
      <w:pPr>
        <w:pStyle w:val="PL"/>
      </w:pPr>
      <w:r w:rsidRPr="002B15AA">
        <w:t xml:space="preserve">        &lt;extension base="xn:NrmClass"&gt;</w:t>
      </w:r>
    </w:p>
    <w:p w14:paraId="4C09567A" w14:textId="77777777" w:rsidR="00EE74B2" w:rsidRPr="002B15AA" w:rsidRDefault="00EE74B2" w:rsidP="00EE74B2">
      <w:pPr>
        <w:pStyle w:val="PL"/>
      </w:pPr>
      <w:r w:rsidRPr="002B15AA">
        <w:t xml:space="preserve">          &lt;sequence&gt;</w:t>
      </w:r>
    </w:p>
    <w:p w14:paraId="1D4759F1" w14:textId="77777777" w:rsidR="00EE74B2" w:rsidRPr="002B15AA" w:rsidRDefault="00EE74B2" w:rsidP="00EE74B2">
      <w:pPr>
        <w:pStyle w:val="PL"/>
      </w:pPr>
      <w:r w:rsidRPr="002B15AA">
        <w:t xml:space="preserve">            &lt;element name="attributes" minOccurs="0"&gt;</w:t>
      </w:r>
    </w:p>
    <w:p w14:paraId="5552414D" w14:textId="77777777" w:rsidR="00EE74B2" w:rsidRPr="002B15AA" w:rsidRDefault="00EE74B2" w:rsidP="00EE74B2">
      <w:pPr>
        <w:pStyle w:val="PL"/>
      </w:pPr>
      <w:r w:rsidRPr="002B15AA">
        <w:t xml:space="preserve">              &lt;complexType&gt;</w:t>
      </w:r>
    </w:p>
    <w:p w14:paraId="4F9FFD24" w14:textId="77777777" w:rsidR="00EE74B2" w:rsidRPr="002B15AA" w:rsidRDefault="00EE74B2" w:rsidP="00EE74B2">
      <w:pPr>
        <w:pStyle w:val="PL"/>
      </w:pPr>
      <w:r w:rsidRPr="002B15AA">
        <w:t xml:space="preserve">                &lt;all&gt;</w:t>
      </w:r>
    </w:p>
    <w:p w14:paraId="47BF2392" w14:textId="77777777" w:rsidR="00EE74B2" w:rsidRPr="002B15AA" w:rsidRDefault="00EE74B2" w:rsidP="00EE74B2">
      <w:pPr>
        <w:pStyle w:val="PL"/>
      </w:pPr>
      <w:r w:rsidRPr="002B15AA">
        <w:t xml:space="preserve">                  &lt;!-- Inherited attributes from EP_RP --&gt;</w:t>
      </w:r>
    </w:p>
    <w:p w14:paraId="0AC47B8C" w14:textId="77777777" w:rsidR="00EE74B2" w:rsidRPr="002B15AA" w:rsidRDefault="00EE74B2" w:rsidP="00EE74B2">
      <w:pPr>
        <w:pStyle w:val="PL"/>
      </w:pPr>
      <w:r w:rsidRPr="002B15AA">
        <w:t xml:space="preserve">                  &lt;element name="farEndEntity" type="xn:dn" minOccurs="0"/&gt;</w:t>
      </w:r>
    </w:p>
    <w:p w14:paraId="2EC465BA" w14:textId="77777777" w:rsidR="00EE74B2" w:rsidRPr="002B15AA" w:rsidRDefault="00EE74B2" w:rsidP="00EE74B2">
      <w:pPr>
        <w:pStyle w:val="PL"/>
      </w:pPr>
      <w:r w:rsidRPr="002B15AA">
        <w:t xml:space="preserve">                  &lt;element name="userLabel" type="string" minOccurs="0"/&gt;</w:t>
      </w:r>
    </w:p>
    <w:p w14:paraId="3F7F6F6E" w14:textId="77777777" w:rsidR="00EE74B2" w:rsidRPr="002B15AA" w:rsidRDefault="00EE74B2" w:rsidP="00EE74B2">
      <w:pPr>
        <w:pStyle w:val="PL"/>
      </w:pPr>
      <w:r w:rsidRPr="002B15AA">
        <w:t xml:space="preserve">                  &lt;!-- End of inherited attributes from EP_RP --&gt;</w:t>
      </w:r>
    </w:p>
    <w:p w14:paraId="16E2A728"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103354FE"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1C50553D" w14:textId="77777777" w:rsidR="00EE74B2" w:rsidRPr="002B15AA" w:rsidRDefault="00EE74B2" w:rsidP="00EE74B2">
      <w:pPr>
        <w:pStyle w:val="PL"/>
      </w:pPr>
      <w:r w:rsidRPr="002B15AA">
        <w:t xml:space="preserve">                &lt;/all&gt;</w:t>
      </w:r>
    </w:p>
    <w:p w14:paraId="50E2CB24" w14:textId="77777777" w:rsidR="00EE74B2" w:rsidRPr="002B15AA" w:rsidRDefault="00EE74B2" w:rsidP="00EE74B2">
      <w:pPr>
        <w:pStyle w:val="PL"/>
      </w:pPr>
      <w:r w:rsidRPr="002B15AA">
        <w:t xml:space="preserve">              &lt;/complexType&gt;</w:t>
      </w:r>
    </w:p>
    <w:p w14:paraId="279816F2" w14:textId="77777777" w:rsidR="00EE74B2" w:rsidRPr="002B15AA" w:rsidRDefault="00EE74B2" w:rsidP="00EE74B2">
      <w:pPr>
        <w:pStyle w:val="PL"/>
      </w:pPr>
      <w:r w:rsidRPr="002B15AA">
        <w:t xml:space="preserve">            &lt;/element&gt;</w:t>
      </w:r>
    </w:p>
    <w:p w14:paraId="10B506DA" w14:textId="77777777" w:rsidR="00EE74B2" w:rsidRPr="002B15AA" w:rsidRDefault="00EE74B2" w:rsidP="00EE74B2">
      <w:pPr>
        <w:pStyle w:val="PL"/>
      </w:pPr>
      <w:r w:rsidRPr="002B15AA">
        <w:t xml:space="preserve">            &lt;choice minOccurs="0" maxOccurs="unbounded"&gt;</w:t>
      </w:r>
    </w:p>
    <w:p w14:paraId="0BD490DF" w14:textId="77777777" w:rsidR="00EE74B2" w:rsidRPr="002B15AA" w:rsidRDefault="00EE74B2" w:rsidP="00EE74B2">
      <w:pPr>
        <w:pStyle w:val="PL"/>
      </w:pPr>
      <w:r w:rsidRPr="002B15AA">
        <w:t xml:space="preserve">              &lt;element ref="xn:VsDataContainer"/&gt;</w:t>
      </w:r>
    </w:p>
    <w:p w14:paraId="74C66CE9" w14:textId="77777777" w:rsidR="00EE74B2" w:rsidRPr="002B15AA" w:rsidRDefault="00EE74B2" w:rsidP="00EE74B2">
      <w:pPr>
        <w:pStyle w:val="PL"/>
      </w:pPr>
      <w:r w:rsidRPr="002B15AA">
        <w:t xml:space="preserve">            &lt;/choice&gt;</w:t>
      </w:r>
    </w:p>
    <w:p w14:paraId="7B4D25CB" w14:textId="77777777" w:rsidR="00EE74B2" w:rsidRPr="002B15AA" w:rsidRDefault="00EE74B2" w:rsidP="00EE74B2">
      <w:pPr>
        <w:pStyle w:val="PL"/>
      </w:pPr>
      <w:r w:rsidRPr="002B15AA">
        <w:t xml:space="preserve">          &lt;/sequence&gt;</w:t>
      </w:r>
    </w:p>
    <w:p w14:paraId="59AFE663" w14:textId="77777777" w:rsidR="00EE74B2" w:rsidRPr="002B15AA" w:rsidRDefault="00EE74B2" w:rsidP="00EE74B2">
      <w:pPr>
        <w:pStyle w:val="PL"/>
      </w:pPr>
      <w:r w:rsidRPr="002B15AA">
        <w:t xml:space="preserve">        &lt;/extension&gt;</w:t>
      </w:r>
    </w:p>
    <w:p w14:paraId="4C2657BB" w14:textId="77777777" w:rsidR="00EE74B2" w:rsidRPr="002B15AA" w:rsidRDefault="00EE74B2" w:rsidP="00EE74B2">
      <w:pPr>
        <w:pStyle w:val="PL"/>
      </w:pPr>
      <w:r w:rsidRPr="002B15AA">
        <w:t xml:space="preserve">      &lt;/complexContent&gt;</w:t>
      </w:r>
    </w:p>
    <w:p w14:paraId="76006CC2" w14:textId="77777777" w:rsidR="00EE74B2" w:rsidRPr="002B15AA" w:rsidRDefault="00EE74B2" w:rsidP="00EE74B2">
      <w:pPr>
        <w:pStyle w:val="PL"/>
      </w:pPr>
      <w:r w:rsidRPr="002B15AA">
        <w:t xml:space="preserve">    &lt;/complexType&gt;</w:t>
      </w:r>
    </w:p>
    <w:p w14:paraId="095947CA" w14:textId="77777777" w:rsidR="00EE74B2" w:rsidRDefault="00EE74B2" w:rsidP="00EE74B2">
      <w:pPr>
        <w:pStyle w:val="PL"/>
      </w:pPr>
      <w:r w:rsidRPr="002B15AA">
        <w:t xml:space="preserve">  &lt;/element&gt;  </w:t>
      </w:r>
    </w:p>
    <w:p w14:paraId="4123C6DB" w14:textId="77777777" w:rsidR="00EE74B2" w:rsidRPr="002B15AA" w:rsidRDefault="00EE74B2" w:rsidP="00EE74B2">
      <w:pPr>
        <w:pStyle w:val="PL"/>
      </w:pPr>
    </w:p>
    <w:p w14:paraId="14909B6C" w14:textId="77777777" w:rsidR="00EE74B2" w:rsidRPr="002B15AA" w:rsidRDefault="00EE74B2" w:rsidP="00EE74B2">
      <w:pPr>
        <w:pStyle w:val="PL"/>
      </w:pPr>
      <w:r w:rsidRPr="002B15AA">
        <w:t xml:space="preserve">  &lt;element name="EP_NLG"&gt;</w:t>
      </w:r>
    </w:p>
    <w:p w14:paraId="0AA74C3D" w14:textId="77777777" w:rsidR="00EE74B2" w:rsidRPr="002B15AA" w:rsidRDefault="00EE74B2" w:rsidP="00EE74B2">
      <w:pPr>
        <w:pStyle w:val="PL"/>
      </w:pPr>
      <w:r w:rsidRPr="002B15AA">
        <w:t xml:space="preserve">    &lt;complexType&gt;</w:t>
      </w:r>
    </w:p>
    <w:p w14:paraId="4F247702" w14:textId="77777777" w:rsidR="00EE74B2" w:rsidRPr="002B15AA" w:rsidRDefault="00EE74B2" w:rsidP="00EE74B2">
      <w:pPr>
        <w:pStyle w:val="PL"/>
      </w:pPr>
      <w:r w:rsidRPr="002B15AA">
        <w:t xml:space="preserve">      &lt;complexContent&gt;</w:t>
      </w:r>
    </w:p>
    <w:p w14:paraId="44F66011" w14:textId="77777777" w:rsidR="00EE74B2" w:rsidRPr="002B15AA" w:rsidRDefault="00EE74B2" w:rsidP="00EE74B2">
      <w:pPr>
        <w:pStyle w:val="PL"/>
      </w:pPr>
      <w:r w:rsidRPr="002B15AA">
        <w:t xml:space="preserve">        &lt;extension base="xn:NrmClass"&gt;</w:t>
      </w:r>
    </w:p>
    <w:p w14:paraId="3AD04BEF" w14:textId="77777777" w:rsidR="00EE74B2" w:rsidRPr="002B15AA" w:rsidRDefault="00EE74B2" w:rsidP="00EE74B2">
      <w:pPr>
        <w:pStyle w:val="PL"/>
      </w:pPr>
      <w:r w:rsidRPr="002B15AA">
        <w:t xml:space="preserve">          &lt;sequence&gt;</w:t>
      </w:r>
    </w:p>
    <w:p w14:paraId="63FDEEE8" w14:textId="77777777" w:rsidR="00EE74B2" w:rsidRPr="002B15AA" w:rsidRDefault="00EE74B2" w:rsidP="00EE74B2">
      <w:pPr>
        <w:pStyle w:val="PL"/>
      </w:pPr>
      <w:r w:rsidRPr="002B15AA">
        <w:t xml:space="preserve">            &lt;element name="attributes" minOccurs="0"&gt;</w:t>
      </w:r>
    </w:p>
    <w:p w14:paraId="1FC32761" w14:textId="77777777" w:rsidR="00EE74B2" w:rsidRPr="002B15AA" w:rsidRDefault="00EE74B2" w:rsidP="00EE74B2">
      <w:pPr>
        <w:pStyle w:val="PL"/>
      </w:pPr>
      <w:r w:rsidRPr="002B15AA">
        <w:t xml:space="preserve">              &lt;complexType&gt;</w:t>
      </w:r>
    </w:p>
    <w:p w14:paraId="1CCA79B3" w14:textId="77777777" w:rsidR="00EE74B2" w:rsidRPr="002B15AA" w:rsidRDefault="00EE74B2" w:rsidP="00EE74B2">
      <w:pPr>
        <w:pStyle w:val="PL"/>
      </w:pPr>
      <w:r w:rsidRPr="002B15AA">
        <w:t xml:space="preserve">                &lt;all&gt;</w:t>
      </w:r>
    </w:p>
    <w:p w14:paraId="1EAB8A1E" w14:textId="77777777" w:rsidR="00EE74B2" w:rsidRPr="002B15AA" w:rsidRDefault="00EE74B2" w:rsidP="00EE74B2">
      <w:pPr>
        <w:pStyle w:val="PL"/>
      </w:pPr>
      <w:r w:rsidRPr="002B15AA">
        <w:t xml:space="preserve">                  &lt;!-- Inherited attributes from EP_RP --&gt;</w:t>
      </w:r>
    </w:p>
    <w:p w14:paraId="35DE5C51" w14:textId="77777777" w:rsidR="00EE74B2" w:rsidRPr="002B15AA" w:rsidRDefault="00EE74B2" w:rsidP="00EE74B2">
      <w:pPr>
        <w:pStyle w:val="PL"/>
      </w:pPr>
      <w:r w:rsidRPr="002B15AA">
        <w:t xml:space="preserve">                  &lt;element name="farEndEntity" type="xn:dn" minOccurs="0"/&gt;</w:t>
      </w:r>
    </w:p>
    <w:p w14:paraId="2E886AD7" w14:textId="77777777" w:rsidR="00EE74B2" w:rsidRPr="002B15AA" w:rsidRDefault="00EE74B2" w:rsidP="00EE74B2">
      <w:pPr>
        <w:pStyle w:val="PL"/>
      </w:pPr>
      <w:r w:rsidRPr="002B15AA">
        <w:t xml:space="preserve">                  &lt;element name="userLabel" type="string" minOccurs="0"/&gt;</w:t>
      </w:r>
    </w:p>
    <w:p w14:paraId="427784A9" w14:textId="77777777" w:rsidR="00EE74B2" w:rsidRPr="002B15AA" w:rsidRDefault="00EE74B2" w:rsidP="00EE74B2">
      <w:pPr>
        <w:pStyle w:val="PL"/>
      </w:pPr>
      <w:r w:rsidRPr="002B15AA">
        <w:t xml:space="preserve">                  &lt;!-- End of inherited attributes from EP_RP --&gt;</w:t>
      </w:r>
    </w:p>
    <w:p w14:paraId="7E2916F7" w14:textId="77777777" w:rsidR="00EE74B2" w:rsidRPr="002B15AA" w:rsidRDefault="00EE74B2" w:rsidP="00EE74B2">
      <w:pPr>
        <w:pStyle w:val="PL"/>
      </w:pPr>
      <w:r w:rsidRPr="002B15AA">
        <w:t xml:space="preserve">                  &lt;element name="localAddress" type="</w:t>
      </w:r>
      <w:r>
        <w:t>ngc</w:t>
      </w:r>
      <w:r w:rsidRPr="002B15AA">
        <w:t>:</w:t>
      </w:r>
      <w:r>
        <w:t>Local</w:t>
      </w:r>
      <w:r w:rsidRPr="002B15AA">
        <w:t>EndPoint" minOccurs="0"/&gt;</w:t>
      </w:r>
    </w:p>
    <w:p w14:paraId="0962FE31" w14:textId="77777777" w:rsidR="00EE74B2" w:rsidRPr="002B15AA" w:rsidRDefault="00EE74B2" w:rsidP="00EE74B2">
      <w:pPr>
        <w:pStyle w:val="PL"/>
      </w:pPr>
      <w:r w:rsidRPr="002B15AA">
        <w:t xml:space="preserve">                  &lt;element name="remoteAddress" type="</w:t>
      </w:r>
      <w:r>
        <w:t>ngc</w:t>
      </w:r>
      <w:r w:rsidRPr="002B15AA">
        <w:t>:</w:t>
      </w:r>
      <w:r>
        <w:t>Remote</w:t>
      </w:r>
      <w:r w:rsidRPr="002B15AA">
        <w:t>EndPoint" minOccurs="0"/&gt;</w:t>
      </w:r>
    </w:p>
    <w:p w14:paraId="35BE460A" w14:textId="77777777" w:rsidR="00EE74B2" w:rsidRPr="002B15AA" w:rsidRDefault="00EE74B2" w:rsidP="00EE74B2">
      <w:pPr>
        <w:pStyle w:val="PL"/>
      </w:pPr>
      <w:r w:rsidRPr="002B15AA">
        <w:lastRenderedPageBreak/>
        <w:t xml:space="preserve">                &lt;/all&gt;</w:t>
      </w:r>
    </w:p>
    <w:p w14:paraId="5F91B5DD" w14:textId="77777777" w:rsidR="00EE74B2" w:rsidRPr="002B15AA" w:rsidRDefault="00EE74B2" w:rsidP="00EE74B2">
      <w:pPr>
        <w:pStyle w:val="PL"/>
      </w:pPr>
      <w:r w:rsidRPr="002B15AA">
        <w:t xml:space="preserve">              &lt;/complexType&gt;</w:t>
      </w:r>
    </w:p>
    <w:p w14:paraId="73FABD05" w14:textId="77777777" w:rsidR="00EE74B2" w:rsidRPr="002B15AA" w:rsidRDefault="00EE74B2" w:rsidP="00EE74B2">
      <w:pPr>
        <w:pStyle w:val="PL"/>
      </w:pPr>
      <w:r w:rsidRPr="002B15AA">
        <w:t xml:space="preserve">            &lt;/element&gt;</w:t>
      </w:r>
    </w:p>
    <w:p w14:paraId="75324B92" w14:textId="77777777" w:rsidR="00EE74B2" w:rsidRPr="002B15AA" w:rsidRDefault="00EE74B2" w:rsidP="00EE74B2">
      <w:pPr>
        <w:pStyle w:val="PL"/>
      </w:pPr>
      <w:r w:rsidRPr="002B15AA">
        <w:t xml:space="preserve">            &lt;choice minOccurs="0" maxOccurs="unbounded"&gt;</w:t>
      </w:r>
    </w:p>
    <w:p w14:paraId="258A0977" w14:textId="77777777" w:rsidR="00EE74B2" w:rsidRPr="002B15AA" w:rsidRDefault="00EE74B2" w:rsidP="00EE74B2">
      <w:pPr>
        <w:pStyle w:val="PL"/>
      </w:pPr>
      <w:r w:rsidRPr="002B15AA">
        <w:t xml:space="preserve">              &lt;element ref="xn:VsDataContainer"/&gt;</w:t>
      </w:r>
    </w:p>
    <w:p w14:paraId="3B99E396" w14:textId="77777777" w:rsidR="00EE74B2" w:rsidRPr="002B15AA" w:rsidRDefault="00EE74B2" w:rsidP="00EE74B2">
      <w:pPr>
        <w:pStyle w:val="PL"/>
      </w:pPr>
      <w:r w:rsidRPr="002B15AA">
        <w:t xml:space="preserve">            &lt;/choice&gt;</w:t>
      </w:r>
    </w:p>
    <w:p w14:paraId="19BCC4AA" w14:textId="77777777" w:rsidR="00EE74B2" w:rsidRPr="002B15AA" w:rsidRDefault="00EE74B2" w:rsidP="00EE74B2">
      <w:pPr>
        <w:pStyle w:val="PL"/>
      </w:pPr>
      <w:r w:rsidRPr="002B15AA">
        <w:t xml:space="preserve">          &lt;/sequence&gt;</w:t>
      </w:r>
    </w:p>
    <w:p w14:paraId="79D1790F" w14:textId="77777777" w:rsidR="00EE74B2" w:rsidRPr="002B15AA" w:rsidRDefault="00EE74B2" w:rsidP="00EE74B2">
      <w:pPr>
        <w:pStyle w:val="PL"/>
      </w:pPr>
      <w:r w:rsidRPr="002B15AA">
        <w:t xml:space="preserve">        &lt;/extension&gt;</w:t>
      </w:r>
    </w:p>
    <w:p w14:paraId="741E2357" w14:textId="77777777" w:rsidR="00EE74B2" w:rsidRPr="002B15AA" w:rsidRDefault="00EE74B2" w:rsidP="00EE74B2">
      <w:pPr>
        <w:pStyle w:val="PL"/>
      </w:pPr>
      <w:r w:rsidRPr="002B15AA">
        <w:t xml:space="preserve">      &lt;/complexContent&gt;</w:t>
      </w:r>
    </w:p>
    <w:p w14:paraId="433EBA37" w14:textId="77777777" w:rsidR="00EE74B2" w:rsidRPr="002B15AA" w:rsidRDefault="00EE74B2" w:rsidP="00EE74B2">
      <w:pPr>
        <w:pStyle w:val="PL"/>
      </w:pPr>
      <w:r w:rsidRPr="002B15AA">
        <w:t xml:space="preserve">    &lt;/complexType&gt;</w:t>
      </w:r>
    </w:p>
    <w:p w14:paraId="587AA253" w14:textId="77777777" w:rsidR="00EE74B2" w:rsidRDefault="00EE74B2" w:rsidP="00EE74B2">
      <w:pPr>
        <w:pStyle w:val="PL"/>
      </w:pPr>
      <w:r w:rsidRPr="002B15AA">
        <w:t xml:space="preserve">  &lt;/element&gt;</w:t>
      </w:r>
    </w:p>
    <w:p w14:paraId="73B23BE4" w14:textId="77777777" w:rsidR="00EE74B2" w:rsidRDefault="00EE74B2" w:rsidP="00EE74B2">
      <w:pPr>
        <w:pStyle w:val="PL"/>
      </w:pPr>
    </w:p>
    <w:p w14:paraId="17B08FB1" w14:textId="77777777" w:rsidR="00EE74B2" w:rsidRPr="002B15AA" w:rsidRDefault="00EE74B2" w:rsidP="00EE74B2">
      <w:pPr>
        <w:pStyle w:val="PL"/>
      </w:pPr>
      <w:r>
        <w:t xml:space="preserve">  </w:t>
      </w:r>
      <w:r w:rsidRPr="002B15AA">
        <w:t>&lt;element name="</w:t>
      </w:r>
      <w:r>
        <w:t>FiveQiDscpMappingSet</w:t>
      </w:r>
      <w:r w:rsidRPr="002B15AA">
        <w:t>"&gt;</w:t>
      </w:r>
    </w:p>
    <w:p w14:paraId="6B85487F" w14:textId="77777777" w:rsidR="00EE74B2" w:rsidRPr="00303177" w:rsidRDefault="00EE74B2" w:rsidP="00EE74B2">
      <w:pPr>
        <w:pStyle w:val="PL"/>
      </w:pPr>
      <w:r w:rsidRPr="002B15AA">
        <w:t xml:space="preserve">    </w:t>
      </w:r>
      <w:r w:rsidRPr="00303177">
        <w:t>&lt;complexType&gt;</w:t>
      </w:r>
    </w:p>
    <w:p w14:paraId="733B301D" w14:textId="77777777" w:rsidR="00EE74B2" w:rsidRPr="00303177" w:rsidRDefault="00EE74B2" w:rsidP="00EE74B2">
      <w:pPr>
        <w:pStyle w:val="PL"/>
      </w:pPr>
      <w:r w:rsidRPr="00303177">
        <w:t xml:space="preserve">      &lt;complexContent&gt;</w:t>
      </w:r>
    </w:p>
    <w:p w14:paraId="40B1ABAA" w14:textId="77777777" w:rsidR="00EE74B2" w:rsidRPr="00303177" w:rsidRDefault="00EE74B2" w:rsidP="00EE74B2">
      <w:pPr>
        <w:pStyle w:val="PL"/>
      </w:pPr>
      <w:r w:rsidRPr="00303177">
        <w:t xml:space="preserve">        &lt;extension base="xn:NrmClass"&gt;</w:t>
      </w:r>
    </w:p>
    <w:p w14:paraId="7B137E95" w14:textId="77777777" w:rsidR="00EE74B2" w:rsidRPr="002B15AA" w:rsidRDefault="00EE74B2" w:rsidP="00EE74B2">
      <w:pPr>
        <w:pStyle w:val="PL"/>
      </w:pPr>
      <w:r w:rsidRPr="00303177">
        <w:t xml:space="preserve">          </w:t>
      </w:r>
      <w:r w:rsidRPr="002B15AA">
        <w:t>&lt;sequence&gt;</w:t>
      </w:r>
    </w:p>
    <w:p w14:paraId="35EC1490" w14:textId="77777777" w:rsidR="00EE74B2" w:rsidRPr="002B15AA" w:rsidRDefault="00EE74B2" w:rsidP="00EE74B2">
      <w:pPr>
        <w:pStyle w:val="PL"/>
      </w:pPr>
      <w:r w:rsidRPr="002B15AA">
        <w:t xml:space="preserve">            &lt;element name="attributes"&gt;</w:t>
      </w:r>
    </w:p>
    <w:p w14:paraId="3CDDAAA9" w14:textId="77777777" w:rsidR="00EE74B2" w:rsidRPr="002B15AA" w:rsidRDefault="00EE74B2" w:rsidP="00EE74B2">
      <w:pPr>
        <w:pStyle w:val="PL"/>
      </w:pPr>
      <w:r w:rsidRPr="002B15AA">
        <w:t xml:space="preserve">              &lt;complexType&gt;</w:t>
      </w:r>
    </w:p>
    <w:p w14:paraId="1EE8E0C6" w14:textId="77777777" w:rsidR="00EE74B2" w:rsidRPr="002B15AA" w:rsidRDefault="00EE74B2" w:rsidP="00EE74B2">
      <w:pPr>
        <w:pStyle w:val="PL"/>
      </w:pPr>
      <w:r w:rsidRPr="002B15AA">
        <w:t xml:space="preserve">                &lt;all&gt;</w:t>
      </w:r>
    </w:p>
    <w:p w14:paraId="6703DB6D" w14:textId="77777777" w:rsidR="00EE74B2" w:rsidRPr="002B15AA" w:rsidRDefault="00EE74B2" w:rsidP="00EE74B2">
      <w:pPr>
        <w:pStyle w:val="PL"/>
      </w:pPr>
      <w:r w:rsidRPr="002B15AA">
        <w:t xml:space="preserve">          </w:t>
      </w:r>
      <w:r w:rsidRPr="002B15AA">
        <w:tab/>
      </w:r>
      <w:r w:rsidRPr="002B15AA">
        <w:tab/>
      </w:r>
      <w:r>
        <w:t xml:space="preserve">  </w:t>
      </w:r>
      <w:r w:rsidRPr="002B15AA">
        <w:t>&lt;element name="</w:t>
      </w:r>
      <w:r>
        <w:rPr>
          <w:rFonts w:cs="Courier New"/>
          <w:lang w:eastAsia="zh-CN"/>
        </w:rPr>
        <w:t>FiveQiDscpMappingList</w:t>
      </w:r>
      <w:r w:rsidRPr="002B15AA">
        <w:t>" type="</w:t>
      </w:r>
      <w:r>
        <w:t>ngc:</w:t>
      </w:r>
      <w:r>
        <w:rPr>
          <w:rFonts w:cs="Courier New"/>
          <w:lang w:eastAsia="zh-CN"/>
        </w:rPr>
        <w:t>FiveQiDscpMappingList</w:t>
      </w:r>
      <w:r w:rsidRPr="002B15AA">
        <w:t>"/&gt;</w:t>
      </w:r>
    </w:p>
    <w:p w14:paraId="1A05DA16" w14:textId="77777777" w:rsidR="00EE74B2" w:rsidRPr="002B15AA" w:rsidRDefault="00EE74B2" w:rsidP="00EE74B2">
      <w:pPr>
        <w:pStyle w:val="PL"/>
      </w:pPr>
      <w:r w:rsidRPr="002B15AA">
        <w:t xml:space="preserve">                &lt;/all&gt;</w:t>
      </w:r>
    </w:p>
    <w:p w14:paraId="6D8C50A3" w14:textId="77777777" w:rsidR="00EE74B2" w:rsidRPr="002B15AA" w:rsidRDefault="00EE74B2" w:rsidP="00EE74B2">
      <w:pPr>
        <w:pStyle w:val="PL"/>
      </w:pPr>
      <w:r w:rsidRPr="002B15AA">
        <w:t xml:space="preserve">              &lt;/complexType&gt;</w:t>
      </w:r>
    </w:p>
    <w:p w14:paraId="3AFE6477" w14:textId="77777777" w:rsidR="00EE74B2" w:rsidRPr="002B15AA" w:rsidRDefault="00EE74B2" w:rsidP="00EE74B2">
      <w:pPr>
        <w:pStyle w:val="PL"/>
      </w:pPr>
      <w:r w:rsidRPr="002B15AA">
        <w:t xml:space="preserve">            &lt;/element&gt;</w:t>
      </w:r>
    </w:p>
    <w:p w14:paraId="4C610EC2" w14:textId="77777777" w:rsidR="00EE74B2" w:rsidRPr="002B15AA" w:rsidRDefault="00EE74B2" w:rsidP="00EE74B2">
      <w:pPr>
        <w:pStyle w:val="PL"/>
      </w:pPr>
      <w:r w:rsidRPr="002B15AA">
        <w:t xml:space="preserve">            &lt;choice minOccurs="0" maxOccurs="unbounded"&gt;</w:t>
      </w:r>
    </w:p>
    <w:p w14:paraId="42800709" w14:textId="77777777" w:rsidR="00EE74B2" w:rsidRDefault="00EE74B2" w:rsidP="00EE74B2">
      <w:pPr>
        <w:pStyle w:val="PL"/>
      </w:pPr>
      <w:r w:rsidRPr="002B15AA">
        <w:t xml:space="preserve">              &lt;element ref="xn:VsDataContainer"/&gt;</w:t>
      </w:r>
    </w:p>
    <w:p w14:paraId="449AC6F3" w14:textId="77777777" w:rsidR="00EE74B2" w:rsidRPr="002B15AA" w:rsidRDefault="00EE74B2" w:rsidP="00EE74B2">
      <w:pPr>
        <w:pStyle w:val="PL"/>
      </w:pPr>
      <w:r w:rsidRPr="002B15AA">
        <w:t xml:space="preserve">            &lt;/choice&gt;</w:t>
      </w:r>
    </w:p>
    <w:p w14:paraId="00CF3A96" w14:textId="77777777" w:rsidR="00EE74B2" w:rsidRPr="002B15AA" w:rsidRDefault="00EE74B2" w:rsidP="00EE74B2">
      <w:pPr>
        <w:pStyle w:val="PL"/>
      </w:pPr>
      <w:r w:rsidRPr="002B15AA">
        <w:t xml:space="preserve">          &lt;/sequence&gt;</w:t>
      </w:r>
    </w:p>
    <w:p w14:paraId="29074BF5" w14:textId="77777777" w:rsidR="00EE74B2" w:rsidRPr="002B15AA" w:rsidRDefault="00EE74B2" w:rsidP="00EE74B2">
      <w:pPr>
        <w:pStyle w:val="PL"/>
      </w:pPr>
      <w:r w:rsidRPr="002B15AA">
        <w:t xml:space="preserve">        &lt;/extension&gt;</w:t>
      </w:r>
    </w:p>
    <w:p w14:paraId="17F9CA14" w14:textId="77777777" w:rsidR="00EE74B2" w:rsidRPr="002B15AA" w:rsidRDefault="00EE74B2" w:rsidP="00EE74B2">
      <w:pPr>
        <w:pStyle w:val="PL"/>
      </w:pPr>
      <w:r w:rsidRPr="002B15AA">
        <w:t xml:space="preserve">      &lt;/complexContent&gt;</w:t>
      </w:r>
    </w:p>
    <w:p w14:paraId="64CA1899" w14:textId="77777777" w:rsidR="00EE74B2" w:rsidRPr="002B15AA" w:rsidRDefault="00EE74B2" w:rsidP="00EE74B2">
      <w:pPr>
        <w:pStyle w:val="PL"/>
      </w:pPr>
      <w:r w:rsidRPr="002B15AA">
        <w:t xml:space="preserve">    &lt;/complexType&gt;</w:t>
      </w:r>
    </w:p>
    <w:p w14:paraId="381E9809" w14:textId="77777777" w:rsidR="00EE74B2" w:rsidRDefault="00EE74B2" w:rsidP="00EE74B2">
      <w:pPr>
        <w:pStyle w:val="PL"/>
      </w:pPr>
      <w:r w:rsidRPr="002B15AA">
        <w:t xml:space="preserve">  &lt;/element&gt;  </w:t>
      </w:r>
    </w:p>
    <w:p w14:paraId="08BB6964" w14:textId="77777777" w:rsidR="00EE74B2" w:rsidRDefault="00EE74B2" w:rsidP="00EE74B2">
      <w:pPr>
        <w:pStyle w:val="PL"/>
      </w:pPr>
    </w:p>
    <w:p w14:paraId="18C6C5D2" w14:textId="77777777" w:rsidR="00EE74B2" w:rsidRPr="002B15AA" w:rsidRDefault="00EE74B2" w:rsidP="00EE74B2">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14:paraId="1C9FCE60" w14:textId="77777777" w:rsidR="00EE74B2" w:rsidRPr="00303177" w:rsidRDefault="00EE74B2" w:rsidP="00EE74B2">
      <w:pPr>
        <w:pStyle w:val="PL"/>
      </w:pPr>
      <w:r w:rsidRPr="002B15AA">
        <w:t xml:space="preserve">    </w:t>
      </w:r>
      <w:r w:rsidRPr="00303177">
        <w:t>&lt;complexType&gt;</w:t>
      </w:r>
    </w:p>
    <w:p w14:paraId="39BCFE7C" w14:textId="77777777" w:rsidR="00EE74B2" w:rsidRPr="00303177" w:rsidRDefault="00EE74B2" w:rsidP="00EE74B2">
      <w:pPr>
        <w:pStyle w:val="PL"/>
      </w:pPr>
      <w:r w:rsidRPr="00303177">
        <w:t xml:space="preserve">      &lt;complexContent&gt;</w:t>
      </w:r>
    </w:p>
    <w:p w14:paraId="227BAB13" w14:textId="77777777" w:rsidR="00EE74B2" w:rsidRPr="00303177" w:rsidRDefault="00EE74B2" w:rsidP="00EE74B2">
      <w:pPr>
        <w:pStyle w:val="PL"/>
      </w:pPr>
      <w:r w:rsidRPr="00303177">
        <w:t xml:space="preserve">        &lt;extension base="xn:NrmClass"&gt;</w:t>
      </w:r>
    </w:p>
    <w:p w14:paraId="7D5EAB13" w14:textId="77777777" w:rsidR="00EE74B2" w:rsidRPr="002B15AA" w:rsidRDefault="00EE74B2" w:rsidP="00EE74B2">
      <w:pPr>
        <w:pStyle w:val="PL"/>
      </w:pPr>
      <w:r w:rsidRPr="00303177">
        <w:t xml:space="preserve">          </w:t>
      </w:r>
      <w:r w:rsidRPr="002B15AA">
        <w:t>&lt;sequence&gt;</w:t>
      </w:r>
    </w:p>
    <w:p w14:paraId="33D5FA6E" w14:textId="77777777" w:rsidR="00EE74B2" w:rsidRPr="002B15AA" w:rsidRDefault="00EE74B2" w:rsidP="00EE74B2">
      <w:pPr>
        <w:pStyle w:val="PL"/>
      </w:pPr>
      <w:r w:rsidRPr="002B15AA">
        <w:t xml:space="preserve">            &lt;element name="attributes"&gt;</w:t>
      </w:r>
    </w:p>
    <w:p w14:paraId="32F5119F" w14:textId="77777777" w:rsidR="00EE74B2" w:rsidRPr="002B15AA" w:rsidRDefault="00EE74B2" w:rsidP="00EE74B2">
      <w:pPr>
        <w:pStyle w:val="PL"/>
      </w:pPr>
      <w:r w:rsidRPr="002B15AA">
        <w:t xml:space="preserve">              &lt;complexType&gt;</w:t>
      </w:r>
    </w:p>
    <w:p w14:paraId="7EB1DB6C" w14:textId="77777777" w:rsidR="00EE74B2" w:rsidRPr="002B15AA" w:rsidRDefault="00EE74B2" w:rsidP="00EE74B2">
      <w:pPr>
        <w:pStyle w:val="PL"/>
      </w:pPr>
      <w:r w:rsidRPr="002B15AA">
        <w:t xml:space="preserve">                &lt;all&gt;</w:t>
      </w:r>
    </w:p>
    <w:p w14:paraId="083BB633" w14:textId="77777777" w:rsidR="00EE74B2" w:rsidRPr="002B15AA" w:rsidRDefault="00EE74B2" w:rsidP="00EE74B2">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14:paraId="75C96EA8" w14:textId="77777777" w:rsidR="00EE74B2" w:rsidRPr="002B15AA" w:rsidRDefault="00EE74B2" w:rsidP="00EE74B2">
      <w:pPr>
        <w:pStyle w:val="PL"/>
      </w:pPr>
      <w:r w:rsidRPr="002B15AA">
        <w:t xml:space="preserve">                &lt;/all&gt;</w:t>
      </w:r>
    </w:p>
    <w:p w14:paraId="4BA722B5" w14:textId="77777777" w:rsidR="00EE74B2" w:rsidRPr="002B15AA" w:rsidRDefault="00EE74B2" w:rsidP="00EE74B2">
      <w:pPr>
        <w:pStyle w:val="PL"/>
      </w:pPr>
      <w:r w:rsidRPr="002B15AA">
        <w:t xml:space="preserve">              &lt;/complexType&gt;</w:t>
      </w:r>
    </w:p>
    <w:p w14:paraId="65EB675F" w14:textId="77777777" w:rsidR="00EE74B2" w:rsidRPr="002B15AA" w:rsidRDefault="00EE74B2" w:rsidP="00EE74B2">
      <w:pPr>
        <w:pStyle w:val="PL"/>
      </w:pPr>
      <w:r w:rsidRPr="002B15AA">
        <w:t xml:space="preserve">            &lt;/element&gt;</w:t>
      </w:r>
    </w:p>
    <w:p w14:paraId="12E99DC0" w14:textId="77777777" w:rsidR="00EE74B2" w:rsidRPr="002B15AA" w:rsidRDefault="00EE74B2" w:rsidP="00EE74B2">
      <w:pPr>
        <w:pStyle w:val="PL"/>
      </w:pPr>
      <w:r w:rsidRPr="002B15AA">
        <w:t xml:space="preserve">            &lt;choice minOccurs="0" maxOccurs="unbounded"&gt;</w:t>
      </w:r>
    </w:p>
    <w:p w14:paraId="27559A5B" w14:textId="77777777" w:rsidR="00EE74B2" w:rsidRDefault="00EE74B2" w:rsidP="00EE74B2">
      <w:pPr>
        <w:pStyle w:val="PL"/>
      </w:pPr>
      <w:r w:rsidRPr="002B15AA">
        <w:t xml:space="preserve">              &lt;element ref="xn:VsDataContainer"/&gt;</w:t>
      </w:r>
    </w:p>
    <w:p w14:paraId="1A0F531A" w14:textId="77777777" w:rsidR="00EE74B2" w:rsidRPr="002B15AA" w:rsidRDefault="00EE74B2" w:rsidP="00EE74B2">
      <w:pPr>
        <w:pStyle w:val="PL"/>
      </w:pPr>
      <w:r w:rsidRPr="002B15AA">
        <w:t xml:space="preserve">            &lt;/choice&gt;</w:t>
      </w:r>
    </w:p>
    <w:p w14:paraId="58F3CF35" w14:textId="77777777" w:rsidR="00EE74B2" w:rsidRPr="002B15AA" w:rsidRDefault="00EE74B2" w:rsidP="00EE74B2">
      <w:pPr>
        <w:pStyle w:val="PL"/>
      </w:pPr>
      <w:r w:rsidRPr="002B15AA">
        <w:t xml:space="preserve">          &lt;/sequence&gt;</w:t>
      </w:r>
    </w:p>
    <w:p w14:paraId="1C60F807" w14:textId="77777777" w:rsidR="00EE74B2" w:rsidRPr="002B15AA" w:rsidRDefault="00EE74B2" w:rsidP="00EE74B2">
      <w:pPr>
        <w:pStyle w:val="PL"/>
      </w:pPr>
      <w:r w:rsidRPr="002B15AA">
        <w:t xml:space="preserve">        &lt;/extension&gt;</w:t>
      </w:r>
    </w:p>
    <w:p w14:paraId="4F17DADE" w14:textId="77777777" w:rsidR="00EE74B2" w:rsidRPr="002B15AA" w:rsidRDefault="00EE74B2" w:rsidP="00EE74B2">
      <w:pPr>
        <w:pStyle w:val="PL"/>
      </w:pPr>
      <w:r w:rsidRPr="002B15AA">
        <w:t xml:space="preserve">      &lt;/complexContent&gt;</w:t>
      </w:r>
    </w:p>
    <w:p w14:paraId="61344492" w14:textId="77777777" w:rsidR="00EE74B2" w:rsidRPr="002B15AA" w:rsidRDefault="00EE74B2" w:rsidP="00EE74B2">
      <w:pPr>
        <w:pStyle w:val="PL"/>
      </w:pPr>
      <w:r w:rsidRPr="002B15AA">
        <w:t xml:space="preserve">    &lt;/complexType&gt;</w:t>
      </w:r>
    </w:p>
    <w:p w14:paraId="2D3791A5" w14:textId="77777777" w:rsidR="00EE74B2" w:rsidRDefault="00EE74B2" w:rsidP="00EE74B2">
      <w:pPr>
        <w:pStyle w:val="PL"/>
      </w:pPr>
      <w:r w:rsidRPr="002B15AA">
        <w:t xml:space="preserve">  &lt;/element&gt;  </w:t>
      </w:r>
    </w:p>
    <w:p w14:paraId="47DB4367" w14:textId="77777777" w:rsidR="00EE74B2" w:rsidRDefault="00EE74B2" w:rsidP="00EE74B2">
      <w:pPr>
        <w:pStyle w:val="PL"/>
      </w:pPr>
    </w:p>
    <w:p w14:paraId="41B5A5CD" w14:textId="77777777" w:rsidR="00EE74B2" w:rsidRDefault="00EE74B2" w:rsidP="00EE74B2">
      <w:pPr>
        <w:pStyle w:val="PL"/>
      </w:pPr>
      <w:r>
        <w:t xml:space="preserve">  </w:t>
      </w:r>
    </w:p>
    <w:p w14:paraId="70A68C13" w14:textId="77777777" w:rsidR="00EE74B2" w:rsidRPr="002B15AA" w:rsidRDefault="00EE74B2" w:rsidP="00EE74B2">
      <w:pPr>
        <w:pStyle w:val="PL"/>
      </w:pPr>
      <w:r>
        <w:t xml:space="preserve">  </w:t>
      </w:r>
      <w:r w:rsidRPr="002B15AA">
        <w:t>&lt;element name="</w:t>
      </w:r>
      <w:r>
        <w:t>GtpUPathQoSMonitoringControl</w:t>
      </w:r>
      <w:r w:rsidRPr="002B15AA">
        <w:t>"&gt;</w:t>
      </w:r>
    </w:p>
    <w:p w14:paraId="4058B69B" w14:textId="77777777" w:rsidR="00EE74B2" w:rsidRPr="00F26325" w:rsidRDefault="00EE74B2" w:rsidP="00EE74B2">
      <w:pPr>
        <w:pStyle w:val="PL"/>
      </w:pPr>
      <w:r w:rsidRPr="002B15AA">
        <w:t xml:space="preserve">    </w:t>
      </w:r>
      <w:r w:rsidRPr="00F26325">
        <w:t>&lt;complexType&gt;</w:t>
      </w:r>
    </w:p>
    <w:p w14:paraId="26621BF9" w14:textId="77777777" w:rsidR="00EE74B2" w:rsidRPr="00F26325" w:rsidRDefault="00EE74B2" w:rsidP="00EE74B2">
      <w:pPr>
        <w:pStyle w:val="PL"/>
      </w:pPr>
      <w:r w:rsidRPr="00F26325">
        <w:t xml:space="preserve">      &lt;complexContent&gt;</w:t>
      </w:r>
    </w:p>
    <w:p w14:paraId="1CD7D3C2" w14:textId="77777777" w:rsidR="00EE74B2" w:rsidRPr="00F26325" w:rsidRDefault="00EE74B2" w:rsidP="00EE74B2">
      <w:pPr>
        <w:pStyle w:val="PL"/>
      </w:pPr>
      <w:r w:rsidRPr="00F26325">
        <w:t xml:space="preserve">        &lt;extension base="xn:NrmClass"&gt;</w:t>
      </w:r>
    </w:p>
    <w:p w14:paraId="1EE38B13" w14:textId="77777777" w:rsidR="00EE74B2" w:rsidRPr="002B15AA" w:rsidRDefault="00EE74B2" w:rsidP="00EE74B2">
      <w:pPr>
        <w:pStyle w:val="PL"/>
      </w:pPr>
      <w:r w:rsidRPr="00F26325">
        <w:t xml:space="preserve">          </w:t>
      </w:r>
      <w:r w:rsidRPr="002B15AA">
        <w:t>&lt;sequence&gt;</w:t>
      </w:r>
    </w:p>
    <w:p w14:paraId="1A5B2A53" w14:textId="77777777" w:rsidR="00EE74B2" w:rsidRPr="002B15AA" w:rsidRDefault="00EE74B2" w:rsidP="00EE74B2">
      <w:pPr>
        <w:pStyle w:val="PL"/>
      </w:pPr>
      <w:r w:rsidRPr="002B15AA">
        <w:t xml:space="preserve">            &lt;element name="attributes"&gt;</w:t>
      </w:r>
    </w:p>
    <w:p w14:paraId="36738480" w14:textId="77777777" w:rsidR="00EE74B2" w:rsidRPr="002B15AA" w:rsidRDefault="00EE74B2" w:rsidP="00EE74B2">
      <w:pPr>
        <w:pStyle w:val="PL"/>
      </w:pPr>
      <w:r w:rsidRPr="002B15AA">
        <w:t xml:space="preserve">              &lt;complexType&gt;</w:t>
      </w:r>
    </w:p>
    <w:p w14:paraId="08AEEDE2" w14:textId="77777777" w:rsidR="00EE74B2" w:rsidRPr="002B15AA" w:rsidRDefault="00EE74B2" w:rsidP="00EE74B2">
      <w:pPr>
        <w:pStyle w:val="PL"/>
      </w:pPr>
      <w:r w:rsidRPr="002B15AA">
        <w:t xml:space="preserve">                &lt;all&gt;</w:t>
      </w:r>
    </w:p>
    <w:p w14:paraId="39E8A03D" w14:textId="77777777" w:rsidR="00EE74B2" w:rsidRPr="002B15AA" w:rsidRDefault="00EE74B2" w:rsidP="00EE74B2">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14:paraId="2C581349" w14:textId="77777777" w:rsidR="00EE74B2" w:rsidRPr="002B15AA" w:rsidRDefault="00EE74B2" w:rsidP="00EE74B2">
      <w:pPr>
        <w:pStyle w:val="PL"/>
      </w:pPr>
      <w:r w:rsidRPr="002B15AA">
        <w:t xml:space="preserve">                  &lt;element name="</w:t>
      </w:r>
      <w:r>
        <w:t>gtpUPathM</w:t>
      </w:r>
      <w:r>
        <w:rPr>
          <w:rFonts w:cs="Courier New"/>
          <w:lang w:eastAsia="zh-CN"/>
        </w:rPr>
        <w:t>onitoredSNSSAIs</w:t>
      </w:r>
      <w:r w:rsidRPr="002B15AA">
        <w:t>" type="</w:t>
      </w:r>
      <w:r>
        <w:t>ngc:SnssaiList</w:t>
      </w:r>
      <w:r w:rsidRPr="002B15AA">
        <w:t>"/&gt;</w:t>
      </w:r>
    </w:p>
    <w:p w14:paraId="49E8AA2A" w14:textId="77777777" w:rsidR="00EE74B2" w:rsidRPr="002B15AA" w:rsidRDefault="00EE74B2" w:rsidP="00EE74B2">
      <w:pPr>
        <w:pStyle w:val="PL"/>
      </w:pPr>
      <w:r w:rsidRPr="002B15AA">
        <w:t xml:space="preserve">                  &lt;element name="</w:t>
      </w:r>
      <w:r>
        <w:rPr>
          <w:rFonts w:cs="Courier New"/>
          <w:lang w:eastAsia="zh-CN"/>
        </w:rPr>
        <w:t>monitoredDSCPs</w:t>
      </w:r>
      <w:r w:rsidRPr="002B15AA">
        <w:t>" type="</w:t>
      </w:r>
      <w:r>
        <w:t>ngc:DscpList"</w:t>
      </w:r>
      <w:r w:rsidRPr="002B15AA">
        <w:t>/&gt;</w:t>
      </w:r>
    </w:p>
    <w:p w14:paraId="7DD4F481" w14:textId="77777777" w:rsidR="00EE74B2" w:rsidRDefault="00EE74B2" w:rsidP="00EE74B2">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14:paraId="6DB5049A" w14:textId="77777777" w:rsidR="00EE74B2" w:rsidRPr="002B15AA" w:rsidRDefault="00EE74B2" w:rsidP="00EE74B2">
      <w:pPr>
        <w:pStyle w:val="PL"/>
      </w:pPr>
      <w:r w:rsidRPr="002B15AA">
        <w:t xml:space="preserve">                  &lt;element name="</w:t>
      </w:r>
      <w:r>
        <w:rPr>
          <w:rFonts w:cs="Courier New"/>
          <w:lang w:eastAsia="zh-CN"/>
        </w:rPr>
        <w:t>isPeriodicGtpUMonitoringSupported</w:t>
      </w:r>
      <w:r w:rsidRPr="002B15AA">
        <w:t>" type="</w:t>
      </w:r>
      <w:r>
        <w:t>boolean</w:t>
      </w:r>
      <w:r w:rsidRPr="002B15AA">
        <w:t>"/&gt;</w:t>
      </w:r>
    </w:p>
    <w:p w14:paraId="547E7F01" w14:textId="77777777" w:rsidR="00EE74B2" w:rsidRPr="002B15AA" w:rsidRDefault="00EE74B2" w:rsidP="00EE74B2">
      <w:pPr>
        <w:pStyle w:val="PL"/>
      </w:pPr>
      <w:r w:rsidRPr="002B15AA">
        <w:t xml:space="preserve">                  &lt;element name="</w:t>
      </w:r>
      <w:r>
        <w:rPr>
          <w:rFonts w:cs="Courier New"/>
          <w:lang w:eastAsia="zh-CN"/>
        </w:rPr>
        <w:t>isImmediateGtpUMonitoringSupported</w:t>
      </w:r>
      <w:r w:rsidRPr="002B15AA">
        <w:t>" type="</w:t>
      </w:r>
      <w:r>
        <w:t>boolean</w:t>
      </w:r>
      <w:r w:rsidRPr="002B15AA">
        <w:t>"/&gt;</w:t>
      </w:r>
    </w:p>
    <w:p w14:paraId="13DB3B55" w14:textId="77777777" w:rsidR="00EE74B2" w:rsidRPr="002B15AA" w:rsidRDefault="00EE74B2" w:rsidP="00EE74B2">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14:paraId="5C7FE9EB" w14:textId="77777777" w:rsidR="00EE74B2" w:rsidRDefault="00EE74B2" w:rsidP="00EE74B2">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323DC57F"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6CE6CE9" w14:textId="77777777" w:rsidR="00EE74B2" w:rsidRPr="002B15AA" w:rsidRDefault="00EE74B2" w:rsidP="00EE74B2">
      <w:pPr>
        <w:pStyle w:val="PL"/>
      </w:pPr>
      <w:r w:rsidRPr="002B15AA">
        <w:t xml:space="preserve">                &lt;/all&gt;</w:t>
      </w:r>
    </w:p>
    <w:p w14:paraId="3834DCF8" w14:textId="77777777" w:rsidR="00EE74B2" w:rsidRPr="002B15AA" w:rsidRDefault="00EE74B2" w:rsidP="00EE74B2">
      <w:pPr>
        <w:pStyle w:val="PL"/>
      </w:pPr>
      <w:r w:rsidRPr="002B15AA">
        <w:t xml:space="preserve">              &lt;/complexType&gt;</w:t>
      </w:r>
    </w:p>
    <w:p w14:paraId="5F0DE405" w14:textId="77777777" w:rsidR="00EE74B2" w:rsidRPr="002B15AA" w:rsidRDefault="00EE74B2" w:rsidP="00EE74B2">
      <w:pPr>
        <w:pStyle w:val="PL"/>
      </w:pPr>
      <w:r w:rsidRPr="002B15AA">
        <w:t xml:space="preserve">            &lt;/element&gt;</w:t>
      </w:r>
    </w:p>
    <w:p w14:paraId="32F16A0F" w14:textId="77777777" w:rsidR="00EE74B2" w:rsidRPr="002B15AA" w:rsidRDefault="00EE74B2" w:rsidP="00EE74B2">
      <w:pPr>
        <w:pStyle w:val="PL"/>
      </w:pPr>
      <w:r w:rsidRPr="002B15AA">
        <w:t xml:space="preserve">            &lt;choice minOccurs="0" maxOccurs="unbounded"&gt;</w:t>
      </w:r>
    </w:p>
    <w:p w14:paraId="727E9DE8" w14:textId="77777777" w:rsidR="00EE74B2" w:rsidRDefault="00EE74B2" w:rsidP="00EE74B2">
      <w:pPr>
        <w:pStyle w:val="PL"/>
      </w:pPr>
      <w:r w:rsidRPr="002B15AA">
        <w:lastRenderedPageBreak/>
        <w:t xml:space="preserve">              &lt;element ref="xn:VsDataContainer"/&gt;</w:t>
      </w:r>
    </w:p>
    <w:p w14:paraId="7E7CD306" w14:textId="77777777" w:rsidR="00EE74B2" w:rsidRPr="002B15AA" w:rsidRDefault="00EE74B2" w:rsidP="00EE74B2">
      <w:pPr>
        <w:pStyle w:val="PL"/>
      </w:pPr>
      <w:r w:rsidRPr="002B15AA">
        <w:t xml:space="preserve">            &lt;/choice&gt;</w:t>
      </w:r>
    </w:p>
    <w:p w14:paraId="15B8963A" w14:textId="77777777" w:rsidR="00EE74B2" w:rsidRPr="002B15AA" w:rsidRDefault="00EE74B2" w:rsidP="00EE74B2">
      <w:pPr>
        <w:pStyle w:val="PL"/>
      </w:pPr>
      <w:r w:rsidRPr="002B15AA">
        <w:t xml:space="preserve">          &lt;/sequence&gt;</w:t>
      </w:r>
    </w:p>
    <w:p w14:paraId="6567EB16" w14:textId="77777777" w:rsidR="00EE74B2" w:rsidRPr="002B15AA" w:rsidRDefault="00EE74B2" w:rsidP="00EE74B2">
      <w:pPr>
        <w:pStyle w:val="PL"/>
      </w:pPr>
      <w:r w:rsidRPr="002B15AA">
        <w:t xml:space="preserve">        &lt;/extension&gt;</w:t>
      </w:r>
    </w:p>
    <w:p w14:paraId="5EB297C9" w14:textId="77777777" w:rsidR="00EE74B2" w:rsidRPr="002B15AA" w:rsidRDefault="00EE74B2" w:rsidP="00EE74B2">
      <w:pPr>
        <w:pStyle w:val="PL"/>
      </w:pPr>
      <w:r w:rsidRPr="002B15AA">
        <w:t xml:space="preserve">      &lt;/complexContent&gt;</w:t>
      </w:r>
    </w:p>
    <w:p w14:paraId="0475F056" w14:textId="77777777" w:rsidR="00EE74B2" w:rsidRPr="002B15AA" w:rsidRDefault="00EE74B2" w:rsidP="00EE74B2">
      <w:pPr>
        <w:pStyle w:val="PL"/>
      </w:pPr>
      <w:r w:rsidRPr="002B15AA">
        <w:t xml:space="preserve">    &lt;/complexType&gt;</w:t>
      </w:r>
    </w:p>
    <w:p w14:paraId="3B91BF73" w14:textId="77777777" w:rsidR="00EE74B2" w:rsidRDefault="00EE74B2" w:rsidP="00EE74B2">
      <w:pPr>
        <w:pStyle w:val="PL"/>
      </w:pPr>
      <w:r w:rsidRPr="002B15AA">
        <w:t xml:space="preserve">  &lt;/element&gt;</w:t>
      </w:r>
    </w:p>
    <w:p w14:paraId="616A7F0F" w14:textId="77777777" w:rsidR="00EE74B2" w:rsidRDefault="00EE74B2" w:rsidP="00EE74B2">
      <w:pPr>
        <w:pStyle w:val="PL"/>
      </w:pPr>
      <w:r>
        <w:t xml:space="preserve">  </w:t>
      </w:r>
    </w:p>
    <w:p w14:paraId="4D994BF3" w14:textId="77777777" w:rsidR="00EE74B2" w:rsidRPr="002B15AA" w:rsidRDefault="00EE74B2" w:rsidP="00EE74B2">
      <w:pPr>
        <w:pStyle w:val="PL"/>
      </w:pPr>
      <w:r>
        <w:t xml:space="preserve">  </w:t>
      </w:r>
      <w:r w:rsidRPr="002B15AA">
        <w:t>&lt;element name="</w:t>
      </w:r>
      <w:r>
        <w:t>QFQoSMonitoringControl</w:t>
      </w:r>
      <w:r w:rsidRPr="002B15AA">
        <w:t>"&gt;</w:t>
      </w:r>
    </w:p>
    <w:p w14:paraId="0D037987" w14:textId="77777777" w:rsidR="00EE74B2" w:rsidRPr="00F26325" w:rsidRDefault="00EE74B2" w:rsidP="00EE74B2">
      <w:pPr>
        <w:pStyle w:val="PL"/>
      </w:pPr>
      <w:r w:rsidRPr="002B15AA">
        <w:t xml:space="preserve">    </w:t>
      </w:r>
      <w:r w:rsidRPr="00F26325">
        <w:t>&lt;complexType&gt;</w:t>
      </w:r>
    </w:p>
    <w:p w14:paraId="5959F81F" w14:textId="77777777" w:rsidR="00EE74B2" w:rsidRPr="00F26325" w:rsidRDefault="00EE74B2" w:rsidP="00EE74B2">
      <w:pPr>
        <w:pStyle w:val="PL"/>
      </w:pPr>
      <w:r w:rsidRPr="00F26325">
        <w:t xml:space="preserve">      &lt;complexContent&gt;</w:t>
      </w:r>
    </w:p>
    <w:p w14:paraId="6B90B36C" w14:textId="77777777" w:rsidR="00EE74B2" w:rsidRPr="00F26325" w:rsidRDefault="00EE74B2" w:rsidP="00EE74B2">
      <w:pPr>
        <w:pStyle w:val="PL"/>
      </w:pPr>
      <w:r w:rsidRPr="00F26325">
        <w:t xml:space="preserve">        &lt;extension base="xn:NrmClass"&gt;</w:t>
      </w:r>
    </w:p>
    <w:p w14:paraId="2940213C" w14:textId="77777777" w:rsidR="00EE74B2" w:rsidRPr="002B15AA" w:rsidRDefault="00EE74B2" w:rsidP="00EE74B2">
      <w:pPr>
        <w:pStyle w:val="PL"/>
      </w:pPr>
      <w:r w:rsidRPr="00F26325">
        <w:t xml:space="preserve">          </w:t>
      </w:r>
      <w:r w:rsidRPr="002B15AA">
        <w:t>&lt;sequence&gt;</w:t>
      </w:r>
    </w:p>
    <w:p w14:paraId="1C47BCF6" w14:textId="77777777" w:rsidR="00EE74B2" w:rsidRPr="002B15AA" w:rsidRDefault="00EE74B2" w:rsidP="00EE74B2">
      <w:pPr>
        <w:pStyle w:val="PL"/>
      </w:pPr>
      <w:r w:rsidRPr="002B15AA">
        <w:t xml:space="preserve">            &lt;element name="attributes"&gt;</w:t>
      </w:r>
    </w:p>
    <w:p w14:paraId="0728EBC2" w14:textId="77777777" w:rsidR="00EE74B2" w:rsidRPr="002B15AA" w:rsidRDefault="00EE74B2" w:rsidP="00EE74B2">
      <w:pPr>
        <w:pStyle w:val="PL"/>
      </w:pPr>
      <w:r w:rsidRPr="002B15AA">
        <w:t xml:space="preserve">              &lt;complexType&gt;</w:t>
      </w:r>
    </w:p>
    <w:p w14:paraId="47E92268" w14:textId="77777777" w:rsidR="00EE74B2" w:rsidRPr="002B15AA" w:rsidRDefault="00EE74B2" w:rsidP="00EE74B2">
      <w:pPr>
        <w:pStyle w:val="PL"/>
      </w:pPr>
      <w:r w:rsidRPr="002B15AA">
        <w:t xml:space="preserve">                &lt;all&gt;</w:t>
      </w:r>
    </w:p>
    <w:p w14:paraId="55D9BAB5" w14:textId="77777777" w:rsidR="00EE74B2" w:rsidRPr="002B15AA" w:rsidRDefault="00EE74B2" w:rsidP="00EE74B2">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14:paraId="1CDCA42C" w14:textId="77777777" w:rsidR="00EE74B2" w:rsidRPr="002B15AA" w:rsidRDefault="00EE74B2" w:rsidP="00EE74B2">
      <w:pPr>
        <w:pStyle w:val="PL"/>
      </w:pPr>
      <w:r w:rsidRPr="002B15AA">
        <w:t xml:space="preserve">                  &lt;element name="</w:t>
      </w:r>
      <w:r>
        <w:t>qFM</w:t>
      </w:r>
      <w:r>
        <w:rPr>
          <w:rFonts w:cs="Courier New"/>
          <w:lang w:eastAsia="zh-CN"/>
        </w:rPr>
        <w:t>onitoredSNSSAIs</w:t>
      </w:r>
      <w:r w:rsidRPr="002B15AA">
        <w:t>" type="</w:t>
      </w:r>
      <w:r>
        <w:t>ngc:SnssaiList</w:t>
      </w:r>
      <w:r w:rsidRPr="002B15AA">
        <w:t>"/&gt;</w:t>
      </w:r>
    </w:p>
    <w:p w14:paraId="5792ED78" w14:textId="77777777" w:rsidR="00EE74B2" w:rsidRPr="002B15AA" w:rsidRDefault="00EE74B2" w:rsidP="00EE74B2">
      <w:pPr>
        <w:pStyle w:val="PL"/>
      </w:pPr>
      <w:r w:rsidRPr="002B15AA">
        <w:t xml:space="preserve">                  &lt;element name="</w:t>
      </w:r>
      <w:r>
        <w:t>qFM</w:t>
      </w:r>
      <w:r>
        <w:rPr>
          <w:rFonts w:cs="Courier New"/>
          <w:lang w:eastAsia="zh-CN"/>
        </w:rPr>
        <w:t>onitored5QIs</w:t>
      </w:r>
      <w:r w:rsidRPr="002B15AA">
        <w:t>" type="</w:t>
      </w:r>
      <w:r>
        <w:t>ngc:5qiList"</w:t>
      </w:r>
      <w:r w:rsidRPr="002B15AA">
        <w:t>/&gt;</w:t>
      </w:r>
    </w:p>
    <w:p w14:paraId="3AAD0B5B" w14:textId="77777777" w:rsidR="00EE74B2" w:rsidRDefault="00EE74B2" w:rsidP="00EE74B2">
      <w:pPr>
        <w:pStyle w:val="PL"/>
      </w:pPr>
      <w:r w:rsidRPr="002B15AA">
        <w:t xml:space="preserve">                  &lt;element name="</w:t>
      </w:r>
      <w:r>
        <w:rPr>
          <w:rFonts w:cs="Courier New"/>
          <w:lang w:eastAsia="zh-CN"/>
        </w:rPr>
        <w:t>isEventTriggeredQFMonitoringSupported</w:t>
      </w:r>
      <w:r w:rsidRPr="002B15AA">
        <w:t>" type="</w:t>
      </w:r>
      <w:r>
        <w:t>boolean</w:t>
      </w:r>
      <w:r w:rsidRPr="002B15AA">
        <w:t>"/&gt;</w:t>
      </w:r>
    </w:p>
    <w:p w14:paraId="1B997814" w14:textId="77777777" w:rsidR="00EE74B2" w:rsidRPr="002B15AA" w:rsidRDefault="00EE74B2" w:rsidP="00EE74B2">
      <w:pPr>
        <w:pStyle w:val="PL"/>
      </w:pPr>
      <w:r w:rsidRPr="002B15AA">
        <w:t xml:space="preserve">                  &lt;element name="</w:t>
      </w:r>
      <w:r>
        <w:rPr>
          <w:rFonts w:cs="Courier New"/>
          <w:lang w:eastAsia="zh-CN"/>
        </w:rPr>
        <w:t>isPeriodicQFMonitoringSupported</w:t>
      </w:r>
      <w:r w:rsidRPr="002B15AA">
        <w:t>" type="</w:t>
      </w:r>
      <w:r>
        <w:t>boolean</w:t>
      </w:r>
      <w:r w:rsidRPr="002B15AA">
        <w:t>"/&gt;</w:t>
      </w:r>
    </w:p>
    <w:p w14:paraId="69A05ED2" w14:textId="77777777" w:rsidR="00EE74B2" w:rsidRPr="002B15AA" w:rsidRDefault="00EE74B2" w:rsidP="00EE74B2">
      <w:pPr>
        <w:pStyle w:val="PL"/>
      </w:pPr>
      <w:r w:rsidRPr="002B15AA">
        <w:t xml:space="preserve">                  &lt;element name="</w:t>
      </w:r>
      <w:r>
        <w:rPr>
          <w:rFonts w:cs="Courier New"/>
          <w:lang w:eastAsia="zh-CN"/>
        </w:rPr>
        <w:t>isSessionReleasedQFMonitoringSupported</w:t>
      </w:r>
      <w:r w:rsidRPr="002B15AA">
        <w:t>" type="</w:t>
      </w:r>
      <w:r>
        <w:t>boolean</w:t>
      </w:r>
      <w:r w:rsidRPr="002B15AA">
        <w:t>"/&gt;</w:t>
      </w:r>
    </w:p>
    <w:p w14:paraId="48628A09" w14:textId="77777777" w:rsidR="00EE74B2" w:rsidRPr="002B15AA" w:rsidRDefault="00EE74B2" w:rsidP="00EE74B2">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14:paraId="07565CC1" w14:textId="77777777" w:rsidR="00EE74B2" w:rsidRDefault="00EE74B2" w:rsidP="00EE74B2">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14:paraId="173117A8" w14:textId="77777777" w:rsidR="00EE74B2" w:rsidRDefault="00EE74B2" w:rsidP="00EE74B2">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653CB5" w14:textId="77777777" w:rsidR="00EE74B2" w:rsidRPr="002B15AA" w:rsidRDefault="00EE74B2" w:rsidP="00EE74B2">
      <w:pPr>
        <w:pStyle w:val="PL"/>
      </w:pPr>
      <w:r w:rsidRPr="002B15AA">
        <w:t xml:space="preserve">                &lt;/all&gt;</w:t>
      </w:r>
    </w:p>
    <w:p w14:paraId="33D6B9D5" w14:textId="77777777" w:rsidR="00EE74B2" w:rsidRPr="002B15AA" w:rsidRDefault="00EE74B2" w:rsidP="00EE74B2">
      <w:pPr>
        <w:pStyle w:val="PL"/>
      </w:pPr>
      <w:r w:rsidRPr="002B15AA">
        <w:t xml:space="preserve">              &lt;/complexType&gt;</w:t>
      </w:r>
    </w:p>
    <w:p w14:paraId="4FA3DE32" w14:textId="77777777" w:rsidR="00EE74B2" w:rsidRPr="002B15AA" w:rsidRDefault="00EE74B2" w:rsidP="00EE74B2">
      <w:pPr>
        <w:pStyle w:val="PL"/>
      </w:pPr>
      <w:r w:rsidRPr="002B15AA">
        <w:t xml:space="preserve">            &lt;/element&gt;</w:t>
      </w:r>
    </w:p>
    <w:p w14:paraId="5C8FF862" w14:textId="77777777" w:rsidR="00EE74B2" w:rsidRPr="002B15AA" w:rsidRDefault="00EE74B2" w:rsidP="00EE74B2">
      <w:pPr>
        <w:pStyle w:val="PL"/>
      </w:pPr>
      <w:r w:rsidRPr="002B15AA">
        <w:t xml:space="preserve">            &lt;choice minOccurs="0" maxOccurs="unbounded"&gt;</w:t>
      </w:r>
    </w:p>
    <w:p w14:paraId="1A38A7BD" w14:textId="77777777" w:rsidR="00EE74B2" w:rsidRDefault="00EE74B2" w:rsidP="00EE74B2">
      <w:pPr>
        <w:pStyle w:val="PL"/>
      </w:pPr>
      <w:r w:rsidRPr="002B15AA">
        <w:t xml:space="preserve">              &lt;element ref="xn:VsDataContainer"/&gt;</w:t>
      </w:r>
    </w:p>
    <w:p w14:paraId="0A87B2DD" w14:textId="77777777" w:rsidR="00EE74B2" w:rsidRPr="002B15AA" w:rsidRDefault="00EE74B2" w:rsidP="00EE74B2">
      <w:pPr>
        <w:pStyle w:val="PL"/>
      </w:pPr>
      <w:r w:rsidRPr="002B15AA">
        <w:t xml:space="preserve">            &lt;/choice&gt;</w:t>
      </w:r>
    </w:p>
    <w:p w14:paraId="12E57A6A" w14:textId="77777777" w:rsidR="00EE74B2" w:rsidRPr="002B15AA" w:rsidRDefault="00EE74B2" w:rsidP="00EE74B2">
      <w:pPr>
        <w:pStyle w:val="PL"/>
      </w:pPr>
      <w:r w:rsidRPr="002B15AA">
        <w:t xml:space="preserve">          &lt;/sequence&gt;</w:t>
      </w:r>
    </w:p>
    <w:p w14:paraId="0895FBD8" w14:textId="77777777" w:rsidR="00EE74B2" w:rsidRPr="002B15AA" w:rsidRDefault="00EE74B2" w:rsidP="00EE74B2">
      <w:pPr>
        <w:pStyle w:val="PL"/>
      </w:pPr>
      <w:r w:rsidRPr="002B15AA">
        <w:t xml:space="preserve">        &lt;/extension&gt;</w:t>
      </w:r>
    </w:p>
    <w:p w14:paraId="7CEB3DF2" w14:textId="77777777" w:rsidR="00EE74B2" w:rsidRPr="002B15AA" w:rsidRDefault="00EE74B2" w:rsidP="00EE74B2">
      <w:pPr>
        <w:pStyle w:val="PL"/>
      </w:pPr>
      <w:r w:rsidRPr="002B15AA">
        <w:t xml:space="preserve">      &lt;/complexContent&gt;</w:t>
      </w:r>
    </w:p>
    <w:p w14:paraId="67B45AC2" w14:textId="77777777" w:rsidR="00EE74B2" w:rsidRPr="002B15AA" w:rsidRDefault="00EE74B2" w:rsidP="00EE74B2">
      <w:pPr>
        <w:pStyle w:val="PL"/>
      </w:pPr>
      <w:r w:rsidRPr="002B15AA">
        <w:t xml:space="preserve">    &lt;/complexType&gt;</w:t>
      </w:r>
    </w:p>
    <w:p w14:paraId="0D0AA969" w14:textId="77777777" w:rsidR="00EE74B2" w:rsidRPr="002B15AA" w:rsidRDefault="00EE74B2" w:rsidP="00EE74B2">
      <w:pPr>
        <w:pStyle w:val="PL"/>
      </w:pPr>
      <w:r w:rsidRPr="002B15AA">
        <w:t xml:space="preserve">  &lt;/element&gt;  </w:t>
      </w:r>
    </w:p>
    <w:p w14:paraId="6D11C7F4" w14:textId="77777777" w:rsidR="00EE74B2" w:rsidRPr="002B15AA" w:rsidRDefault="00EE74B2" w:rsidP="00EE74B2">
      <w:pPr>
        <w:pStyle w:val="PL"/>
      </w:pPr>
      <w:r w:rsidRPr="002B15AA">
        <w:t>&lt;/schema&gt;</w:t>
      </w:r>
    </w:p>
    <w:p w14:paraId="5E30DF4A" w14:textId="77777777" w:rsidR="00EE74B2" w:rsidRPr="002B15AA" w:rsidRDefault="00EE74B2" w:rsidP="00EE74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F731B63" w14:textId="77777777" w:rsidR="00EB22CA" w:rsidRPr="002B15AA" w:rsidRDefault="00EB22CA" w:rsidP="00EB22CA">
      <w:pPr>
        <w:pStyle w:val="Heading2"/>
        <w:rPr>
          <w:lang w:eastAsia="zh-CN"/>
        </w:rPr>
      </w:pPr>
      <w:bookmarkStart w:id="99" w:name="_Toc19888616"/>
      <w:bookmarkStart w:id="100" w:name="_Toc27405619"/>
      <w:bookmarkStart w:id="101" w:name="_Toc35878813"/>
      <w:bookmarkStart w:id="102" w:name="_Toc36220629"/>
      <w:bookmarkStart w:id="103" w:name="_Toc36474727"/>
      <w:bookmarkStart w:id="104" w:name="_Toc36542999"/>
      <w:bookmarkStart w:id="105" w:name="_Toc36543820"/>
      <w:bookmarkStart w:id="106" w:name="_Toc36568058"/>
      <w:bookmarkStart w:id="107" w:name="_Toc44341804"/>
      <w:r w:rsidRPr="002B15AA">
        <w:rPr>
          <w:lang w:eastAsia="zh-CN"/>
        </w:rPr>
        <w:t>G.4.3</w:t>
      </w:r>
      <w:r w:rsidRPr="002B15AA">
        <w:rPr>
          <w:lang w:eastAsia="zh-CN"/>
        </w:rPr>
        <w:tab/>
      </w:r>
      <w:proofErr w:type="spellStart"/>
      <w:r>
        <w:rPr>
          <w:lang w:eastAsia="zh-CN"/>
        </w:rPr>
        <w:t>OpenAPI</w:t>
      </w:r>
      <w:proofErr w:type="spellEnd"/>
      <w:r>
        <w:rPr>
          <w:lang w:eastAsia="zh-CN"/>
        </w:rPr>
        <w:t xml:space="preserve">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9"/>
      <w:bookmarkEnd w:id="100"/>
      <w:bookmarkEnd w:id="101"/>
      <w:bookmarkEnd w:id="102"/>
      <w:bookmarkEnd w:id="103"/>
      <w:bookmarkEnd w:id="104"/>
      <w:bookmarkEnd w:id="105"/>
      <w:bookmarkEnd w:id="106"/>
      <w:bookmarkEnd w:id="107"/>
    </w:p>
    <w:p w14:paraId="2DEE9F19" w14:textId="77777777" w:rsidR="00EB22CA" w:rsidRDefault="00EB22CA" w:rsidP="00EB22CA">
      <w:pPr>
        <w:pStyle w:val="PL"/>
      </w:pPr>
      <w:r>
        <w:t>openapi: 3.0.1</w:t>
      </w:r>
    </w:p>
    <w:p w14:paraId="365A5EEB" w14:textId="77777777" w:rsidR="00EB22CA" w:rsidRDefault="00EB22CA" w:rsidP="00EB22CA">
      <w:pPr>
        <w:pStyle w:val="PL"/>
      </w:pPr>
      <w:r>
        <w:t>info:</w:t>
      </w:r>
    </w:p>
    <w:p w14:paraId="43F8393C" w14:textId="77777777" w:rsidR="00EB22CA" w:rsidRDefault="00EB22CA" w:rsidP="00EB22CA">
      <w:pPr>
        <w:pStyle w:val="PL"/>
      </w:pPr>
      <w:r>
        <w:t xml:space="preserve">  title: 3GPP 5GC NRM</w:t>
      </w:r>
    </w:p>
    <w:p w14:paraId="24B880CD" w14:textId="77777777" w:rsidR="00EB22CA" w:rsidRDefault="00EB22CA" w:rsidP="00EB22CA">
      <w:pPr>
        <w:pStyle w:val="PL"/>
      </w:pPr>
      <w:r>
        <w:t xml:space="preserve">  version: 16.5.0</w:t>
      </w:r>
    </w:p>
    <w:p w14:paraId="5531EF52" w14:textId="77777777" w:rsidR="00EB22CA" w:rsidRDefault="00EB22CA" w:rsidP="00EB22CA">
      <w:pPr>
        <w:pStyle w:val="PL"/>
      </w:pPr>
      <w:r>
        <w:t xml:space="preserve">  description: &gt;-</w:t>
      </w:r>
    </w:p>
    <w:p w14:paraId="77B6F520" w14:textId="77777777" w:rsidR="00EB22CA" w:rsidRDefault="00EB22CA" w:rsidP="00EB22CA">
      <w:pPr>
        <w:pStyle w:val="PL"/>
      </w:pPr>
      <w:r>
        <w:t xml:space="preserve">    OAS 3.0.1 specification of the 5GC NRM</w:t>
      </w:r>
    </w:p>
    <w:p w14:paraId="40E6D2BF" w14:textId="77777777" w:rsidR="00EB22CA" w:rsidRDefault="00EB22CA" w:rsidP="00EB22CA">
      <w:pPr>
        <w:pStyle w:val="PL"/>
      </w:pPr>
      <w:r>
        <w:t xml:space="preserve">    © 2020, 3GPP Organizational Partners (ARIB, ATIS, CCSA, ETSI, TSDSI, TTA, TTC).</w:t>
      </w:r>
    </w:p>
    <w:p w14:paraId="722FC89E" w14:textId="77777777" w:rsidR="00EB22CA" w:rsidRDefault="00EB22CA" w:rsidP="00EB22CA">
      <w:pPr>
        <w:pStyle w:val="PL"/>
      </w:pPr>
      <w:r>
        <w:t xml:space="preserve">    All rights reserved.</w:t>
      </w:r>
    </w:p>
    <w:p w14:paraId="2E30506F" w14:textId="77777777" w:rsidR="00EB22CA" w:rsidRDefault="00EB22CA" w:rsidP="00EB22CA">
      <w:pPr>
        <w:pStyle w:val="PL"/>
      </w:pPr>
      <w:r>
        <w:t>externalDocs:</w:t>
      </w:r>
    </w:p>
    <w:p w14:paraId="0E8A6FB2" w14:textId="77777777" w:rsidR="00EB22CA" w:rsidRDefault="00EB22CA" w:rsidP="00EB22CA">
      <w:pPr>
        <w:pStyle w:val="PL"/>
      </w:pPr>
      <w:r>
        <w:t xml:space="preserve">  description: 3GPP TS 28.541 V16.4.0; 5G NRM, 5GC NRM</w:t>
      </w:r>
    </w:p>
    <w:p w14:paraId="6FEBAA12" w14:textId="77777777" w:rsidR="00EB22CA" w:rsidRDefault="00EB22CA" w:rsidP="00EB22CA">
      <w:pPr>
        <w:pStyle w:val="PL"/>
      </w:pPr>
      <w:r>
        <w:t xml:space="preserve">  url: http://www.3gpp.org/ftp/Specs/archive/28_series/28.541/</w:t>
      </w:r>
    </w:p>
    <w:p w14:paraId="3EE86D66" w14:textId="77777777" w:rsidR="00EB22CA" w:rsidRDefault="00EB22CA" w:rsidP="00EB22CA">
      <w:pPr>
        <w:pStyle w:val="PL"/>
      </w:pPr>
      <w:r>
        <w:t>paths: {}</w:t>
      </w:r>
    </w:p>
    <w:p w14:paraId="75B9BB71" w14:textId="77777777" w:rsidR="00EB22CA" w:rsidRDefault="00EB22CA" w:rsidP="00EB22CA">
      <w:pPr>
        <w:pStyle w:val="PL"/>
      </w:pPr>
      <w:r>
        <w:t>components:</w:t>
      </w:r>
    </w:p>
    <w:p w14:paraId="7158D2A3" w14:textId="77777777" w:rsidR="00EB22CA" w:rsidRDefault="00EB22CA" w:rsidP="00EB22CA">
      <w:pPr>
        <w:pStyle w:val="PL"/>
      </w:pPr>
      <w:r>
        <w:t xml:space="preserve">  schemas:</w:t>
      </w:r>
    </w:p>
    <w:p w14:paraId="7795A954" w14:textId="77777777" w:rsidR="00EB22CA" w:rsidRDefault="00EB22CA" w:rsidP="00EB22CA">
      <w:pPr>
        <w:pStyle w:val="PL"/>
      </w:pPr>
    </w:p>
    <w:p w14:paraId="438DEDEE" w14:textId="77777777" w:rsidR="00EB22CA" w:rsidRDefault="00EB22CA" w:rsidP="00EB22CA">
      <w:pPr>
        <w:pStyle w:val="PL"/>
      </w:pPr>
      <w:r>
        <w:t>#-------- Definition of types-----------------------------------------------------</w:t>
      </w:r>
    </w:p>
    <w:p w14:paraId="36EDAB63" w14:textId="77777777" w:rsidR="00EB22CA" w:rsidRDefault="00EB22CA" w:rsidP="00EB22CA">
      <w:pPr>
        <w:pStyle w:val="PL"/>
      </w:pPr>
    </w:p>
    <w:p w14:paraId="56D4CC55" w14:textId="77777777" w:rsidR="00EB22CA" w:rsidRDefault="00EB22CA" w:rsidP="00EB22CA">
      <w:pPr>
        <w:pStyle w:val="PL"/>
      </w:pPr>
      <w:r>
        <w:t xml:space="preserve">    AmfIdentifier:</w:t>
      </w:r>
    </w:p>
    <w:p w14:paraId="3CAFAAC7" w14:textId="77777777" w:rsidR="00EB22CA" w:rsidRDefault="00EB22CA" w:rsidP="00EB22CA">
      <w:pPr>
        <w:pStyle w:val="PL"/>
      </w:pPr>
      <w:r>
        <w:t xml:space="preserve">      type: object</w:t>
      </w:r>
    </w:p>
    <w:p w14:paraId="3A375C3A" w14:textId="77777777" w:rsidR="00EB22CA" w:rsidRDefault="00EB22CA" w:rsidP="00EB22CA">
      <w:pPr>
        <w:pStyle w:val="PL"/>
      </w:pPr>
      <w:r>
        <w:t xml:space="preserve">      description: 'AmfIdentifier comprise of amfRegionId, amfSetId and amfPointer'</w:t>
      </w:r>
    </w:p>
    <w:p w14:paraId="78D9DEEE" w14:textId="77777777" w:rsidR="00EB22CA" w:rsidRDefault="00EB22CA" w:rsidP="00EB22CA">
      <w:pPr>
        <w:pStyle w:val="PL"/>
      </w:pPr>
      <w:r>
        <w:t xml:space="preserve">      properties:</w:t>
      </w:r>
    </w:p>
    <w:p w14:paraId="594A43B3" w14:textId="77777777" w:rsidR="00EB22CA" w:rsidRDefault="00EB22CA" w:rsidP="00EB22CA">
      <w:pPr>
        <w:pStyle w:val="PL"/>
      </w:pPr>
      <w:r>
        <w:t xml:space="preserve">        amfRegionId:</w:t>
      </w:r>
    </w:p>
    <w:p w14:paraId="111411F5" w14:textId="77777777" w:rsidR="00EB22CA" w:rsidRDefault="00EB22CA" w:rsidP="00EB22CA">
      <w:pPr>
        <w:pStyle w:val="PL"/>
      </w:pPr>
      <w:r>
        <w:t xml:space="preserve">          $ref: '#/components/schemas/AmfRegionId'</w:t>
      </w:r>
    </w:p>
    <w:p w14:paraId="4A019502" w14:textId="77777777" w:rsidR="00EB22CA" w:rsidRDefault="00EB22CA" w:rsidP="00EB22CA">
      <w:pPr>
        <w:pStyle w:val="PL"/>
      </w:pPr>
      <w:r>
        <w:t xml:space="preserve">        amfSetId:</w:t>
      </w:r>
    </w:p>
    <w:p w14:paraId="39BE3FA0" w14:textId="77777777" w:rsidR="00EB22CA" w:rsidRDefault="00EB22CA" w:rsidP="00EB22CA">
      <w:pPr>
        <w:pStyle w:val="PL"/>
      </w:pPr>
      <w:r>
        <w:t xml:space="preserve">          $ref: '#/components/schemas/AmfSetId'</w:t>
      </w:r>
    </w:p>
    <w:p w14:paraId="529BA50E" w14:textId="77777777" w:rsidR="00EB22CA" w:rsidRDefault="00EB22CA" w:rsidP="00EB22CA">
      <w:pPr>
        <w:pStyle w:val="PL"/>
      </w:pPr>
      <w:r>
        <w:t xml:space="preserve">        amfPointer:</w:t>
      </w:r>
    </w:p>
    <w:p w14:paraId="3817F250" w14:textId="77777777" w:rsidR="00EB22CA" w:rsidRDefault="00EB22CA" w:rsidP="00EB22CA">
      <w:pPr>
        <w:pStyle w:val="PL"/>
      </w:pPr>
      <w:r>
        <w:t xml:space="preserve">          $ref: '#/components/schemas/AmfPointer'</w:t>
      </w:r>
    </w:p>
    <w:p w14:paraId="09B7B3F1" w14:textId="77777777" w:rsidR="00EB22CA" w:rsidRDefault="00EB22CA" w:rsidP="00EB22CA">
      <w:pPr>
        <w:pStyle w:val="PL"/>
      </w:pPr>
      <w:r>
        <w:t xml:space="preserve">    AmfRegionId:</w:t>
      </w:r>
    </w:p>
    <w:p w14:paraId="677EE5F6" w14:textId="77777777" w:rsidR="00EB22CA" w:rsidRDefault="00EB22CA" w:rsidP="00EB22CA">
      <w:pPr>
        <w:pStyle w:val="PL"/>
      </w:pPr>
      <w:r>
        <w:t xml:space="preserve">      type: integer</w:t>
      </w:r>
    </w:p>
    <w:p w14:paraId="0A48FE2A" w14:textId="77777777" w:rsidR="00EB22CA" w:rsidRDefault="00EB22CA" w:rsidP="00EB22CA">
      <w:pPr>
        <w:pStyle w:val="PL"/>
      </w:pPr>
      <w:r>
        <w:lastRenderedPageBreak/>
        <w:t xml:space="preserve">      description: AmfRegionId is defined in TS 23.003</w:t>
      </w:r>
    </w:p>
    <w:p w14:paraId="2D4B4509" w14:textId="77777777" w:rsidR="00EB22CA" w:rsidRDefault="00EB22CA" w:rsidP="00EB22CA">
      <w:pPr>
        <w:pStyle w:val="PL"/>
      </w:pPr>
      <w:r>
        <w:t xml:space="preserve">      maximum: 255</w:t>
      </w:r>
    </w:p>
    <w:p w14:paraId="3BA43174" w14:textId="77777777" w:rsidR="00EB22CA" w:rsidRDefault="00EB22CA" w:rsidP="00EB22CA">
      <w:pPr>
        <w:pStyle w:val="PL"/>
      </w:pPr>
      <w:r>
        <w:t xml:space="preserve">    AmfSetId:</w:t>
      </w:r>
    </w:p>
    <w:p w14:paraId="2509F80C" w14:textId="77777777" w:rsidR="00EB22CA" w:rsidRDefault="00EB22CA" w:rsidP="00EB22CA">
      <w:pPr>
        <w:pStyle w:val="PL"/>
      </w:pPr>
      <w:r>
        <w:t xml:space="preserve">      type: string</w:t>
      </w:r>
    </w:p>
    <w:p w14:paraId="0A7DB416" w14:textId="77777777" w:rsidR="00EB22CA" w:rsidRDefault="00EB22CA" w:rsidP="00EB22CA">
      <w:pPr>
        <w:pStyle w:val="PL"/>
      </w:pPr>
      <w:r>
        <w:t xml:space="preserve">      description: AmfSetId is defined in TS 23.003</w:t>
      </w:r>
    </w:p>
    <w:p w14:paraId="13726DA9" w14:textId="77777777" w:rsidR="00EB22CA" w:rsidRDefault="00EB22CA" w:rsidP="00EB22CA">
      <w:pPr>
        <w:pStyle w:val="PL"/>
      </w:pPr>
      <w:r>
        <w:t xml:space="preserve">      maximum: 1023</w:t>
      </w:r>
    </w:p>
    <w:p w14:paraId="27E5B2AE" w14:textId="77777777" w:rsidR="00EB22CA" w:rsidRDefault="00EB22CA" w:rsidP="00EB22CA">
      <w:pPr>
        <w:pStyle w:val="PL"/>
      </w:pPr>
      <w:r>
        <w:t xml:space="preserve">    AmfPointer:</w:t>
      </w:r>
    </w:p>
    <w:p w14:paraId="32047F39" w14:textId="77777777" w:rsidR="00EB22CA" w:rsidRDefault="00EB22CA" w:rsidP="00EB22CA">
      <w:pPr>
        <w:pStyle w:val="PL"/>
      </w:pPr>
      <w:r>
        <w:t xml:space="preserve">      type: integer</w:t>
      </w:r>
    </w:p>
    <w:p w14:paraId="71918884" w14:textId="77777777" w:rsidR="00EB22CA" w:rsidRDefault="00EB22CA" w:rsidP="00EB22CA">
      <w:pPr>
        <w:pStyle w:val="PL"/>
      </w:pPr>
      <w:r>
        <w:t xml:space="preserve">      description: AmfPointer is defined in TS 23.003</w:t>
      </w:r>
    </w:p>
    <w:p w14:paraId="772F35D9" w14:textId="77777777" w:rsidR="00EB22CA" w:rsidRDefault="00EB22CA" w:rsidP="00EB22CA">
      <w:pPr>
        <w:pStyle w:val="PL"/>
      </w:pPr>
      <w:r>
        <w:t xml:space="preserve">      maximum: 63</w:t>
      </w:r>
    </w:p>
    <w:p w14:paraId="6931B672" w14:textId="77777777" w:rsidR="00EB22CA" w:rsidRDefault="00EB22CA" w:rsidP="00EB22CA">
      <w:pPr>
        <w:pStyle w:val="PL"/>
      </w:pPr>
      <w:r>
        <w:t xml:space="preserve">    IpEndPoint:</w:t>
      </w:r>
    </w:p>
    <w:p w14:paraId="333133EB" w14:textId="77777777" w:rsidR="00EB22CA" w:rsidRDefault="00EB22CA" w:rsidP="00EB22CA">
      <w:pPr>
        <w:pStyle w:val="PL"/>
      </w:pPr>
      <w:r>
        <w:t xml:space="preserve">      type: object</w:t>
      </w:r>
    </w:p>
    <w:p w14:paraId="01A1858F" w14:textId="77777777" w:rsidR="00EB22CA" w:rsidRDefault="00EB22CA" w:rsidP="00EB22CA">
      <w:pPr>
        <w:pStyle w:val="PL"/>
      </w:pPr>
      <w:r>
        <w:t xml:space="preserve">      properties:</w:t>
      </w:r>
    </w:p>
    <w:p w14:paraId="2C8D617E" w14:textId="77777777" w:rsidR="00EB22CA" w:rsidRDefault="00EB22CA" w:rsidP="00EB22CA">
      <w:pPr>
        <w:pStyle w:val="PL"/>
      </w:pPr>
      <w:r>
        <w:t xml:space="preserve">        ipv4Address:</w:t>
      </w:r>
    </w:p>
    <w:p w14:paraId="46E1EE80" w14:textId="77777777" w:rsidR="00EB22CA" w:rsidRDefault="00EB22CA" w:rsidP="00EB22CA">
      <w:pPr>
        <w:pStyle w:val="PL"/>
      </w:pPr>
      <w:r>
        <w:t xml:space="preserve">          $ref: 'genericNrm.yaml#/components/schemas/Ipv4Addr'</w:t>
      </w:r>
    </w:p>
    <w:p w14:paraId="64876DAA" w14:textId="77777777" w:rsidR="00EB22CA" w:rsidRDefault="00EB22CA" w:rsidP="00EB22CA">
      <w:pPr>
        <w:pStyle w:val="PL"/>
      </w:pPr>
      <w:r>
        <w:t xml:space="preserve">        ipv6Address:</w:t>
      </w:r>
    </w:p>
    <w:p w14:paraId="3A870E17" w14:textId="77777777" w:rsidR="00EB22CA" w:rsidRDefault="00EB22CA" w:rsidP="00EB22CA">
      <w:pPr>
        <w:pStyle w:val="PL"/>
      </w:pPr>
      <w:r>
        <w:t xml:space="preserve">          $ref: 'genericNrm.yaml#/components/schemas/Ipv6Addr'</w:t>
      </w:r>
    </w:p>
    <w:p w14:paraId="6A346171" w14:textId="77777777" w:rsidR="00EB22CA" w:rsidRDefault="00EB22CA" w:rsidP="00EB22CA">
      <w:pPr>
        <w:pStyle w:val="PL"/>
      </w:pPr>
      <w:r>
        <w:t xml:space="preserve">        ipv6Prefix:</w:t>
      </w:r>
    </w:p>
    <w:p w14:paraId="768B2B20" w14:textId="77777777" w:rsidR="00EB22CA" w:rsidRDefault="00EB22CA" w:rsidP="00EB22CA">
      <w:pPr>
        <w:pStyle w:val="PL"/>
      </w:pPr>
      <w:r>
        <w:t xml:space="preserve">          $ref: 'genericNrm.yaml#/components/schemas/Ipv6Prefix'</w:t>
      </w:r>
    </w:p>
    <w:p w14:paraId="54026D39" w14:textId="77777777" w:rsidR="00EB22CA" w:rsidRDefault="00EB22CA" w:rsidP="00EB22CA">
      <w:pPr>
        <w:pStyle w:val="PL"/>
      </w:pPr>
      <w:r>
        <w:t xml:space="preserve">        transport:</w:t>
      </w:r>
    </w:p>
    <w:p w14:paraId="7C25149F" w14:textId="77777777" w:rsidR="00EB22CA" w:rsidRDefault="00EB22CA" w:rsidP="00EB22CA">
      <w:pPr>
        <w:pStyle w:val="PL"/>
      </w:pPr>
      <w:r>
        <w:t xml:space="preserve">          $ref: 'genericNrm.yaml#/components/schemas/TransportProtocol'</w:t>
      </w:r>
    </w:p>
    <w:p w14:paraId="35950DB3" w14:textId="77777777" w:rsidR="00EB22CA" w:rsidRDefault="00EB22CA" w:rsidP="00EB22CA">
      <w:pPr>
        <w:pStyle w:val="PL"/>
      </w:pPr>
      <w:r>
        <w:t xml:space="preserve">        port:</w:t>
      </w:r>
    </w:p>
    <w:p w14:paraId="323B6245" w14:textId="77777777" w:rsidR="00EB22CA" w:rsidRDefault="00EB22CA" w:rsidP="00EB22CA">
      <w:pPr>
        <w:pStyle w:val="PL"/>
      </w:pPr>
      <w:r>
        <w:t xml:space="preserve">          type: integer</w:t>
      </w:r>
    </w:p>
    <w:p w14:paraId="2B35CD88" w14:textId="77777777" w:rsidR="00EB22CA" w:rsidRDefault="00EB22CA" w:rsidP="00EB22CA">
      <w:pPr>
        <w:pStyle w:val="PL"/>
      </w:pPr>
      <w:r>
        <w:t xml:space="preserve">    NFProfileList:</w:t>
      </w:r>
    </w:p>
    <w:p w14:paraId="4A1A936D" w14:textId="77777777" w:rsidR="00EB22CA" w:rsidRDefault="00EB22CA" w:rsidP="00EB22CA">
      <w:pPr>
        <w:pStyle w:val="PL"/>
      </w:pPr>
      <w:r>
        <w:t xml:space="preserve">      type: array</w:t>
      </w:r>
    </w:p>
    <w:p w14:paraId="78969F33" w14:textId="77777777" w:rsidR="00EB22CA" w:rsidRDefault="00EB22CA" w:rsidP="00EB22CA">
      <w:pPr>
        <w:pStyle w:val="PL"/>
      </w:pPr>
      <w:r>
        <w:t xml:space="preserve">      description: List of NF profile</w:t>
      </w:r>
    </w:p>
    <w:p w14:paraId="4566693A" w14:textId="77777777" w:rsidR="00EB22CA" w:rsidRDefault="00EB22CA" w:rsidP="00EB22CA">
      <w:pPr>
        <w:pStyle w:val="PL"/>
      </w:pPr>
      <w:r>
        <w:t xml:space="preserve">      items:</w:t>
      </w:r>
    </w:p>
    <w:p w14:paraId="04DFC019" w14:textId="77777777" w:rsidR="00EB22CA" w:rsidRDefault="00EB22CA" w:rsidP="00EB22CA">
      <w:pPr>
        <w:pStyle w:val="PL"/>
      </w:pPr>
      <w:r>
        <w:t xml:space="preserve">        $ref: '#/components/schemas/NFProfile'</w:t>
      </w:r>
    </w:p>
    <w:p w14:paraId="16D93363" w14:textId="77777777" w:rsidR="00EB22CA" w:rsidRDefault="00EB22CA" w:rsidP="00EB22CA">
      <w:pPr>
        <w:pStyle w:val="PL"/>
      </w:pPr>
      <w:r>
        <w:t xml:space="preserve">    NFProfile:</w:t>
      </w:r>
    </w:p>
    <w:p w14:paraId="25950833" w14:textId="77777777" w:rsidR="00EB22CA" w:rsidRDefault="00EB22CA" w:rsidP="00EB22CA">
      <w:pPr>
        <w:pStyle w:val="PL"/>
      </w:pPr>
      <w:r>
        <w:t xml:space="preserve">      type: object</w:t>
      </w:r>
    </w:p>
    <w:p w14:paraId="61685EF2" w14:textId="77777777" w:rsidR="00EB22CA" w:rsidRDefault="00EB22CA" w:rsidP="00EB22CA">
      <w:pPr>
        <w:pStyle w:val="PL"/>
      </w:pPr>
      <w:r>
        <w:t xml:space="preserve">      description: 'NF profile stored in NRF, defined in TS 29.510'</w:t>
      </w:r>
    </w:p>
    <w:p w14:paraId="7C0F629F" w14:textId="77777777" w:rsidR="00EB22CA" w:rsidRDefault="00EB22CA" w:rsidP="00EB22CA">
      <w:pPr>
        <w:pStyle w:val="PL"/>
      </w:pPr>
      <w:r>
        <w:t xml:space="preserve">      properties:</w:t>
      </w:r>
    </w:p>
    <w:p w14:paraId="75475F80" w14:textId="77777777" w:rsidR="00EB22CA" w:rsidRDefault="00EB22CA" w:rsidP="00EB22CA">
      <w:pPr>
        <w:pStyle w:val="PL"/>
      </w:pPr>
      <w:r>
        <w:t xml:space="preserve">        nFInstanceId:</w:t>
      </w:r>
    </w:p>
    <w:p w14:paraId="4E27A783" w14:textId="77777777" w:rsidR="00EB22CA" w:rsidRDefault="00EB22CA" w:rsidP="00EB22CA">
      <w:pPr>
        <w:pStyle w:val="PL"/>
      </w:pPr>
      <w:r>
        <w:t xml:space="preserve">          type: string</w:t>
      </w:r>
    </w:p>
    <w:p w14:paraId="625229B9" w14:textId="77777777" w:rsidR="00EB22CA" w:rsidRDefault="00EB22CA" w:rsidP="00EB22CA">
      <w:pPr>
        <w:pStyle w:val="PL"/>
      </w:pPr>
      <w:r>
        <w:t xml:space="preserve">          description: uuid of NF instance</w:t>
      </w:r>
    </w:p>
    <w:p w14:paraId="051795F2" w14:textId="77777777" w:rsidR="00EB22CA" w:rsidRDefault="00EB22CA" w:rsidP="00EB22CA">
      <w:pPr>
        <w:pStyle w:val="PL"/>
      </w:pPr>
      <w:r>
        <w:t xml:space="preserve">        nFType:</w:t>
      </w:r>
    </w:p>
    <w:p w14:paraId="74E0226D" w14:textId="77777777" w:rsidR="00EB22CA" w:rsidRDefault="00EB22CA" w:rsidP="00EB22CA">
      <w:pPr>
        <w:pStyle w:val="PL"/>
      </w:pPr>
      <w:r>
        <w:t xml:space="preserve">          $ref: 'genericNrm.yaml#/components/schemas/NFType'</w:t>
      </w:r>
    </w:p>
    <w:p w14:paraId="5595B4AB" w14:textId="77777777" w:rsidR="00EB22CA" w:rsidRDefault="00EB22CA" w:rsidP="00EB22CA">
      <w:pPr>
        <w:pStyle w:val="PL"/>
      </w:pPr>
      <w:r>
        <w:t xml:space="preserve">        nFStatus:</w:t>
      </w:r>
    </w:p>
    <w:p w14:paraId="6B40F4BC" w14:textId="77777777" w:rsidR="00EB22CA" w:rsidRDefault="00EB22CA" w:rsidP="00EB22CA">
      <w:pPr>
        <w:pStyle w:val="PL"/>
      </w:pPr>
      <w:r>
        <w:t xml:space="preserve">          $ref: '#/components/schemas/NFStatus'</w:t>
      </w:r>
    </w:p>
    <w:p w14:paraId="35F9D0BA" w14:textId="77777777" w:rsidR="00EB22CA" w:rsidRDefault="00EB22CA" w:rsidP="00EB22CA">
      <w:pPr>
        <w:pStyle w:val="PL"/>
      </w:pPr>
      <w:r>
        <w:t xml:space="preserve">        plmn:</w:t>
      </w:r>
    </w:p>
    <w:p w14:paraId="4BC92FEF" w14:textId="77777777" w:rsidR="00EB22CA" w:rsidRDefault="00EB22CA" w:rsidP="00EB22CA">
      <w:pPr>
        <w:pStyle w:val="PL"/>
      </w:pPr>
      <w:r>
        <w:t xml:space="preserve">          $ref: 'nrNrm.yaml#/components/schemas/PlmnId'</w:t>
      </w:r>
    </w:p>
    <w:p w14:paraId="0040BECB" w14:textId="77777777" w:rsidR="00EB22CA" w:rsidRDefault="00EB22CA" w:rsidP="00EB22CA">
      <w:pPr>
        <w:pStyle w:val="PL"/>
      </w:pPr>
      <w:r>
        <w:t xml:space="preserve">        sNssais:</w:t>
      </w:r>
    </w:p>
    <w:p w14:paraId="4EE4127D" w14:textId="77777777" w:rsidR="00EB22CA" w:rsidRDefault="00EB22CA" w:rsidP="00EB22CA">
      <w:pPr>
        <w:pStyle w:val="PL"/>
      </w:pPr>
      <w:r>
        <w:t xml:space="preserve">          $ref: 'nrNrm.yaml#/components/schemas/Snssai'</w:t>
      </w:r>
    </w:p>
    <w:p w14:paraId="1EA62DB7" w14:textId="77777777" w:rsidR="00EB22CA" w:rsidRDefault="00EB22CA" w:rsidP="00EB22CA">
      <w:pPr>
        <w:pStyle w:val="PL"/>
      </w:pPr>
      <w:r>
        <w:t xml:space="preserve">        fqdn:</w:t>
      </w:r>
    </w:p>
    <w:p w14:paraId="68348159" w14:textId="77777777" w:rsidR="00EB22CA" w:rsidRDefault="00EB22CA" w:rsidP="00EB22CA">
      <w:pPr>
        <w:pStyle w:val="PL"/>
      </w:pPr>
      <w:r>
        <w:t xml:space="preserve">          $ref: 'genericNrm.yaml#/components/schemas/Fqdn'</w:t>
      </w:r>
    </w:p>
    <w:p w14:paraId="41531231" w14:textId="77777777" w:rsidR="00EB22CA" w:rsidRDefault="00EB22CA" w:rsidP="00EB22CA">
      <w:pPr>
        <w:pStyle w:val="PL"/>
      </w:pPr>
      <w:r>
        <w:t xml:space="preserve">        interPlmnFqdn:</w:t>
      </w:r>
    </w:p>
    <w:p w14:paraId="2AEDB9FE" w14:textId="77777777" w:rsidR="00EB22CA" w:rsidRDefault="00EB22CA" w:rsidP="00EB22CA">
      <w:pPr>
        <w:pStyle w:val="PL"/>
      </w:pPr>
      <w:r>
        <w:t xml:space="preserve">          $ref: 'genericNrm.yaml#/components/schemas/Fqdn'</w:t>
      </w:r>
    </w:p>
    <w:p w14:paraId="7D051717" w14:textId="77777777" w:rsidR="00EB22CA" w:rsidRDefault="00EB22CA" w:rsidP="00EB22CA">
      <w:pPr>
        <w:pStyle w:val="PL"/>
      </w:pPr>
      <w:r>
        <w:t xml:space="preserve">        nfServices:</w:t>
      </w:r>
    </w:p>
    <w:p w14:paraId="4753DB0B" w14:textId="77777777" w:rsidR="00EB22CA" w:rsidRDefault="00EB22CA" w:rsidP="00EB22CA">
      <w:pPr>
        <w:pStyle w:val="PL"/>
      </w:pPr>
      <w:r>
        <w:t xml:space="preserve">          type: array</w:t>
      </w:r>
    </w:p>
    <w:p w14:paraId="7707216A" w14:textId="77777777" w:rsidR="00EB22CA" w:rsidRDefault="00EB22CA" w:rsidP="00EB22CA">
      <w:pPr>
        <w:pStyle w:val="PL"/>
      </w:pPr>
      <w:r>
        <w:t xml:space="preserve">          items:</w:t>
      </w:r>
    </w:p>
    <w:p w14:paraId="6799D957" w14:textId="77777777" w:rsidR="00EB22CA" w:rsidRDefault="00EB22CA" w:rsidP="00EB22CA">
      <w:pPr>
        <w:pStyle w:val="PL"/>
      </w:pPr>
      <w:r>
        <w:t xml:space="preserve">            $ref: '#/components/schemas/NFService'</w:t>
      </w:r>
    </w:p>
    <w:p w14:paraId="1433C5EF" w14:textId="77777777" w:rsidR="00EB22CA" w:rsidRDefault="00EB22CA" w:rsidP="00EB22CA">
      <w:pPr>
        <w:pStyle w:val="PL"/>
      </w:pPr>
      <w:r>
        <w:t xml:space="preserve">    NFService:</w:t>
      </w:r>
    </w:p>
    <w:p w14:paraId="213D27CF" w14:textId="77777777" w:rsidR="00EB22CA" w:rsidRDefault="00EB22CA" w:rsidP="00EB22CA">
      <w:pPr>
        <w:pStyle w:val="PL"/>
      </w:pPr>
      <w:r>
        <w:t xml:space="preserve">      type: object</w:t>
      </w:r>
    </w:p>
    <w:p w14:paraId="422CFCB4" w14:textId="77777777" w:rsidR="00EB22CA" w:rsidRDefault="00EB22CA" w:rsidP="00EB22CA">
      <w:pPr>
        <w:pStyle w:val="PL"/>
      </w:pPr>
      <w:r>
        <w:t xml:space="preserve">      description: NF Service is defined in TS 29.510</w:t>
      </w:r>
    </w:p>
    <w:p w14:paraId="52E74A53" w14:textId="77777777" w:rsidR="00EB22CA" w:rsidRDefault="00EB22CA" w:rsidP="00EB22CA">
      <w:pPr>
        <w:pStyle w:val="PL"/>
      </w:pPr>
      <w:r>
        <w:t xml:space="preserve">      properties:</w:t>
      </w:r>
    </w:p>
    <w:p w14:paraId="0E1B3031" w14:textId="77777777" w:rsidR="00EB22CA" w:rsidRDefault="00EB22CA" w:rsidP="00EB22CA">
      <w:pPr>
        <w:pStyle w:val="PL"/>
      </w:pPr>
      <w:r>
        <w:t xml:space="preserve">        serviceInstanceId:</w:t>
      </w:r>
    </w:p>
    <w:p w14:paraId="441479B4" w14:textId="77777777" w:rsidR="00EB22CA" w:rsidRDefault="00EB22CA" w:rsidP="00EB22CA">
      <w:pPr>
        <w:pStyle w:val="PL"/>
      </w:pPr>
      <w:r>
        <w:t xml:space="preserve">          type: string</w:t>
      </w:r>
    </w:p>
    <w:p w14:paraId="608DC72E" w14:textId="77777777" w:rsidR="00EB22CA" w:rsidRDefault="00EB22CA" w:rsidP="00EB22CA">
      <w:pPr>
        <w:pStyle w:val="PL"/>
      </w:pPr>
      <w:r>
        <w:t xml:space="preserve">        serviceName:</w:t>
      </w:r>
    </w:p>
    <w:p w14:paraId="3A1F12EB" w14:textId="77777777" w:rsidR="00EB22CA" w:rsidRPr="008E6D39" w:rsidRDefault="00EB22CA" w:rsidP="00EB22CA">
      <w:pPr>
        <w:pStyle w:val="PL"/>
        <w:rPr>
          <w:lang w:val="de-DE"/>
        </w:rPr>
      </w:pPr>
      <w:r>
        <w:t xml:space="preserve">          </w:t>
      </w:r>
      <w:r w:rsidRPr="008E6D39">
        <w:rPr>
          <w:lang w:val="de-DE"/>
        </w:rPr>
        <w:t>type: string</w:t>
      </w:r>
    </w:p>
    <w:p w14:paraId="552587BA" w14:textId="77777777" w:rsidR="00EB22CA" w:rsidRPr="008E6D39" w:rsidRDefault="00EB22CA" w:rsidP="00EB22CA">
      <w:pPr>
        <w:pStyle w:val="PL"/>
        <w:rPr>
          <w:lang w:val="de-DE"/>
        </w:rPr>
      </w:pPr>
      <w:r w:rsidRPr="008E6D39">
        <w:rPr>
          <w:lang w:val="de-DE"/>
        </w:rPr>
        <w:t xml:space="preserve">        version:</w:t>
      </w:r>
    </w:p>
    <w:p w14:paraId="1BD4D9EB" w14:textId="77777777" w:rsidR="00EB22CA" w:rsidRPr="008E6D39" w:rsidRDefault="00EB22CA" w:rsidP="00EB22CA">
      <w:pPr>
        <w:pStyle w:val="PL"/>
        <w:rPr>
          <w:lang w:val="de-DE"/>
        </w:rPr>
      </w:pPr>
      <w:r w:rsidRPr="008E6D39">
        <w:rPr>
          <w:lang w:val="de-DE"/>
        </w:rPr>
        <w:t xml:space="preserve">          type: string</w:t>
      </w:r>
    </w:p>
    <w:p w14:paraId="4FB8BCB3" w14:textId="77777777" w:rsidR="00EB22CA" w:rsidRPr="008E6D39" w:rsidRDefault="00EB22CA" w:rsidP="00EB22CA">
      <w:pPr>
        <w:pStyle w:val="PL"/>
        <w:rPr>
          <w:lang w:val="de-DE"/>
        </w:rPr>
      </w:pPr>
      <w:r w:rsidRPr="008E6D39">
        <w:rPr>
          <w:lang w:val="de-DE"/>
        </w:rPr>
        <w:t xml:space="preserve">        schema:</w:t>
      </w:r>
    </w:p>
    <w:p w14:paraId="7D2BFEEF" w14:textId="77777777" w:rsidR="00EB22CA" w:rsidRPr="008E6D39" w:rsidRDefault="00EB22CA" w:rsidP="00EB22CA">
      <w:pPr>
        <w:pStyle w:val="PL"/>
        <w:rPr>
          <w:lang w:val="de-DE"/>
        </w:rPr>
      </w:pPr>
      <w:r w:rsidRPr="008E6D39">
        <w:rPr>
          <w:lang w:val="de-DE"/>
        </w:rPr>
        <w:t xml:space="preserve">          type: string</w:t>
      </w:r>
    </w:p>
    <w:p w14:paraId="1BE003D9" w14:textId="77777777" w:rsidR="00EB22CA" w:rsidRPr="008E6D39" w:rsidRDefault="00EB22CA" w:rsidP="00EB22CA">
      <w:pPr>
        <w:pStyle w:val="PL"/>
        <w:rPr>
          <w:lang w:val="de-DE"/>
        </w:rPr>
      </w:pPr>
      <w:r w:rsidRPr="008E6D39">
        <w:rPr>
          <w:lang w:val="de-DE"/>
        </w:rPr>
        <w:t xml:space="preserve">        fqdn:</w:t>
      </w:r>
    </w:p>
    <w:p w14:paraId="7C005A65" w14:textId="77777777" w:rsidR="00EB22CA" w:rsidRPr="008E6D39" w:rsidRDefault="00EB22CA" w:rsidP="00EB22CA">
      <w:pPr>
        <w:pStyle w:val="PL"/>
        <w:rPr>
          <w:lang w:val="de-DE"/>
        </w:rPr>
      </w:pPr>
      <w:r w:rsidRPr="008E6D39">
        <w:rPr>
          <w:lang w:val="de-DE"/>
        </w:rPr>
        <w:t xml:space="preserve">          $ref: 'genericNrm.yaml#/components/schemas/Fqdn'</w:t>
      </w:r>
    </w:p>
    <w:p w14:paraId="3498C83B" w14:textId="77777777" w:rsidR="00EB22CA" w:rsidRPr="008E6D39" w:rsidRDefault="00EB22CA" w:rsidP="00EB22CA">
      <w:pPr>
        <w:pStyle w:val="PL"/>
        <w:rPr>
          <w:lang w:val="de-DE"/>
        </w:rPr>
      </w:pPr>
      <w:r w:rsidRPr="008E6D39">
        <w:rPr>
          <w:lang w:val="de-DE"/>
        </w:rPr>
        <w:t xml:space="preserve">        interPlmnFqdn:</w:t>
      </w:r>
    </w:p>
    <w:p w14:paraId="64465CDE" w14:textId="77777777" w:rsidR="00EB22CA" w:rsidRPr="008E6D39" w:rsidRDefault="00EB22CA" w:rsidP="00EB22CA">
      <w:pPr>
        <w:pStyle w:val="PL"/>
        <w:rPr>
          <w:lang w:val="de-DE"/>
        </w:rPr>
      </w:pPr>
      <w:r w:rsidRPr="008E6D39">
        <w:rPr>
          <w:lang w:val="de-DE"/>
        </w:rPr>
        <w:t xml:space="preserve">          $ref: 'genericNrm.yaml#/components/schemas/Fqdn'</w:t>
      </w:r>
    </w:p>
    <w:p w14:paraId="7A659DE4" w14:textId="77777777" w:rsidR="00EB22CA" w:rsidRPr="008E6D39" w:rsidRDefault="00EB22CA" w:rsidP="00EB22CA">
      <w:pPr>
        <w:pStyle w:val="PL"/>
        <w:rPr>
          <w:lang w:val="de-DE"/>
        </w:rPr>
      </w:pPr>
      <w:r w:rsidRPr="008E6D39">
        <w:rPr>
          <w:lang w:val="de-DE"/>
        </w:rPr>
        <w:t xml:space="preserve">        ipEndPoints:</w:t>
      </w:r>
    </w:p>
    <w:p w14:paraId="27672D97" w14:textId="77777777" w:rsidR="00EB22CA" w:rsidRPr="008E6D39" w:rsidRDefault="00EB22CA" w:rsidP="00EB22CA">
      <w:pPr>
        <w:pStyle w:val="PL"/>
        <w:rPr>
          <w:lang w:val="de-DE"/>
        </w:rPr>
      </w:pPr>
      <w:r w:rsidRPr="008E6D39">
        <w:rPr>
          <w:lang w:val="de-DE"/>
        </w:rPr>
        <w:t xml:space="preserve">          type: array</w:t>
      </w:r>
    </w:p>
    <w:p w14:paraId="3C4CB3C7" w14:textId="77777777" w:rsidR="00EB22CA" w:rsidRDefault="00EB22CA" w:rsidP="00EB22CA">
      <w:pPr>
        <w:pStyle w:val="PL"/>
      </w:pPr>
      <w:r w:rsidRPr="008E6D39">
        <w:rPr>
          <w:lang w:val="de-DE"/>
        </w:rPr>
        <w:t xml:space="preserve">          </w:t>
      </w:r>
      <w:r>
        <w:t>items:</w:t>
      </w:r>
    </w:p>
    <w:p w14:paraId="65999C6D" w14:textId="77777777" w:rsidR="00EB22CA" w:rsidRDefault="00EB22CA" w:rsidP="00EB22CA">
      <w:pPr>
        <w:pStyle w:val="PL"/>
      </w:pPr>
      <w:r>
        <w:t xml:space="preserve">            $ref: '#/components/schemas/IpEndPoint'</w:t>
      </w:r>
    </w:p>
    <w:p w14:paraId="5112F835" w14:textId="77777777" w:rsidR="00EB22CA" w:rsidRDefault="00EB22CA" w:rsidP="00EB22CA">
      <w:pPr>
        <w:pStyle w:val="PL"/>
      </w:pPr>
      <w:r>
        <w:t xml:space="preserve">        apiPrfix:</w:t>
      </w:r>
    </w:p>
    <w:p w14:paraId="5FC8F7B2" w14:textId="77777777" w:rsidR="00EB22CA" w:rsidRDefault="00EB22CA" w:rsidP="00EB22CA">
      <w:pPr>
        <w:pStyle w:val="PL"/>
      </w:pPr>
      <w:r>
        <w:t xml:space="preserve">          type: string</w:t>
      </w:r>
    </w:p>
    <w:p w14:paraId="3BD35DD4" w14:textId="77777777" w:rsidR="00EB22CA" w:rsidRDefault="00EB22CA" w:rsidP="00EB22CA">
      <w:pPr>
        <w:pStyle w:val="PL"/>
      </w:pPr>
      <w:r>
        <w:t xml:space="preserve">        allowedPlmns:</w:t>
      </w:r>
    </w:p>
    <w:p w14:paraId="36C352A7" w14:textId="77777777" w:rsidR="00EB22CA" w:rsidRDefault="00EB22CA" w:rsidP="00EB22CA">
      <w:pPr>
        <w:pStyle w:val="PL"/>
      </w:pPr>
      <w:r>
        <w:t xml:space="preserve">          $ref: 'nrNrm.yaml#/components/schemas/PlmnId'</w:t>
      </w:r>
    </w:p>
    <w:p w14:paraId="7E4692D4" w14:textId="77777777" w:rsidR="00EB22CA" w:rsidRDefault="00EB22CA" w:rsidP="00EB22CA">
      <w:pPr>
        <w:pStyle w:val="PL"/>
      </w:pPr>
      <w:r>
        <w:t xml:space="preserve">        allowedNfTypes:</w:t>
      </w:r>
    </w:p>
    <w:p w14:paraId="747BB7C3" w14:textId="77777777" w:rsidR="00EB22CA" w:rsidRDefault="00EB22CA" w:rsidP="00EB22CA">
      <w:pPr>
        <w:pStyle w:val="PL"/>
      </w:pPr>
      <w:r>
        <w:t xml:space="preserve">          type: array</w:t>
      </w:r>
    </w:p>
    <w:p w14:paraId="4945B1A5" w14:textId="77777777" w:rsidR="00EB22CA" w:rsidRDefault="00EB22CA" w:rsidP="00EB22CA">
      <w:pPr>
        <w:pStyle w:val="PL"/>
      </w:pPr>
      <w:r>
        <w:t xml:space="preserve">          items:</w:t>
      </w:r>
    </w:p>
    <w:p w14:paraId="11BCDFE2" w14:textId="77777777" w:rsidR="00EB22CA" w:rsidRDefault="00EB22CA" w:rsidP="00EB22CA">
      <w:pPr>
        <w:pStyle w:val="PL"/>
      </w:pPr>
      <w:r>
        <w:lastRenderedPageBreak/>
        <w:t xml:space="preserve">            $ref: 'genericNrm.yaml#/components/schemas/NFType'</w:t>
      </w:r>
    </w:p>
    <w:p w14:paraId="15E5ABE2" w14:textId="77777777" w:rsidR="00EB22CA" w:rsidRDefault="00EB22CA" w:rsidP="00EB22CA">
      <w:pPr>
        <w:pStyle w:val="PL"/>
      </w:pPr>
      <w:r>
        <w:t xml:space="preserve">        allowedNssais:</w:t>
      </w:r>
    </w:p>
    <w:p w14:paraId="26FFBB38" w14:textId="77777777" w:rsidR="00EB22CA" w:rsidRDefault="00EB22CA" w:rsidP="00EB22CA">
      <w:pPr>
        <w:pStyle w:val="PL"/>
      </w:pPr>
      <w:r>
        <w:t xml:space="preserve">          type: array</w:t>
      </w:r>
    </w:p>
    <w:p w14:paraId="3BBE1D13" w14:textId="77777777" w:rsidR="00EB22CA" w:rsidRDefault="00EB22CA" w:rsidP="00EB22CA">
      <w:pPr>
        <w:pStyle w:val="PL"/>
      </w:pPr>
      <w:r>
        <w:t xml:space="preserve">          items:</w:t>
      </w:r>
    </w:p>
    <w:p w14:paraId="076E318E" w14:textId="77777777" w:rsidR="00EB22CA" w:rsidRDefault="00EB22CA" w:rsidP="00EB22CA">
      <w:pPr>
        <w:pStyle w:val="PL"/>
      </w:pPr>
      <w:r>
        <w:t xml:space="preserve">            $ref: 'nrNrm.yaml#/components/schemas/Snssai'</w:t>
      </w:r>
    </w:p>
    <w:p w14:paraId="296FCB49" w14:textId="77777777" w:rsidR="00EB22CA" w:rsidRDefault="00EB22CA" w:rsidP="00EB22CA">
      <w:pPr>
        <w:pStyle w:val="PL"/>
      </w:pPr>
      <w:r>
        <w:t xml:space="preserve">    NFStatus:</w:t>
      </w:r>
    </w:p>
    <w:p w14:paraId="40D679EC" w14:textId="77777777" w:rsidR="00EB22CA" w:rsidRDefault="00EB22CA" w:rsidP="00EB22CA">
      <w:pPr>
        <w:pStyle w:val="PL"/>
      </w:pPr>
      <w:r>
        <w:t xml:space="preserve">      type: string</w:t>
      </w:r>
    </w:p>
    <w:p w14:paraId="7F103ABB" w14:textId="77777777" w:rsidR="00EB22CA" w:rsidRDefault="00EB22CA" w:rsidP="00EB22CA">
      <w:pPr>
        <w:pStyle w:val="PL"/>
      </w:pPr>
      <w:r>
        <w:t xml:space="preserve">      description: any of enumrated value</w:t>
      </w:r>
    </w:p>
    <w:p w14:paraId="2CAA1CA2" w14:textId="77777777" w:rsidR="00EB22CA" w:rsidRDefault="00EB22CA" w:rsidP="00EB22CA">
      <w:pPr>
        <w:pStyle w:val="PL"/>
      </w:pPr>
      <w:r>
        <w:t xml:space="preserve">      enum:</w:t>
      </w:r>
    </w:p>
    <w:p w14:paraId="151940B4" w14:textId="77777777" w:rsidR="00EB22CA" w:rsidRDefault="00EB22CA" w:rsidP="00EB22CA">
      <w:pPr>
        <w:pStyle w:val="PL"/>
      </w:pPr>
      <w:r>
        <w:t xml:space="preserve">        - REGISTERED</w:t>
      </w:r>
    </w:p>
    <w:p w14:paraId="04D408AB" w14:textId="77777777" w:rsidR="00EB22CA" w:rsidRDefault="00EB22CA" w:rsidP="00EB22CA">
      <w:pPr>
        <w:pStyle w:val="PL"/>
      </w:pPr>
      <w:r>
        <w:t xml:space="preserve">        - SUSPENDED</w:t>
      </w:r>
    </w:p>
    <w:p w14:paraId="555D4257" w14:textId="77777777" w:rsidR="00EB22CA" w:rsidRDefault="00EB22CA" w:rsidP="00EB22CA">
      <w:pPr>
        <w:pStyle w:val="PL"/>
      </w:pPr>
      <w:r>
        <w:t xml:space="preserve">    CNSIIdList:</w:t>
      </w:r>
    </w:p>
    <w:p w14:paraId="75C6E29D" w14:textId="77777777" w:rsidR="00EB22CA" w:rsidRDefault="00EB22CA" w:rsidP="00EB22CA">
      <w:pPr>
        <w:pStyle w:val="PL"/>
      </w:pPr>
      <w:r>
        <w:t xml:space="preserve">      type: array</w:t>
      </w:r>
    </w:p>
    <w:p w14:paraId="69F08729" w14:textId="77777777" w:rsidR="00EB22CA" w:rsidRDefault="00EB22CA" w:rsidP="00EB22CA">
      <w:pPr>
        <w:pStyle w:val="PL"/>
      </w:pPr>
      <w:r>
        <w:t xml:space="preserve">      items:</w:t>
      </w:r>
    </w:p>
    <w:p w14:paraId="4B7E1FE9" w14:textId="77777777" w:rsidR="00EB22CA" w:rsidRDefault="00EB22CA" w:rsidP="00EB22CA">
      <w:pPr>
        <w:pStyle w:val="PL"/>
      </w:pPr>
      <w:r>
        <w:t xml:space="preserve">        $ref: '#/components/schemas/CNSIId'</w:t>
      </w:r>
    </w:p>
    <w:p w14:paraId="409B1CB0" w14:textId="77777777" w:rsidR="00EB22CA" w:rsidRDefault="00EB22CA" w:rsidP="00EB22CA">
      <w:pPr>
        <w:pStyle w:val="PL"/>
      </w:pPr>
      <w:r>
        <w:t xml:space="preserve">    CNSIId:</w:t>
      </w:r>
    </w:p>
    <w:p w14:paraId="19A86D1F" w14:textId="77777777" w:rsidR="00EB22CA" w:rsidRDefault="00EB22CA" w:rsidP="00EB22CA">
      <w:pPr>
        <w:pStyle w:val="PL"/>
      </w:pPr>
      <w:r>
        <w:t xml:space="preserve">      type: string</w:t>
      </w:r>
    </w:p>
    <w:p w14:paraId="6D6F084A" w14:textId="77777777" w:rsidR="00EB22CA" w:rsidRDefault="00EB22CA" w:rsidP="00EB22CA">
      <w:pPr>
        <w:pStyle w:val="PL"/>
      </w:pPr>
      <w:r>
        <w:t xml:space="preserve">      description: CNSI Id is defined in TS 29.531, only for Core Network</w:t>
      </w:r>
    </w:p>
    <w:p w14:paraId="579DEA67" w14:textId="77777777" w:rsidR="00EB22CA" w:rsidRDefault="00EB22CA" w:rsidP="00EB22CA">
      <w:pPr>
        <w:pStyle w:val="PL"/>
      </w:pPr>
      <w:r>
        <w:t xml:space="preserve">    TACList:</w:t>
      </w:r>
    </w:p>
    <w:p w14:paraId="6036646E" w14:textId="77777777" w:rsidR="00EB22CA" w:rsidRDefault="00EB22CA" w:rsidP="00EB22CA">
      <w:pPr>
        <w:pStyle w:val="PL"/>
      </w:pPr>
      <w:r>
        <w:t xml:space="preserve">      type: array</w:t>
      </w:r>
    </w:p>
    <w:p w14:paraId="21B7C932" w14:textId="77777777" w:rsidR="00EB22CA" w:rsidRDefault="00EB22CA" w:rsidP="00EB22CA">
      <w:pPr>
        <w:pStyle w:val="PL"/>
      </w:pPr>
      <w:r>
        <w:t xml:space="preserve">      items:</w:t>
      </w:r>
    </w:p>
    <w:p w14:paraId="22AE58F6" w14:textId="77777777" w:rsidR="00EB22CA" w:rsidRDefault="00EB22CA" w:rsidP="00EB22CA">
      <w:pPr>
        <w:pStyle w:val="PL"/>
      </w:pPr>
      <w:r>
        <w:t xml:space="preserve">        $ref: 'nrNrm.yaml#/components/schemas/NrTac'</w:t>
      </w:r>
    </w:p>
    <w:p w14:paraId="15978806" w14:textId="77777777" w:rsidR="00EB22CA" w:rsidRDefault="00EB22CA" w:rsidP="00EB22CA">
      <w:pPr>
        <w:pStyle w:val="PL"/>
      </w:pPr>
      <w:r>
        <w:t xml:space="preserve">    WeightFactor:</w:t>
      </w:r>
    </w:p>
    <w:p w14:paraId="7149F98F" w14:textId="77777777" w:rsidR="00EB22CA" w:rsidRDefault="00EB22CA" w:rsidP="00EB22CA">
      <w:pPr>
        <w:pStyle w:val="PL"/>
      </w:pPr>
      <w:r>
        <w:t xml:space="preserve">      type: integer</w:t>
      </w:r>
    </w:p>
    <w:p w14:paraId="3DF7E9AC" w14:textId="77777777" w:rsidR="00EB22CA" w:rsidRDefault="00EB22CA" w:rsidP="00EB22CA">
      <w:pPr>
        <w:pStyle w:val="PL"/>
      </w:pPr>
      <w:r>
        <w:t xml:space="preserve">    UdmInfo:</w:t>
      </w:r>
    </w:p>
    <w:p w14:paraId="6ACC35BC" w14:textId="77777777" w:rsidR="00EB22CA" w:rsidRDefault="00EB22CA" w:rsidP="00EB22CA">
      <w:pPr>
        <w:pStyle w:val="PL"/>
      </w:pPr>
      <w:r>
        <w:t xml:space="preserve">      type: object</w:t>
      </w:r>
    </w:p>
    <w:p w14:paraId="37366DBA" w14:textId="77777777" w:rsidR="00EB22CA" w:rsidRDefault="00EB22CA" w:rsidP="00EB22CA">
      <w:pPr>
        <w:pStyle w:val="PL"/>
      </w:pPr>
      <w:r>
        <w:t xml:space="preserve">      properties:</w:t>
      </w:r>
    </w:p>
    <w:p w14:paraId="3E1C38EF" w14:textId="77777777" w:rsidR="00EB22CA" w:rsidRDefault="00EB22CA" w:rsidP="00EB22CA">
      <w:pPr>
        <w:pStyle w:val="PL"/>
      </w:pPr>
      <w:r>
        <w:t xml:space="preserve">        nFSrvGroupId:</w:t>
      </w:r>
    </w:p>
    <w:p w14:paraId="5BC103C9" w14:textId="77777777" w:rsidR="00EB22CA" w:rsidRDefault="00EB22CA" w:rsidP="00EB22CA">
      <w:pPr>
        <w:pStyle w:val="PL"/>
      </w:pPr>
      <w:r>
        <w:t xml:space="preserve">          type: string</w:t>
      </w:r>
    </w:p>
    <w:p w14:paraId="16BB237E" w14:textId="77777777" w:rsidR="00EB22CA" w:rsidRDefault="00EB22CA" w:rsidP="00EB22CA">
      <w:pPr>
        <w:pStyle w:val="PL"/>
      </w:pPr>
      <w:r>
        <w:t xml:space="preserve">    AusfInfo:</w:t>
      </w:r>
    </w:p>
    <w:p w14:paraId="244D5AB6" w14:textId="77777777" w:rsidR="00EB22CA" w:rsidRDefault="00EB22CA" w:rsidP="00EB22CA">
      <w:pPr>
        <w:pStyle w:val="PL"/>
      </w:pPr>
      <w:r>
        <w:t xml:space="preserve">      type: object</w:t>
      </w:r>
    </w:p>
    <w:p w14:paraId="469DCBF6" w14:textId="77777777" w:rsidR="00EB22CA" w:rsidRDefault="00EB22CA" w:rsidP="00EB22CA">
      <w:pPr>
        <w:pStyle w:val="PL"/>
      </w:pPr>
      <w:r>
        <w:t xml:space="preserve">      properties:</w:t>
      </w:r>
    </w:p>
    <w:p w14:paraId="2EA68006" w14:textId="77777777" w:rsidR="00EB22CA" w:rsidRDefault="00EB22CA" w:rsidP="00EB22CA">
      <w:pPr>
        <w:pStyle w:val="PL"/>
      </w:pPr>
      <w:r>
        <w:t xml:space="preserve">        nFSrvGroupId:</w:t>
      </w:r>
    </w:p>
    <w:p w14:paraId="448A2FFC" w14:textId="77777777" w:rsidR="00EB22CA" w:rsidRDefault="00EB22CA" w:rsidP="00EB22CA">
      <w:pPr>
        <w:pStyle w:val="PL"/>
      </w:pPr>
      <w:r>
        <w:t xml:space="preserve">          type: string</w:t>
      </w:r>
    </w:p>
    <w:p w14:paraId="045FAD2B" w14:textId="77777777" w:rsidR="00EB22CA" w:rsidRDefault="00EB22CA" w:rsidP="00EB22CA">
      <w:pPr>
        <w:pStyle w:val="PL"/>
      </w:pPr>
      <w:r>
        <w:t xml:space="preserve">    UpfInfo:</w:t>
      </w:r>
    </w:p>
    <w:p w14:paraId="6582FD32" w14:textId="77777777" w:rsidR="00EB22CA" w:rsidRDefault="00EB22CA" w:rsidP="00EB22CA">
      <w:pPr>
        <w:pStyle w:val="PL"/>
      </w:pPr>
      <w:r>
        <w:t xml:space="preserve">      type: object</w:t>
      </w:r>
    </w:p>
    <w:p w14:paraId="6D38584E" w14:textId="77777777" w:rsidR="00EB22CA" w:rsidRDefault="00EB22CA" w:rsidP="00EB22CA">
      <w:pPr>
        <w:pStyle w:val="PL"/>
      </w:pPr>
      <w:r>
        <w:t xml:space="preserve">      properties:</w:t>
      </w:r>
    </w:p>
    <w:p w14:paraId="25A08CD1" w14:textId="77777777" w:rsidR="00EB22CA" w:rsidRDefault="00EB22CA" w:rsidP="00EB22CA">
      <w:pPr>
        <w:pStyle w:val="PL"/>
      </w:pPr>
      <w:r>
        <w:t xml:space="preserve">        smfServingAreas:</w:t>
      </w:r>
    </w:p>
    <w:p w14:paraId="1B46F7BC" w14:textId="77777777" w:rsidR="00EB22CA" w:rsidRDefault="00EB22CA" w:rsidP="00EB22CA">
      <w:pPr>
        <w:pStyle w:val="PL"/>
      </w:pPr>
      <w:r>
        <w:t xml:space="preserve">          type: string</w:t>
      </w:r>
    </w:p>
    <w:p w14:paraId="0C9A978E" w14:textId="77777777" w:rsidR="00EB22CA" w:rsidRDefault="00EB22CA" w:rsidP="00EB22CA">
      <w:pPr>
        <w:pStyle w:val="PL"/>
      </w:pPr>
      <w:r>
        <w:t xml:space="preserve">    AmfInfo:</w:t>
      </w:r>
    </w:p>
    <w:p w14:paraId="21B4D52A" w14:textId="77777777" w:rsidR="00EB22CA" w:rsidRDefault="00EB22CA" w:rsidP="00EB22CA">
      <w:pPr>
        <w:pStyle w:val="PL"/>
      </w:pPr>
      <w:r>
        <w:t xml:space="preserve">      type: object</w:t>
      </w:r>
    </w:p>
    <w:p w14:paraId="3162770A" w14:textId="77777777" w:rsidR="00EB22CA" w:rsidRDefault="00EB22CA" w:rsidP="00EB22CA">
      <w:pPr>
        <w:pStyle w:val="PL"/>
      </w:pPr>
      <w:r>
        <w:t xml:space="preserve">      properties:</w:t>
      </w:r>
    </w:p>
    <w:p w14:paraId="297D78C0" w14:textId="77777777" w:rsidR="00EB22CA" w:rsidRDefault="00EB22CA" w:rsidP="00EB22CA">
      <w:pPr>
        <w:pStyle w:val="PL"/>
      </w:pPr>
      <w:r>
        <w:t xml:space="preserve">        priority:</w:t>
      </w:r>
    </w:p>
    <w:p w14:paraId="4D8E277B" w14:textId="77777777" w:rsidR="00EB22CA" w:rsidRDefault="00EB22CA" w:rsidP="00EB22CA">
      <w:pPr>
        <w:pStyle w:val="PL"/>
      </w:pPr>
      <w:r>
        <w:t xml:space="preserve">          type: integer</w:t>
      </w:r>
    </w:p>
    <w:p w14:paraId="618D6955" w14:textId="77777777" w:rsidR="00EB22CA" w:rsidRDefault="00EB22CA" w:rsidP="00EB22CA">
      <w:pPr>
        <w:pStyle w:val="PL"/>
      </w:pPr>
      <w:r>
        <w:t xml:space="preserve">    SupportedDataSetId:</w:t>
      </w:r>
    </w:p>
    <w:p w14:paraId="090EBEF2" w14:textId="77777777" w:rsidR="00EB22CA" w:rsidRDefault="00EB22CA" w:rsidP="00EB22CA">
      <w:pPr>
        <w:pStyle w:val="PL"/>
      </w:pPr>
      <w:r>
        <w:t xml:space="preserve">      type: string</w:t>
      </w:r>
    </w:p>
    <w:p w14:paraId="15BFEDF5" w14:textId="77777777" w:rsidR="00EB22CA" w:rsidRDefault="00EB22CA" w:rsidP="00EB22CA">
      <w:pPr>
        <w:pStyle w:val="PL"/>
      </w:pPr>
      <w:r>
        <w:t xml:space="preserve">      description: any of enumrated value</w:t>
      </w:r>
    </w:p>
    <w:p w14:paraId="7F1891A3" w14:textId="77777777" w:rsidR="00EB22CA" w:rsidRDefault="00EB22CA" w:rsidP="00EB22CA">
      <w:pPr>
        <w:pStyle w:val="PL"/>
      </w:pPr>
      <w:r>
        <w:t xml:space="preserve">      enum:</w:t>
      </w:r>
    </w:p>
    <w:p w14:paraId="6C981EE9" w14:textId="77777777" w:rsidR="00EB22CA" w:rsidRDefault="00EB22CA" w:rsidP="00EB22CA">
      <w:pPr>
        <w:pStyle w:val="PL"/>
      </w:pPr>
      <w:r>
        <w:t xml:space="preserve">        - SUBSCRIPTION</w:t>
      </w:r>
    </w:p>
    <w:p w14:paraId="22E6C4DC" w14:textId="77777777" w:rsidR="00EB22CA" w:rsidRDefault="00EB22CA" w:rsidP="00EB22CA">
      <w:pPr>
        <w:pStyle w:val="PL"/>
      </w:pPr>
      <w:r>
        <w:t xml:space="preserve">        - POLICY</w:t>
      </w:r>
    </w:p>
    <w:p w14:paraId="0A1AFB46" w14:textId="77777777" w:rsidR="00EB22CA" w:rsidRDefault="00EB22CA" w:rsidP="00EB22CA">
      <w:pPr>
        <w:pStyle w:val="PL"/>
      </w:pPr>
      <w:r>
        <w:t xml:space="preserve">        - EXPOSURE</w:t>
      </w:r>
    </w:p>
    <w:p w14:paraId="48266D9E" w14:textId="77777777" w:rsidR="00EB22CA" w:rsidRDefault="00EB22CA" w:rsidP="00EB22CA">
      <w:pPr>
        <w:pStyle w:val="PL"/>
      </w:pPr>
      <w:r>
        <w:t xml:space="preserve">        - APPLICATION</w:t>
      </w:r>
    </w:p>
    <w:p w14:paraId="0548214A" w14:textId="77777777" w:rsidR="00EB22CA" w:rsidRDefault="00EB22CA" w:rsidP="00EB22CA">
      <w:pPr>
        <w:pStyle w:val="PL"/>
      </w:pPr>
      <w:r>
        <w:t xml:space="preserve">    Udrinfo:</w:t>
      </w:r>
    </w:p>
    <w:p w14:paraId="3B31D406" w14:textId="77777777" w:rsidR="00EB22CA" w:rsidRDefault="00EB22CA" w:rsidP="00EB22CA">
      <w:pPr>
        <w:pStyle w:val="PL"/>
      </w:pPr>
      <w:r>
        <w:t xml:space="preserve">      type: object</w:t>
      </w:r>
    </w:p>
    <w:p w14:paraId="019FB03E" w14:textId="77777777" w:rsidR="00EB22CA" w:rsidRDefault="00EB22CA" w:rsidP="00EB22CA">
      <w:pPr>
        <w:pStyle w:val="PL"/>
      </w:pPr>
      <w:r>
        <w:t xml:space="preserve">      properties:</w:t>
      </w:r>
    </w:p>
    <w:p w14:paraId="6638E7A1" w14:textId="77777777" w:rsidR="00EB22CA" w:rsidRDefault="00EB22CA" w:rsidP="00EB22CA">
      <w:pPr>
        <w:pStyle w:val="PL"/>
      </w:pPr>
      <w:r>
        <w:t xml:space="preserve">        supportedDataSetIds:</w:t>
      </w:r>
    </w:p>
    <w:p w14:paraId="301AF2AB" w14:textId="77777777" w:rsidR="00EB22CA" w:rsidRDefault="00EB22CA" w:rsidP="00EB22CA">
      <w:pPr>
        <w:pStyle w:val="PL"/>
      </w:pPr>
      <w:r>
        <w:t xml:space="preserve">          type: array</w:t>
      </w:r>
    </w:p>
    <w:p w14:paraId="14DC4DA2" w14:textId="77777777" w:rsidR="00EB22CA" w:rsidRDefault="00EB22CA" w:rsidP="00EB22CA">
      <w:pPr>
        <w:pStyle w:val="PL"/>
      </w:pPr>
      <w:r>
        <w:t xml:space="preserve">          items:</w:t>
      </w:r>
    </w:p>
    <w:p w14:paraId="629B0C94" w14:textId="77777777" w:rsidR="00EB22CA" w:rsidRDefault="00EB22CA" w:rsidP="00EB22CA">
      <w:pPr>
        <w:pStyle w:val="PL"/>
      </w:pPr>
      <w:r>
        <w:t xml:space="preserve">            $ref: '#/components/schemas/SupportedDataSetId'</w:t>
      </w:r>
    </w:p>
    <w:p w14:paraId="713E639A" w14:textId="77777777" w:rsidR="00EB22CA" w:rsidRDefault="00EB22CA" w:rsidP="00EB22CA">
      <w:pPr>
        <w:pStyle w:val="PL"/>
      </w:pPr>
      <w:r>
        <w:t xml:space="preserve">        nFSrvGroupId:</w:t>
      </w:r>
    </w:p>
    <w:p w14:paraId="018002FC" w14:textId="77777777" w:rsidR="00EB22CA" w:rsidRDefault="00EB22CA" w:rsidP="00EB22CA">
      <w:pPr>
        <w:pStyle w:val="PL"/>
      </w:pPr>
      <w:r>
        <w:t xml:space="preserve">          type: string</w:t>
      </w:r>
    </w:p>
    <w:p w14:paraId="26FF30BA" w14:textId="77777777" w:rsidR="00EB22CA" w:rsidRDefault="00EB22CA" w:rsidP="00EB22CA">
      <w:pPr>
        <w:pStyle w:val="PL"/>
      </w:pPr>
      <w:r>
        <w:t xml:space="preserve">    NFInfo:</w:t>
      </w:r>
    </w:p>
    <w:p w14:paraId="26FD055F" w14:textId="77777777" w:rsidR="00EB22CA" w:rsidRDefault="00EB22CA" w:rsidP="00EB22CA">
      <w:pPr>
        <w:pStyle w:val="PL"/>
      </w:pPr>
      <w:r>
        <w:t xml:space="preserve">      oneOf:</w:t>
      </w:r>
    </w:p>
    <w:p w14:paraId="53C3DC86" w14:textId="77777777" w:rsidR="00EB22CA" w:rsidRDefault="00EB22CA" w:rsidP="00EB22CA">
      <w:pPr>
        <w:pStyle w:val="PL"/>
      </w:pPr>
      <w:r>
        <w:t xml:space="preserve">        - $ref: '#/components/schemas/UdmInfo'</w:t>
      </w:r>
    </w:p>
    <w:p w14:paraId="1BEFDC0F" w14:textId="77777777" w:rsidR="00EB22CA" w:rsidRDefault="00EB22CA" w:rsidP="00EB22CA">
      <w:pPr>
        <w:pStyle w:val="PL"/>
      </w:pPr>
      <w:r>
        <w:t xml:space="preserve">        - $ref: '#/components/schemas/AusfInfo'</w:t>
      </w:r>
    </w:p>
    <w:p w14:paraId="5BD9DF4C" w14:textId="77777777" w:rsidR="00EB22CA" w:rsidRDefault="00EB22CA" w:rsidP="00EB22CA">
      <w:pPr>
        <w:pStyle w:val="PL"/>
      </w:pPr>
      <w:r>
        <w:t xml:space="preserve">        - $ref: '#/components/schemas/UpfInfo'</w:t>
      </w:r>
    </w:p>
    <w:p w14:paraId="50585B1F" w14:textId="77777777" w:rsidR="00EB22CA" w:rsidRDefault="00EB22CA" w:rsidP="00EB22CA">
      <w:pPr>
        <w:pStyle w:val="PL"/>
      </w:pPr>
      <w:r>
        <w:t xml:space="preserve">        - $ref: '#/components/schemas/AmfInfo'</w:t>
      </w:r>
    </w:p>
    <w:p w14:paraId="68AC9F68" w14:textId="77777777" w:rsidR="00EB22CA" w:rsidRDefault="00EB22CA" w:rsidP="00EB22CA">
      <w:pPr>
        <w:pStyle w:val="PL"/>
      </w:pPr>
      <w:r>
        <w:t xml:space="preserve">        - $ref: '#/components/schemas/Udrinfo'</w:t>
      </w:r>
    </w:p>
    <w:p w14:paraId="416C4F3E" w14:textId="77777777" w:rsidR="00EB22CA" w:rsidRDefault="00EB22CA" w:rsidP="00EB22CA">
      <w:pPr>
        <w:pStyle w:val="PL"/>
      </w:pPr>
      <w:r>
        <w:t xml:space="preserve">    ManagedNFProfile:</w:t>
      </w:r>
    </w:p>
    <w:p w14:paraId="7328DE07" w14:textId="77777777" w:rsidR="00EB22CA" w:rsidRDefault="00EB22CA" w:rsidP="00EB22CA">
      <w:pPr>
        <w:pStyle w:val="PL"/>
      </w:pPr>
      <w:r>
        <w:t xml:space="preserve">      type: object</w:t>
      </w:r>
    </w:p>
    <w:p w14:paraId="01DAB0F3" w14:textId="77777777" w:rsidR="00EB22CA" w:rsidRDefault="00EB22CA" w:rsidP="00EB22CA">
      <w:pPr>
        <w:pStyle w:val="PL"/>
      </w:pPr>
      <w:r>
        <w:t xml:space="preserve">      properties:</w:t>
      </w:r>
    </w:p>
    <w:p w14:paraId="3DC31E3D" w14:textId="77777777" w:rsidR="00EB22CA" w:rsidRDefault="00EB22CA" w:rsidP="00EB22CA">
      <w:pPr>
        <w:pStyle w:val="PL"/>
      </w:pPr>
      <w:r>
        <w:t xml:space="preserve">        nfInstanceID:</w:t>
      </w:r>
    </w:p>
    <w:p w14:paraId="016BDA57" w14:textId="77777777" w:rsidR="00EB22CA" w:rsidRDefault="00EB22CA" w:rsidP="00EB22CA">
      <w:pPr>
        <w:pStyle w:val="PL"/>
      </w:pPr>
      <w:r>
        <w:t xml:space="preserve">          type: string</w:t>
      </w:r>
    </w:p>
    <w:p w14:paraId="21A3ED5C" w14:textId="77777777" w:rsidR="00EB22CA" w:rsidRDefault="00EB22CA" w:rsidP="00EB22CA">
      <w:pPr>
        <w:pStyle w:val="PL"/>
      </w:pPr>
      <w:r>
        <w:t xml:space="preserve">        nfType:</w:t>
      </w:r>
    </w:p>
    <w:p w14:paraId="28D5AD47" w14:textId="77777777" w:rsidR="00EB22CA" w:rsidRDefault="00EB22CA" w:rsidP="00EB22CA">
      <w:pPr>
        <w:pStyle w:val="PL"/>
      </w:pPr>
      <w:r>
        <w:t xml:space="preserve">          $ref: 'genericNrm.yaml#/components/schemas/NFType'</w:t>
      </w:r>
    </w:p>
    <w:p w14:paraId="28654D61" w14:textId="77777777" w:rsidR="00EB22CA" w:rsidRDefault="00EB22CA" w:rsidP="00EB22CA">
      <w:pPr>
        <w:pStyle w:val="PL"/>
      </w:pPr>
      <w:r>
        <w:t xml:space="preserve">        authzInfo:</w:t>
      </w:r>
    </w:p>
    <w:p w14:paraId="5156567F" w14:textId="77777777" w:rsidR="00EB22CA" w:rsidRDefault="00EB22CA" w:rsidP="00EB22CA">
      <w:pPr>
        <w:pStyle w:val="PL"/>
      </w:pPr>
      <w:r>
        <w:t xml:space="preserve">          type: string</w:t>
      </w:r>
    </w:p>
    <w:p w14:paraId="78411692" w14:textId="77777777" w:rsidR="00EB22CA" w:rsidRDefault="00EB22CA" w:rsidP="00EB22CA">
      <w:pPr>
        <w:pStyle w:val="PL"/>
      </w:pPr>
      <w:r>
        <w:t xml:space="preserve">        hostAddr:</w:t>
      </w:r>
    </w:p>
    <w:p w14:paraId="740BCBAF" w14:textId="77777777" w:rsidR="00EB22CA" w:rsidRDefault="00EB22CA" w:rsidP="00EB22CA">
      <w:pPr>
        <w:pStyle w:val="PL"/>
      </w:pPr>
      <w:r>
        <w:lastRenderedPageBreak/>
        <w:t xml:space="preserve">          $ref: 'genericNrm.yaml#/components/schemas/HostAddr'</w:t>
      </w:r>
    </w:p>
    <w:p w14:paraId="0391E11A" w14:textId="77777777" w:rsidR="00EB22CA" w:rsidRDefault="00EB22CA" w:rsidP="00EB22CA">
      <w:pPr>
        <w:pStyle w:val="PL"/>
      </w:pPr>
      <w:r>
        <w:t xml:space="preserve">        locality:</w:t>
      </w:r>
    </w:p>
    <w:p w14:paraId="0E7564E9" w14:textId="77777777" w:rsidR="00EB22CA" w:rsidRDefault="00EB22CA" w:rsidP="00EB22CA">
      <w:pPr>
        <w:pStyle w:val="PL"/>
      </w:pPr>
      <w:r>
        <w:t xml:space="preserve">          type: string</w:t>
      </w:r>
    </w:p>
    <w:p w14:paraId="48ACF68A" w14:textId="77777777" w:rsidR="00EB22CA" w:rsidRDefault="00EB22CA" w:rsidP="00EB22CA">
      <w:pPr>
        <w:pStyle w:val="PL"/>
      </w:pPr>
      <w:r>
        <w:t xml:space="preserve">        nFInfo:</w:t>
      </w:r>
    </w:p>
    <w:p w14:paraId="2E7AF94E" w14:textId="77777777" w:rsidR="00EB22CA" w:rsidRDefault="00EB22CA" w:rsidP="00EB22CA">
      <w:pPr>
        <w:pStyle w:val="PL"/>
      </w:pPr>
      <w:r>
        <w:t xml:space="preserve">          $ref: '#/components/schemas/NFInfo'</w:t>
      </w:r>
    </w:p>
    <w:p w14:paraId="3EBAF1C3" w14:textId="77777777" w:rsidR="00EB22CA" w:rsidRDefault="00EB22CA" w:rsidP="00EB22CA">
      <w:pPr>
        <w:pStyle w:val="PL"/>
      </w:pPr>
      <w:r>
        <w:t xml:space="preserve">        capacity:</w:t>
      </w:r>
    </w:p>
    <w:p w14:paraId="24D9AA2C" w14:textId="77777777" w:rsidR="00EB22CA" w:rsidRDefault="00EB22CA" w:rsidP="00EB22CA">
      <w:pPr>
        <w:pStyle w:val="PL"/>
      </w:pPr>
      <w:r>
        <w:t xml:space="preserve">          type: integer</w:t>
      </w:r>
    </w:p>
    <w:p w14:paraId="4D6215C7" w14:textId="77777777" w:rsidR="00EB22CA" w:rsidRDefault="00EB22CA" w:rsidP="00EB22CA">
      <w:pPr>
        <w:pStyle w:val="PL"/>
      </w:pPr>
      <w:r>
        <w:t xml:space="preserve">    SEPPType:</w:t>
      </w:r>
    </w:p>
    <w:p w14:paraId="46EA4B2F" w14:textId="77777777" w:rsidR="00EB22CA" w:rsidRDefault="00EB22CA" w:rsidP="00EB22CA">
      <w:pPr>
        <w:pStyle w:val="PL"/>
      </w:pPr>
      <w:r>
        <w:t xml:space="preserve">      type: string</w:t>
      </w:r>
    </w:p>
    <w:p w14:paraId="25532663" w14:textId="77777777" w:rsidR="00EB22CA" w:rsidRDefault="00EB22CA" w:rsidP="00EB22CA">
      <w:pPr>
        <w:pStyle w:val="PL"/>
      </w:pPr>
      <w:r>
        <w:t xml:space="preserve">      description: any of enumrated value</w:t>
      </w:r>
    </w:p>
    <w:p w14:paraId="01F4756A" w14:textId="77777777" w:rsidR="00EB22CA" w:rsidRDefault="00EB22CA" w:rsidP="00EB22CA">
      <w:pPr>
        <w:pStyle w:val="PL"/>
      </w:pPr>
      <w:r>
        <w:t xml:space="preserve">      enum:</w:t>
      </w:r>
    </w:p>
    <w:p w14:paraId="1A4927FF" w14:textId="77777777" w:rsidR="00EB22CA" w:rsidRDefault="00EB22CA" w:rsidP="00EB22CA">
      <w:pPr>
        <w:pStyle w:val="PL"/>
      </w:pPr>
      <w:r>
        <w:t xml:space="preserve">        - CSEPP</w:t>
      </w:r>
    </w:p>
    <w:p w14:paraId="039015DE" w14:textId="77777777" w:rsidR="00EB22CA" w:rsidRDefault="00EB22CA" w:rsidP="00EB22CA">
      <w:pPr>
        <w:pStyle w:val="PL"/>
      </w:pPr>
      <w:r>
        <w:t xml:space="preserve">        - PSEPP</w:t>
      </w:r>
    </w:p>
    <w:p w14:paraId="49A3A0EB" w14:textId="77777777" w:rsidR="00EB22CA" w:rsidRDefault="00EB22CA" w:rsidP="00EB22CA">
      <w:pPr>
        <w:pStyle w:val="PL"/>
      </w:pPr>
      <w:r>
        <w:t xml:space="preserve">    SupportedFunc:</w:t>
      </w:r>
    </w:p>
    <w:p w14:paraId="256124D9" w14:textId="77777777" w:rsidR="00EB22CA" w:rsidRDefault="00EB22CA" w:rsidP="00EB22CA">
      <w:pPr>
        <w:pStyle w:val="PL"/>
      </w:pPr>
      <w:r>
        <w:t xml:space="preserve">      type: object</w:t>
      </w:r>
    </w:p>
    <w:p w14:paraId="1ACF6BA1" w14:textId="77777777" w:rsidR="00EB22CA" w:rsidRDefault="00EB22CA" w:rsidP="00EB22CA">
      <w:pPr>
        <w:pStyle w:val="PL"/>
      </w:pPr>
      <w:r>
        <w:t xml:space="preserve">      properties:</w:t>
      </w:r>
    </w:p>
    <w:p w14:paraId="2260CE51" w14:textId="77777777" w:rsidR="00EB22CA" w:rsidRDefault="00EB22CA" w:rsidP="00EB22CA">
      <w:pPr>
        <w:pStyle w:val="PL"/>
      </w:pPr>
      <w:r>
        <w:t xml:space="preserve">        function:</w:t>
      </w:r>
    </w:p>
    <w:p w14:paraId="76D7B032" w14:textId="77777777" w:rsidR="00EB22CA" w:rsidRDefault="00EB22CA" w:rsidP="00EB22CA">
      <w:pPr>
        <w:pStyle w:val="PL"/>
      </w:pPr>
      <w:r>
        <w:t xml:space="preserve">          type: string</w:t>
      </w:r>
    </w:p>
    <w:p w14:paraId="4B8F65E6" w14:textId="77777777" w:rsidR="00EB22CA" w:rsidRDefault="00EB22CA" w:rsidP="00EB22CA">
      <w:pPr>
        <w:pStyle w:val="PL"/>
      </w:pPr>
      <w:r>
        <w:t xml:space="preserve">        policy:</w:t>
      </w:r>
    </w:p>
    <w:p w14:paraId="57450C95" w14:textId="77777777" w:rsidR="00EB22CA" w:rsidRDefault="00EB22CA" w:rsidP="00EB22CA">
      <w:pPr>
        <w:pStyle w:val="PL"/>
      </w:pPr>
      <w:r>
        <w:t xml:space="preserve">          type: string</w:t>
      </w:r>
    </w:p>
    <w:p w14:paraId="0F009CC7" w14:textId="77777777" w:rsidR="00EB22CA" w:rsidRDefault="00EB22CA" w:rsidP="00EB22CA">
      <w:pPr>
        <w:pStyle w:val="PL"/>
      </w:pPr>
      <w:r>
        <w:t xml:space="preserve">    SupportedFuncList:</w:t>
      </w:r>
    </w:p>
    <w:p w14:paraId="258B404F" w14:textId="77777777" w:rsidR="00EB22CA" w:rsidRDefault="00EB22CA" w:rsidP="00EB22CA">
      <w:pPr>
        <w:pStyle w:val="PL"/>
      </w:pPr>
      <w:r>
        <w:t xml:space="preserve">      type: array</w:t>
      </w:r>
    </w:p>
    <w:p w14:paraId="6A2ECB26" w14:textId="77777777" w:rsidR="00EB22CA" w:rsidRDefault="00EB22CA" w:rsidP="00EB22CA">
      <w:pPr>
        <w:pStyle w:val="PL"/>
      </w:pPr>
      <w:r>
        <w:t xml:space="preserve">      items:</w:t>
      </w:r>
    </w:p>
    <w:p w14:paraId="20345057" w14:textId="77777777" w:rsidR="00EB22CA" w:rsidRDefault="00EB22CA" w:rsidP="00EB22CA">
      <w:pPr>
        <w:pStyle w:val="PL"/>
      </w:pPr>
      <w:r>
        <w:t xml:space="preserve">        $ref: '#/components/schemas/SupportedFunc'</w:t>
      </w:r>
    </w:p>
    <w:p w14:paraId="11FAE3CA" w14:textId="77777777" w:rsidR="00EB22CA" w:rsidRDefault="00EB22CA" w:rsidP="00EB22CA">
      <w:pPr>
        <w:pStyle w:val="PL"/>
      </w:pPr>
      <w:r>
        <w:t xml:space="preserve">    CommModelType:</w:t>
      </w:r>
    </w:p>
    <w:p w14:paraId="6101691D" w14:textId="77777777" w:rsidR="00EB22CA" w:rsidRDefault="00EB22CA" w:rsidP="00EB22CA">
      <w:pPr>
        <w:pStyle w:val="PL"/>
      </w:pPr>
      <w:r>
        <w:t xml:space="preserve">      type: string</w:t>
      </w:r>
    </w:p>
    <w:p w14:paraId="0E2A683D" w14:textId="77777777" w:rsidR="00EB22CA" w:rsidRDefault="00EB22CA" w:rsidP="00EB22CA">
      <w:pPr>
        <w:pStyle w:val="PL"/>
      </w:pPr>
      <w:r>
        <w:t xml:space="preserve">      description: any of enumrated value</w:t>
      </w:r>
    </w:p>
    <w:p w14:paraId="0BED9274" w14:textId="77777777" w:rsidR="00EB22CA" w:rsidRDefault="00EB22CA" w:rsidP="00EB22CA">
      <w:pPr>
        <w:pStyle w:val="PL"/>
      </w:pPr>
      <w:r>
        <w:t xml:space="preserve">      enum:</w:t>
      </w:r>
    </w:p>
    <w:p w14:paraId="341818A6" w14:textId="77777777" w:rsidR="00EB22CA" w:rsidRDefault="00EB22CA" w:rsidP="00EB22CA">
      <w:pPr>
        <w:pStyle w:val="PL"/>
      </w:pPr>
      <w:r>
        <w:t xml:space="preserve">        - DIRECT_COMMUNICATION_WO_NRF</w:t>
      </w:r>
    </w:p>
    <w:p w14:paraId="1B766E1A" w14:textId="77777777" w:rsidR="00EB22CA" w:rsidRDefault="00EB22CA" w:rsidP="00EB22CA">
      <w:pPr>
        <w:pStyle w:val="PL"/>
      </w:pPr>
      <w:r>
        <w:t xml:space="preserve">        - DIRECT_COMMUNICATION_WITH_NRF</w:t>
      </w:r>
    </w:p>
    <w:p w14:paraId="296A8E19" w14:textId="77777777" w:rsidR="00EB22CA" w:rsidRDefault="00EB22CA" w:rsidP="00EB22CA">
      <w:pPr>
        <w:pStyle w:val="PL"/>
      </w:pPr>
      <w:r>
        <w:t xml:space="preserve">        - INDIRECT_COMMUNICATION_WO_DEDICATED_DISCOVERY</w:t>
      </w:r>
    </w:p>
    <w:p w14:paraId="77DA26D3" w14:textId="77777777" w:rsidR="00EB22CA" w:rsidRDefault="00EB22CA" w:rsidP="00EB22CA">
      <w:pPr>
        <w:pStyle w:val="PL"/>
      </w:pPr>
      <w:r>
        <w:t xml:space="preserve">        - INDIRECT_COMMUNICATION_WITH_DEDICATED_DISCOVERY</w:t>
      </w:r>
    </w:p>
    <w:p w14:paraId="07107361" w14:textId="77777777" w:rsidR="00EB22CA" w:rsidRDefault="00EB22CA" w:rsidP="00EB22CA">
      <w:pPr>
        <w:pStyle w:val="PL"/>
      </w:pPr>
      <w:r>
        <w:t xml:space="preserve">    CommModel:</w:t>
      </w:r>
    </w:p>
    <w:p w14:paraId="1D26F422" w14:textId="77777777" w:rsidR="00EB22CA" w:rsidRDefault="00EB22CA" w:rsidP="00EB22CA">
      <w:pPr>
        <w:pStyle w:val="PL"/>
      </w:pPr>
      <w:r>
        <w:t xml:space="preserve">      type: object</w:t>
      </w:r>
    </w:p>
    <w:p w14:paraId="7A70700D" w14:textId="77777777" w:rsidR="00EB22CA" w:rsidRDefault="00EB22CA" w:rsidP="00EB22CA">
      <w:pPr>
        <w:pStyle w:val="PL"/>
      </w:pPr>
      <w:r>
        <w:t xml:space="preserve">      properties:</w:t>
      </w:r>
    </w:p>
    <w:p w14:paraId="4687894D" w14:textId="77777777" w:rsidR="00EB22CA" w:rsidRDefault="00EB22CA" w:rsidP="00EB22CA">
      <w:pPr>
        <w:pStyle w:val="PL"/>
      </w:pPr>
      <w:r>
        <w:t xml:space="preserve">        groupId:</w:t>
      </w:r>
    </w:p>
    <w:p w14:paraId="58AB1C13" w14:textId="77777777" w:rsidR="00EB22CA" w:rsidRDefault="00EB22CA" w:rsidP="00EB22CA">
      <w:pPr>
        <w:pStyle w:val="PL"/>
      </w:pPr>
      <w:r>
        <w:t xml:space="preserve">          type: integer</w:t>
      </w:r>
    </w:p>
    <w:p w14:paraId="3760DB38" w14:textId="77777777" w:rsidR="00EB22CA" w:rsidRDefault="00EB22CA" w:rsidP="00EB22CA">
      <w:pPr>
        <w:pStyle w:val="PL"/>
      </w:pPr>
      <w:r>
        <w:t xml:space="preserve">        commModelType:</w:t>
      </w:r>
    </w:p>
    <w:p w14:paraId="19C6D6C7" w14:textId="77777777" w:rsidR="00EB22CA" w:rsidRDefault="00EB22CA" w:rsidP="00EB22CA">
      <w:pPr>
        <w:pStyle w:val="PL"/>
      </w:pPr>
      <w:r>
        <w:t xml:space="preserve">          $ref: '#/components/schemas/CommModelType'</w:t>
      </w:r>
    </w:p>
    <w:p w14:paraId="7C2A4530" w14:textId="77777777" w:rsidR="00EB22CA" w:rsidRDefault="00EB22CA" w:rsidP="00EB22CA">
      <w:pPr>
        <w:pStyle w:val="PL"/>
      </w:pPr>
      <w:r>
        <w:t xml:space="preserve">        targetNFServiceList:</w:t>
      </w:r>
    </w:p>
    <w:p w14:paraId="7CAD4BC7" w14:textId="77777777" w:rsidR="00EB22CA" w:rsidRDefault="00EB22CA" w:rsidP="00EB22CA">
      <w:pPr>
        <w:pStyle w:val="PL"/>
      </w:pPr>
      <w:r>
        <w:t xml:space="preserve">          $ref: 'genericNrm.yaml#/components/schemas/DnList'</w:t>
      </w:r>
    </w:p>
    <w:p w14:paraId="1F410F8D" w14:textId="77777777" w:rsidR="00EB22CA" w:rsidRDefault="00EB22CA" w:rsidP="00EB22CA">
      <w:pPr>
        <w:pStyle w:val="PL"/>
      </w:pPr>
      <w:r>
        <w:t xml:space="preserve">        commModelConfiguration:</w:t>
      </w:r>
    </w:p>
    <w:p w14:paraId="1DFE4A40" w14:textId="77777777" w:rsidR="00EB22CA" w:rsidRDefault="00EB22CA" w:rsidP="00EB22CA">
      <w:pPr>
        <w:pStyle w:val="PL"/>
      </w:pPr>
      <w:r>
        <w:t xml:space="preserve">          type: string</w:t>
      </w:r>
    </w:p>
    <w:p w14:paraId="3F732B4D" w14:textId="77777777" w:rsidR="00EB22CA" w:rsidRDefault="00EB22CA" w:rsidP="00EB22CA">
      <w:pPr>
        <w:pStyle w:val="PL"/>
      </w:pPr>
      <w:r>
        <w:t xml:space="preserve">    CommModelList:</w:t>
      </w:r>
    </w:p>
    <w:p w14:paraId="40510FB3" w14:textId="77777777" w:rsidR="00EB22CA" w:rsidRDefault="00EB22CA" w:rsidP="00EB22CA">
      <w:pPr>
        <w:pStyle w:val="PL"/>
      </w:pPr>
      <w:r>
        <w:t xml:space="preserve">      type: array</w:t>
      </w:r>
    </w:p>
    <w:p w14:paraId="00D420FF" w14:textId="77777777" w:rsidR="00EB22CA" w:rsidRDefault="00EB22CA" w:rsidP="00EB22CA">
      <w:pPr>
        <w:pStyle w:val="PL"/>
      </w:pPr>
      <w:r>
        <w:t xml:space="preserve">      items:</w:t>
      </w:r>
    </w:p>
    <w:p w14:paraId="65027761" w14:textId="77777777" w:rsidR="00EB22CA" w:rsidRDefault="00EB22CA" w:rsidP="00EB22CA">
      <w:pPr>
        <w:pStyle w:val="PL"/>
      </w:pPr>
      <w:r>
        <w:t xml:space="preserve">        $ref: '#/components/schemas/CommModel'</w:t>
      </w:r>
    </w:p>
    <w:p w14:paraId="2AAAAC8B" w14:textId="77777777" w:rsidR="00EB22CA" w:rsidRDefault="00EB22CA" w:rsidP="00EB22CA">
      <w:pPr>
        <w:pStyle w:val="PL"/>
      </w:pPr>
      <w:r>
        <w:t xml:space="preserve">    CapabilityList:</w:t>
      </w:r>
    </w:p>
    <w:p w14:paraId="70AA0970" w14:textId="77777777" w:rsidR="00EB22CA" w:rsidRDefault="00EB22CA" w:rsidP="00EB22CA">
      <w:pPr>
        <w:pStyle w:val="PL"/>
      </w:pPr>
      <w:r>
        <w:t xml:space="preserve">      type: array</w:t>
      </w:r>
    </w:p>
    <w:p w14:paraId="46390FB0" w14:textId="77777777" w:rsidR="00EB22CA" w:rsidRDefault="00EB22CA" w:rsidP="00EB22CA">
      <w:pPr>
        <w:pStyle w:val="PL"/>
      </w:pPr>
      <w:r>
        <w:t xml:space="preserve">      items:</w:t>
      </w:r>
    </w:p>
    <w:p w14:paraId="161BB279" w14:textId="77777777" w:rsidR="00EB22CA" w:rsidRDefault="00EB22CA" w:rsidP="00EB22CA">
      <w:pPr>
        <w:pStyle w:val="PL"/>
        <w:rPr>
          <w:lang w:val="de-DE"/>
        </w:rPr>
      </w:pPr>
      <w:r>
        <w:t xml:space="preserve">        type: string</w:t>
      </w:r>
    </w:p>
    <w:p w14:paraId="3F9A9623" w14:textId="77777777" w:rsidR="00EB22CA" w:rsidRDefault="00EB22CA" w:rsidP="00EB22CA">
      <w:pPr>
        <w:pStyle w:val="PL"/>
      </w:pPr>
      <w:r>
        <w:t xml:space="preserve">    </w:t>
      </w:r>
      <w:r>
        <w:rPr>
          <w:rFonts w:cs="Courier New"/>
          <w:lang w:eastAsia="zh-CN"/>
        </w:rPr>
        <w:t>FiveQiDscpMapping</w:t>
      </w:r>
      <w:r>
        <w:t>:</w:t>
      </w:r>
    </w:p>
    <w:p w14:paraId="287E8FD0" w14:textId="77777777" w:rsidR="00EB22CA" w:rsidRDefault="00EB22CA" w:rsidP="00EB22CA">
      <w:pPr>
        <w:pStyle w:val="PL"/>
      </w:pPr>
      <w:r>
        <w:t xml:space="preserve">      type: object</w:t>
      </w:r>
    </w:p>
    <w:p w14:paraId="1A5FE2E6" w14:textId="77777777" w:rsidR="00EB22CA" w:rsidRDefault="00EB22CA" w:rsidP="00EB22CA">
      <w:pPr>
        <w:pStyle w:val="PL"/>
      </w:pPr>
      <w:r>
        <w:t xml:space="preserve">      properties:</w:t>
      </w:r>
    </w:p>
    <w:p w14:paraId="6B905E34" w14:textId="77777777" w:rsidR="00EB22CA" w:rsidRDefault="00EB22CA" w:rsidP="00EB22CA">
      <w:pPr>
        <w:pStyle w:val="PL"/>
      </w:pPr>
      <w:r>
        <w:t xml:space="preserve">        </w:t>
      </w:r>
      <w:r>
        <w:rPr>
          <w:rFonts w:cs="Courier New"/>
        </w:rPr>
        <w:t>fiveQIValues</w:t>
      </w:r>
      <w:r>
        <w:t>:</w:t>
      </w:r>
    </w:p>
    <w:p w14:paraId="1C7AEA21" w14:textId="77777777" w:rsidR="00EB22CA" w:rsidRDefault="00EB22CA" w:rsidP="00EB22CA">
      <w:pPr>
        <w:pStyle w:val="PL"/>
      </w:pPr>
      <w:r>
        <w:t xml:space="preserve">          type: array</w:t>
      </w:r>
    </w:p>
    <w:p w14:paraId="3274A392" w14:textId="77777777" w:rsidR="00EB22CA" w:rsidRDefault="00EB22CA" w:rsidP="00EB22CA">
      <w:pPr>
        <w:pStyle w:val="PL"/>
      </w:pPr>
      <w:r>
        <w:t xml:space="preserve">          items:</w:t>
      </w:r>
    </w:p>
    <w:p w14:paraId="3FB3D8A1" w14:textId="0A75B3F0" w:rsidR="00EB22CA" w:rsidRDefault="00EB22CA" w:rsidP="00EB22CA">
      <w:pPr>
        <w:pStyle w:val="PL"/>
        <w:rPr>
          <w:lang w:val="de-DE"/>
        </w:rPr>
      </w:pPr>
      <w:r>
        <w:t xml:space="preserve">          </w:t>
      </w:r>
      <w:ins w:id="108" w:author="Intel - SA5#132e - pre" w:date="2020-08-05T09:29:00Z">
        <w:r w:rsidR="00524157">
          <w:t xml:space="preserve">  </w:t>
        </w:r>
      </w:ins>
      <w:r>
        <w:t>type: integer</w:t>
      </w:r>
    </w:p>
    <w:p w14:paraId="718A61FE" w14:textId="77777777" w:rsidR="00EB22CA" w:rsidRDefault="00EB22CA" w:rsidP="00EB22CA">
      <w:pPr>
        <w:pStyle w:val="PL"/>
      </w:pPr>
      <w:r>
        <w:t xml:space="preserve">        </w:t>
      </w:r>
      <w:r>
        <w:rPr>
          <w:rFonts w:cs="Courier New"/>
        </w:rPr>
        <w:t>dscp</w:t>
      </w:r>
      <w:r>
        <w:t>:</w:t>
      </w:r>
    </w:p>
    <w:p w14:paraId="64DE2E61" w14:textId="77777777" w:rsidR="00EB22CA" w:rsidRDefault="00EB22CA" w:rsidP="00EB22CA">
      <w:pPr>
        <w:pStyle w:val="PL"/>
      </w:pPr>
      <w:r>
        <w:t xml:space="preserve">          type: integer</w:t>
      </w:r>
    </w:p>
    <w:p w14:paraId="3AA628AA" w14:textId="77777777" w:rsidR="00EB22CA" w:rsidRDefault="00EB22CA" w:rsidP="00EB22CA">
      <w:pPr>
        <w:pStyle w:val="PL"/>
        <w:rPr>
          <w:lang w:val="de-DE"/>
        </w:rPr>
      </w:pPr>
    </w:p>
    <w:p w14:paraId="1372CB0A" w14:textId="77777777" w:rsidR="00EB22CA" w:rsidRDefault="00EB22CA" w:rsidP="00EB22CA">
      <w:pPr>
        <w:pStyle w:val="PL"/>
      </w:pPr>
      <w:r>
        <w:t xml:space="preserve">    </w:t>
      </w:r>
      <w:r w:rsidRPr="00D2792A">
        <w:t>PacketErrorRat</w:t>
      </w:r>
      <w:r>
        <w:t>e:</w:t>
      </w:r>
    </w:p>
    <w:p w14:paraId="35E40AD6" w14:textId="77777777" w:rsidR="00EB22CA" w:rsidRDefault="00EB22CA" w:rsidP="00EB22CA">
      <w:pPr>
        <w:pStyle w:val="PL"/>
      </w:pPr>
      <w:r>
        <w:t xml:space="preserve">      type: object</w:t>
      </w:r>
    </w:p>
    <w:p w14:paraId="0880832B" w14:textId="77777777" w:rsidR="00EB22CA" w:rsidRDefault="00EB22CA" w:rsidP="00EB22CA">
      <w:pPr>
        <w:pStyle w:val="PL"/>
      </w:pPr>
      <w:r>
        <w:t xml:space="preserve">      properties:</w:t>
      </w:r>
    </w:p>
    <w:p w14:paraId="4534D0C7" w14:textId="77777777" w:rsidR="00EB22CA" w:rsidRDefault="00EB22CA" w:rsidP="00EB22CA">
      <w:pPr>
        <w:pStyle w:val="PL"/>
      </w:pPr>
      <w:r>
        <w:t xml:space="preserve">        </w:t>
      </w:r>
      <w:r w:rsidRPr="00880A8D">
        <w:rPr>
          <w:rFonts w:cs="Courier New"/>
        </w:rPr>
        <w:t>scalar</w:t>
      </w:r>
      <w:r>
        <w:t>:</w:t>
      </w:r>
    </w:p>
    <w:p w14:paraId="163A3910" w14:textId="77777777" w:rsidR="00EB22CA" w:rsidRDefault="00EB22CA" w:rsidP="00EB22CA">
      <w:pPr>
        <w:pStyle w:val="PL"/>
      </w:pPr>
      <w:r>
        <w:t xml:space="preserve">          type: integer</w:t>
      </w:r>
    </w:p>
    <w:p w14:paraId="52ABDB53" w14:textId="77777777" w:rsidR="00EB22CA" w:rsidRDefault="00EB22CA" w:rsidP="00EB22CA">
      <w:pPr>
        <w:pStyle w:val="PL"/>
      </w:pPr>
      <w:r>
        <w:t xml:space="preserve">        </w:t>
      </w:r>
      <w:r>
        <w:rPr>
          <w:rFonts w:cs="Courier New"/>
        </w:rPr>
        <w:t>e</w:t>
      </w:r>
      <w:r w:rsidRPr="00880A8D">
        <w:rPr>
          <w:rFonts w:cs="Courier New"/>
        </w:rPr>
        <w:t>xponent</w:t>
      </w:r>
      <w:r>
        <w:t>:</w:t>
      </w:r>
    </w:p>
    <w:p w14:paraId="2609E80E" w14:textId="77777777" w:rsidR="00EB22CA" w:rsidRDefault="00EB22CA" w:rsidP="00EB22CA">
      <w:pPr>
        <w:pStyle w:val="PL"/>
      </w:pPr>
      <w:r>
        <w:t xml:space="preserve">          type: integer</w:t>
      </w:r>
    </w:p>
    <w:p w14:paraId="65181FF3" w14:textId="77777777" w:rsidR="00EB22CA" w:rsidRDefault="00EB22CA" w:rsidP="00EB22CA">
      <w:pPr>
        <w:pStyle w:val="PL"/>
      </w:pPr>
      <w:r>
        <w:t xml:space="preserve">    FiveQI</w:t>
      </w:r>
      <w:r w:rsidRPr="00094A70">
        <w:t>Characteristics</w:t>
      </w:r>
      <w:r>
        <w:t>:</w:t>
      </w:r>
    </w:p>
    <w:p w14:paraId="698E9653" w14:textId="77777777" w:rsidR="00EB22CA" w:rsidRDefault="00EB22CA" w:rsidP="00EB22CA">
      <w:pPr>
        <w:pStyle w:val="PL"/>
      </w:pPr>
      <w:r>
        <w:t xml:space="preserve">      type: object</w:t>
      </w:r>
    </w:p>
    <w:p w14:paraId="1E29E152" w14:textId="77777777" w:rsidR="00EB22CA" w:rsidRDefault="00EB22CA" w:rsidP="00EB22CA">
      <w:pPr>
        <w:pStyle w:val="PL"/>
      </w:pPr>
      <w:r>
        <w:t xml:space="preserve">      properties:</w:t>
      </w:r>
    </w:p>
    <w:p w14:paraId="47B5C13C" w14:textId="77777777" w:rsidR="00EB22CA" w:rsidRDefault="00EB22CA" w:rsidP="00EB22CA">
      <w:pPr>
        <w:pStyle w:val="PL"/>
      </w:pPr>
      <w:r>
        <w:t xml:space="preserve">        </w:t>
      </w:r>
      <w:r>
        <w:rPr>
          <w:rFonts w:cs="Courier New"/>
        </w:rPr>
        <w:t>fiveQIValue</w:t>
      </w:r>
      <w:r>
        <w:t>:</w:t>
      </w:r>
    </w:p>
    <w:p w14:paraId="22C2E85A" w14:textId="77777777" w:rsidR="00EB22CA" w:rsidRDefault="00EB22CA" w:rsidP="00EB22CA">
      <w:pPr>
        <w:pStyle w:val="PL"/>
      </w:pPr>
      <w:r>
        <w:t xml:space="preserve">          type: integer</w:t>
      </w:r>
    </w:p>
    <w:p w14:paraId="2A587819" w14:textId="77777777" w:rsidR="00EB22CA" w:rsidRDefault="00EB22CA" w:rsidP="00EB22CA">
      <w:pPr>
        <w:pStyle w:val="PL"/>
      </w:pPr>
      <w:r>
        <w:t xml:space="preserve">        </w:t>
      </w:r>
      <w:r>
        <w:rPr>
          <w:rFonts w:cs="Courier New"/>
        </w:rPr>
        <w:t>r</w:t>
      </w:r>
      <w:r w:rsidRPr="007F41CA">
        <w:rPr>
          <w:rFonts w:cs="Courier New"/>
        </w:rPr>
        <w:t>esourceType</w:t>
      </w:r>
      <w:r>
        <w:t>:</w:t>
      </w:r>
    </w:p>
    <w:p w14:paraId="1F0421CA" w14:textId="77777777" w:rsidR="00EB22CA" w:rsidRDefault="00EB22CA" w:rsidP="00EB22CA">
      <w:pPr>
        <w:pStyle w:val="PL"/>
      </w:pPr>
      <w:r>
        <w:t xml:space="preserve">          type: string</w:t>
      </w:r>
    </w:p>
    <w:p w14:paraId="7C90F987" w14:textId="77777777" w:rsidR="00EB22CA" w:rsidRDefault="00EB22CA" w:rsidP="00EB22CA">
      <w:pPr>
        <w:pStyle w:val="PL"/>
      </w:pPr>
      <w:r>
        <w:t xml:space="preserve">          enum:</w:t>
      </w:r>
    </w:p>
    <w:p w14:paraId="60C1A441" w14:textId="77777777" w:rsidR="00EB22CA" w:rsidRDefault="00EB22CA" w:rsidP="00EB22CA">
      <w:pPr>
        <w:pStyle w:val="PL"/>
      </w:pPr>
      <w:r>
        <w:t xml:space="preserve">            - GBR</w:t>
      </w:r>
    </w:p>
    <w:p w14:paraId="7FC74752" w14:textId="77777777" w:rsidR="00EB22CA" w:rsidRDefault="00EB22CA" w:rsidP="00EB22CA">
      <w:pPr>
        <w:pStyle w:val="PL"/>
      </w:pPr>
      <w:r>
        <w:t xml:space="preserve">            - NonGBR</w:t>
      </w:r>
    </w:p>
    <w:p w14:paraId="1B0822B5" w14:textId="77777777" w:rsidR="00EB22CA" w:rsidRDefault="00EB22CA" w:rsidP="00EB22CA">
      <w:pPr>
        <w:pStyle w:val="PL"/>
      </w:pPr>
      <w:r>
        <w:lastRenderedPageBreak/>
        <w:t xml:space="preserve">        </w:t>
      </w:r>
      <w:r w:rsidRPr="007F41CA">
        <w:rPr>
          <w:rFonts w:cs="Courier New"/>
        </w:rPr>
        <w:t>priorityLevel</w:t>
      </w:r>
      <w:r>
        <w:t>:</w:t>
      </w:r>
    </w:p>
    <w:p w14:paraId="22282E6E" w14:textId="77777777" w:rsidR="00EB22CA" w:rsidRDefault="00EB22CA" w:rsidP="00EB22CA">
      <w:pPr>
        <w:pStyle w:val="PL"/>
      </w:pPr>
      <w:r>
        <w:t xml:space="preserve">          type: integer</w:t>
      </w:r>
    </w:p>
    <w:p w14:paraId="7A8A0008" w14:textId="77777777" w:rsidR="00EB22CA" w:rsidRDefault="00EB22CA" w:rsidP="00EB22CA">
      <w:pPr>
        <w:pStyle w:val="PL"/>
      </w:pPr>
      <w:r>
        <w:t xml:space="preserve">        </w:t>
      </w:r>
      <w:r w:rsidRPr="007F41CA">
        <w:rPr>
          <w:rFonts w:cs="Courier New"/>
        </w:rPr>
        <w:t>packetDelayBudget</w:t>
      </w:r>
      <w:r>
        <w:t>:</w:t>
      </w:r>
    </w:p>
    <w:p w14:paraId="1B303D74" w14:textId="77777777" w:rsidR="00EB22CA" w:rsidRDefault="00EB22CA" w:rsidP="00EB22CA">
      <w:pPr>
        <w:pStyle w:val="PL"/>
      </w:pPr>
      <w:r>
        <w:t xml:space="preserve">          type: integer</w:t>
      </w:r>
    </w:p>
    <w:p w14:paraId="24B23913" w14:textId="77777777" w:rsidR="00EB22CA" w:rsidRDefault="00EB22CA" w:rsidP="00EB22CA">
      <w:pPr>
        <w:pStyle w:val="PL"/>
      </w:pPr>
      <w:r>
        <w:t xml:space="preserve">        </w:t>
      </w:r>
      <w:r w:rsidRPr="007F41CA">
        <w:rPr>
          <w:rFonts w:cs="Courier New"/>
        </w:rPr>
        <w:t>packetErrorRate</w:t>
      </w:r>
      <w:r>
        <w:t>:</w:t>
      </w:r>
    </w:p>
    <w:p w14:paraId="64444EA3" w14:textId="77777777" w:rsidR="00EB22CA" w:rsidRDefault="00EB22CA" w:rsidP="00EB22CA">
      <w:pPr>
        <w:pStyle w:val="PL"/>
      </w:pPr>
      <w:r>
        <w:t xml:space="preserve">          $ref: '#/components/schemas/</w:t>
      </w:r>
      <w:r w:rsidRPr="00D2792A">
        <w:t>PacketErrorRate</w:t>
      </w:r>
      <w:r>
        <w:t>'</w:t>
      </w:r>
    </w:p>
    <w:p w14:paraId="2B89C105" w14:textId="77777777" w:rsidR="00EB22CA" w:rsidRDefault="00EB22CA" w:rsidP="00EB22CA">
      <w:pPr>
        <w:pStyle w:val="PL"/>
      </w:pPr>
      <w:r>
        <w:t xml:space="preserve">        </w:t>
      </w:r>
      <w:r w:rsidRPr="007F41CA">
        <w:rPr>
          <w:rFonts w:cs="Courier New"/>
        </w:rPr>
        <w:t>averagingWindow</w:t>
      </w:r>
      <w:r>
        <w:t>:</w:t>
      </w:r>
    </w:p>
    <w:p w14:paraId="5EBEB5AE" w14:textId="77777777" w:rsidR="00EB22CA" w:rsidRDefault="00EB22CA" w:rsidP="00EB22CA">
      <w:pPr>
        <w:pStyle w:val="PL"/>
      </w:pPr>
      <w:r>
        <w:t xml:space="preserve">          type: integer</w:t>
      </w:r>
    </w:p>
    <w:p w14:paraId="554CBE62" w14:textId="77777777" w:rsidR="00EB22CA" w:rsidRDefault="00EB22CA" w:rsidP="00EB22CA">
      <w:pPr>
        <w:pStyle w:val="PL"/>
      </w:pPr>
      <w:r>
        <w:t xml:space="preserve">        </w:t>
      </w:r>
      <w:r w:rsidRPr="007F41CA">
        <w:rPr>
          <w:rFonts w:cs="Courier New"/>
        </w:rPr>
        <w:t>maximumDataBurstVolume</w:t>
      </w:r>
      <w:r>
        <w:t>:</w:t>
      </w:r>
    </w:p>
    <w:p w14:paraId="7C309E33" w14:textId="77777777" w:rsidR="00EB22CA" w:rsidRDefault="00EB22CA" w:rsidP="00EB22CA">
      <w:pPr>
        <w:pStyle w:val="PL"/>
      </w:pPr>
      <w:r>
        <w:t xml:space="preserve">          type: integer</w:t>
      </w:r>
    </w:p>
    <w:p w14:paraId="7031FA3E" w14:textId="77777777" w:rsidR="00EB22CA" w:rsidRDefault="00EB22CA" w:rsidP="00EB22CA">
      <w:pPr>
        <w:pStyle w:val="PL"/>
      </w:pPr>
    </w:p>
    <w:p w14:paraId="485A1622" w14:textId="77777777" w:rsidR="00EB22CA" w:rsidRDefault="00EB22CA" w:rsidP="00EB22CA">
      <w:pPr>
        <w:pStyle w:val="PL"/>
      </w:pPr>
    </w:p>
    <w:p w14:paraId="430FE8B3" w14:textId="77777777" w:rsidR="00EB22CA" w:rsidRDefault="00EB22CA" w:rsidP="00EB22CA">
      <w:pPr>
        <w:pStyle w:val="PL"/>
      </w:pPr>
      <w:r>
        <w:t xml:space="preserve">    G</w:t>
      </w:r>
      <w:r w:rsidRPr="006F05B3">
        <w:t>tpUPathDelayThresholdsType</w:t>
      </w:r>
      <w:r>
        <w:t>:</w:t>
      </w:r>
    </w:p>
    <w:p w14:paraId="545EE667" w14:textId="77777777" w:rsidR="00EB22CA" w:rsidRDefault="00EB22CA" w:rsidP="00EB22CA">
      <w:pPr>
        <w:pStyle w:val="PL"/>
      </w:pPr>
      <w:r>
        <w:t xml:space="preserve">      type: object</w:t>
      </w:r>
    </w:p>
    <w:p w14:paraId="57B9F347" w14:textId="77777777" w:rsidR="00EB22CA" w:rsidRDefault="00EB22CA" w:rsidP="00EB22CA">
      <w:pPr>
        <w:pStyle w:val="PL"/>
      </w:pPr>
      <w:r>
        <w:t xml:space="preserve">      properties:</w:t>
      </w:r>
    </w:p>
    <w:p w14:paraId="13B6E049" w14:textId="77777777" w:rsidR="00EB22CA" w:rsidRDefault="00EB22CA" w:rsidP="00EB22CA">
      <w:pPr>
        <w:pStyle w:val="PL"/>
      </w:pPr>
      <w:r>
        <w:t xml:space="preserve">        </w:t>
      </w:r>
      <w:r>
        <w:rPr>
          <w:rFonts w:cs="Courier New"/>
          <w:lang w:eastAsia="zh-CN"/>
        </w:rPr>
        <w:t>n3AveragePacketDelayThreshold</w:t>
      </w:r>
      <w:r>
        <w:t>:</w:t>
      </w:r>
    </w:p>
    <w:p w14:paraId="69C6FCCD" w14:textId="77777777" w:rsidR="00EB22CA" w:rsidRDefault="00EB22CA" w:rsidP="00EB22CA">
      <w:pPr>
        <w:pStyle w:val="PL"/>
      </w:pPr>
      <w:r>
        <w:t xml:space="preserve">          type: integer</w:t>
      </w:r>
    </w:p>
    <w:p w14:paraId="11DD2BBA" w14:textId="77777777" w:rsidR="00EB22CA" w:rsidRDefault="00EB22CA" w:rsidP="00EB22CA">
      <w:pPr>
        <w:pStyle w:val="PL"/>
      </w:pPr>
      <w:r>
        <w:t xml:space="preserve">        </w:t>
      </w:r>
      <w:r>
        <w:rPr>
          <w:rFonts w:cs="Courier New"/>
          <w:lang w:eastAsia="zh-CN"/>
        </w:rPr>
        <w:t>n3MinPacketDelayThreshold</w:t>
      </w:r>
      <w:r>
        <w:t>:</w:t>
      </w:r>
    </w:p>
    <w:p w14:paraId="6CE33D95" w14:textId="77777777" w:rsidR="00EB22CA" w:rsidRDefault="00EB22CA" w:rsidP="00EB22CA">
      <w:pPr>
        <w:pStyle w:val="PL"/>
      </w:pPr>
      <w:r>
        <w:t xml:space="preserve">          type: integer</w:t>
      </w:r>
    </w:p>
    <w:p w14:paraId="64BE741D" w14:textId="77777777" w:rsidR="00EB22CA" w:rsidRDefault="00EB22CA" w:rsidP="00EB22CA">
      <w:pPr>
        <w:pStyle w:val="PL"/>
      </w:pPr>
      <w:r>
        <w:t xml:space="preserve">        </w:t>
      </w:r>
      <w:r>
        <w:rPr>
          <w:rFonts w:cs="Courier New"/>
          <w:lang w:eastAsia="zh-CN"/>
        </w:rPr>
        <w:t>n3MaxPacketDelayThreshold</w:t>
      </w:r>
      <w:r>
        <w:t>:</w:t>
      </w:r>
    </w:p>
    <w:p w14:paraId="79796774" w14:textId="77777777" w:rsidR="00EB22CA" w:rsidRDefault="00EB22CA" w:rsidP="00EB22CA">
      <w:pPr>
        <w:pStyle w:val="PL"/>
      </w:pPr>
      <w:r>
        <w:t xml:space="preserve">          type: integer</w:t>
      </w:r>
    </w:p>
    <w:p w14:paraId="4182D510" w14:textId="77777777" w:rsidR="00EB22CA" w:rsidRDefault="00EB22CA" w:rsidP="00EB22CA">
      <w:pPr>
        <w:pStyle w:val="PL"/>
      </w:pPr>
      <w:r>
        <w:t xml:space="preserve">        </w:t>
      </w:r>
      <w:r>
        <w:rPr>
          <w:rFonts w:cs="Courier New"/>
          <w:lang w:eastAsia="zh-CN"/>
        </w:rPr>
        <w:t>n9AveragePacketDelayThreshold</w:t>
      </w:r>
      <w:r>
        <w:t>:</w:t>
      </w:r>
    </w:p>
    <w:p w14:paraId="53348D78" w14:textId="77777777" w:rsidR="00EB22CA" w:rsidRDefault="00EB22CA" w:rsidP="00EB22CA">
      <w:pPr>
        <w:pStyle w:val="PL"/>
      </w:pPr>
      <w:r>
        <w:t xml:space="preserve">          type: integer</w:t>
      </w:r>
    </w:p>
    <w:p w14:paraId="22241973" w14:textId="77777777" w:rsidR="00EB22CA" w:rsidRDefault="00EB22CA" w:rsidP="00EB22CA">
      <w:pPr>
        <w:pStyle w:val="PL"/>
      </w:pPr>
      <w:r>
        <w:t xml:space="preserve">        </w:t>
      </w:r>
      <w:r>
        <w:rPr>
          <w:rFonts w:cs="Courier New"/>
          <w:lang w:eastAsia="zh-CN"/>
        </w:rPr>
        <w:t>n9MinPacketDelayThreshold</w:t>
      </w:r>
      <w:r>
        <w:t>:</w:t>
      </w:r>
    </w:p>
    <w:p w14:paraId="5DF116FC" w14:textId="77777777" w:rsidR="00EB22CA" w:rsidRDefault="00EB22CA" w:rsidP="00EB22CA">
      <w:pPr>
        <w:pStyle w:val="PL"/>
      </w:pPr>
      <w:r>
        <w:t xml:space="preserve">          type: integer</w:t>
      </w:r>
    </w:p>
    <w:p w14:paraId="050BA2F5" w14:textId="77777777" w:rsidR="00EB22CA" w:rsidRDefault="00EB22CA" w:rsidP="00EB22CA">
      <w:pPr>
        <w:pStyle w:val="PL"/>
      </w:pPr>
      <w:r>
        <w:t xml:space="preserve">        </w:t>
      </w:r>
      <w:r>
        <w:rPr>
          <w:rFonts w:cs="Courier New"/>
          <w:lang w:eastAsia="zh-CN"/>
        </w:rPr>
        <w:t>n9MaxPacketDelayThreshold</w:t>
      </w:r>
      <w:r>
        <w:t>:</w:t>
      </w:r>
    </w:p>
    <w:p w14:paraId="2A774994" w14:textId="77777777" w:rsidR="00EB22CA" w:rsidRDefault="00EB22CA" w:rsidP="00EB22CA">
      <w:pPr>
        <w:pStyle w:val="PL"/>
        <w:rPr>
          <w:lang w:val="de-DE"/>
        </w:rPr>
      </w:pPr>
      <w:r>
        <w:t xml:space="preserve">          type: integer</w:t>
      </w:r>
    </w:p>
    <w:p w14:paraId="3D4E6B90" w14:textId="77777777" w:rsidR="00EB22CA" w:rsidRDefault="00EB22CA" w:rsidP="00EB22CA">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14:paraId="04814104" w14:textId="77777777" w:rsidR="00EB22CA" w:rsidRDefault="00EB22CA" w:rsidP="00EB22CA">
      <w:pPr>
        <w:pStyle w:val="PL"/>
      </w:pPr>
      <w:r>
        <w:t xml:space="preserve">      type: object</w:t>
      </w:r>
    </w:p>
    <w:p w14:paraId="6DA7F7CA" w14:textId="77777777" w:rsidR="00EB22CA" w:rsidRDefault="00EB22CA" w:rsidP="00EB22CA">
      <w:pPr>
        <w:pStyle w:val="PL"/>
      </w:pPr>
      <w:r>
        <w:t xml:space="preserve">      properties:</w:t>
      </w:r>
    </w:p>
    <w:p w14:paraId="5FD9E935" w14:textId="77777777" w:rsidR="00EB22CA" w:rsidRDefault="00EB22CA" w:rsidP="00EB22CA">
      <w:pPr>
        <w:pStyle w:val="PL"/>
      </w:pPr>
      <w:r>
        <w:t xml:space="preserve">        </w:t>
      </w:r>
      <w:r w:rsidRPr="007D05CD">
        <w:rPr>
          <w:rFonts w:cs="Courier New"/>
        </w:rPr>
        <w:t>thresholdDl</w:t>
      </w:r>
      <w:r>
        <w:t>:</w:t>
      </w:r>
    </w:p>
    <w:p w14:paraId="45D47497" w14:textId="77777777" w:rsidR="00EB22CA" w:rsidRDefault="00EB22CA" w:rsidP="00EB22CA">
      <w:pPr>
        <w:pStyle w:val="PL"/>
      </w:pPr>
      <w:r>
        <w:t xml:space="preserve">          type: integer</w:t>
      </w:r>
    </w:p>
    <w:p w14:paraId="028992A3" w14:textId="77777777" w:rsidR="00EB22CA" w:rsidRDefault="00EB22CA" w:rsidP="00EB22CA">
      <w:pPr>
        <w:pStyle w:val="PL"/>
      </w:pPr>
      <w:r>
        <w:t xml:space="preserve">        </w:t>
      </w:r>
      <w:r w:rsidRPr="007D05CD">
        <w:rPr>
          <w:rFonts w:cs="Courier New"/>
        </w:rPr>
        <w:t>threshold</w:t>
      </w:r>
      <w:r>
        <w:rPr>
          <w:rFonts w:cs="Courier New"/>
        </w:rPr>
        <w:t>U</w:t>
      </w:r>
      <w:r w:rsidRPr="007D05CD">
        <w:rPr>
          <w:rFonts w:cs="Courier New"/>
        </w:rPr>
        <w:t>l</w:t>
      </w:r>
      <w:r>
        <w:t>:</w:t>
      </w:r>
    </w:p>
    <w:p w14:paraId="72CB1928" w14:textId="77777777" w:rsidR="00EB22CA" w:rsidRDefault="00EB22CA" w:rsidP="00EB22CA">
      <w:pPr>
        <w:pStyle w:val="PL"/>
      </w:pPr>
      <w:r>
        <w:t xml:space="preserve">          type: integer</w:t>
      </w:r>
    </w:p>
    <w:p w14:paraId="7490F83C" w14:textId="77777777" w:rsidR="00EB22CA" w:rsidRDefault="00EB22CA" w:rsidP="00EB22CA">
      <w:pPr>
        <w:pStyle w:val="PL"/>
      </w:pPr>
      <w:r>
        <w:t xml:space="preserve">        </w:t>
      </w:r>
      <w:r w:rsidRPr="007D05CD">
        <w:rPr>
          <w:rFonts w:cs="Courier New"/>
        </w:rPr>
        <w:t>threshold</w:t>
      </w:r>
      <w:r>
        <w:rPr>
          <w:rFonts w:cs="Courier New"/>
        </w:rPr>
        <w:t>Rtt</w:t>
      </w:r>
      <w:r>
        <w:t>:</w:t>
      </w:r>
    </w:p>
    <w:p w14:paraId="78900B82" w14:textId="77777777" w:rsidR="00EB22CA" w:rsidRDefault="00EB22CA" w:rsidP="00EB22CA">
      <w:pPr>
        <w:pStyle w:val="PL"/>
      </w:pPr>
      <w:r>
        <w:t xml:space="preserve">          type: integer</w:t>
      </w:r>
    </w:p>
    <w:p w14:paraId="491661DA" w14:textId="77777777" w:rsidR="00EB22CA" w:rsidRDefault="00EB22CA" w:rsidP="00EB22CA">
      <w:pPr>
        <w:pStyle w:val="PL"/>
      </w:pPr>
    </w:p>
    <w:p w14:paraId="7AB4CA20" w14:textId="77777777" w:rsidR="00EB22CA" w:rsidRDefault="00EB22CA" w:rsidP="00EB22CA">
      <w:pPr>
        <w:pStyle w:val="PL"/>
      </w:pPr>
    </w:p>
    <w:p w14:paraId="04BB16FA" w14:textId="77777777" w:rsidR="00EB22CA" w:rsidRDefault="00EB22CA" w:rsidP="00EB22CA">
      <w:pPr>
        <w:pStyle w:val="PL"/>
      </w:pPr>
      <w:r>
        <w:t>#-------- Definition of concrete IOCs --------------------------------------------</w:t>
      </w:r>
    </w:p>
    <w:p w14:paraId="186D3749" w14:textId="77777777" w:rsidR="00EB22CA" w:rsidRDefault="00EB22CA" w:rsidP="00EB22CA">
      <w:pPr>
        <w:pStyle w:val="PL"/>
      </w:pPr>
    </w:p>
    <w:p w14:paraId="30EEA36B" w14:textId="77777777" w:rsidR="00EB22CA" w:rsidRDefault="00EB22CA" w:rsidP="00EB22CA">
      <w:pPr>
        <w:pStyle w:val="PL"/>
      </w:pPr>
      <w:r>
        <w:t xml:space="preserve">    SubNetwork-Single:</w:t>
      </w:r>
    </w:p>
    <w:p w14:paraId="4E0006AE" w14:textId="77777777" w:rsidR="00EB22CA" w:rsidRDefault="00EB22CA" w:rsidP="00EB22CA">
      <w:pPr>
        <w:pStyle w:val="PL"/>
      </w:pPr>
      <w:r>
        <w:t xml:space="preserve">      allOf:</w:t>
      </w:r>
    </w:p>
    <w:p w14:paraId="720D0DA3" w14:textId="77777777" w:rsidR="00EB22CA" w:rsidRDefault="00EB22CA" w:rsidP="00EB22CA">
      <w:pPr>
        <w:pStyle w:val="PL"/>
      </w:pPr>
      <w:r>
        <w:t xml:space="preserve">        - $ref: 'genericNrm.yaml#/components/schemas/Top-Attr'</w:t>
      </w:r>
    </w:p>
    <w:p w14:paraId="79D10A8A" w14:textId="77777777" w:rsidR="00EB22CA" w:rsidRDefault="00EB22CA" w:rsidP="00EB22CA">
      <w:pPr>
        <w:pStyle w:val="PL"/>
      </w:pPr>
      <w:r>
        <w:t xml:space="preserve">        - type: object</w:t>
      </w:r>
    </w:p>
    <w:p w14:paraId="638E58BA" w14:textId="77777777" w:rsidR="00EB22CA" w:rsidRDefault="00EB22CA" w:rsidP="00EB22CA">
      <w:pPr>
        <w:pStyle w:val="PL"/>
      </w:pPr>
      <w:r>
        <w:t xml:space="preserve">          properties:</w:t>
      </w:r>
    </w:p>
    <w:p w14:paraId="66EEB681" w14:textId="77777777" w:rsidR="00EB22CA" w:rsidRDefault="00EB22CA" w:rsidP="00EB22CA">
      <w:pPr>
        <w:pStyle w:val="PL"/>
      </w:pPr>
      <w:r>
        <w:t xml:space="preserve">            attributes:</w:t>
      </w:r>
    </w:p>
    <w:p w14:paraId="6EDC5205" w14:textId="77777777" w:rsidR="00EB22CA" w:rsidRDefault="00EB22CA" w:rsidP="00EB22CA">
      <w:pPr>
        <w:pStyle w:val="PL"/>
      </w:pPr>
      <w:r>
        <w:t xml:space="preserve">              allOf:</w:t>
      </w:r>
    </w:p>
    <w:p w14:paraId="15437DE2" w14:textId="77777777" w:rsidR="00EB22CA" w:rsidRDefault="00EB22CA" w:rsidP="00EB22CA">
      <w:pPr>
        <w:pStyle w:val="PL"/>
      </w:pPr>
      <w:r>
        <w:t xml:space="preserve">                - $ref: 'genericNrm.yaml#/components/schemas/SubNetwork-Attr'</w:t>
      </w:r>
    </w:p>
    <w:p w14:paraId="59410883" w14:textId="77777777" w:rsidR="00EB22CA" w:rsidRDefault="00EB22CA" w:rsidP="00EB22CA">
      <w:pPr>
        <w:pStyle w:val="PL"/>
      </w:pPr>
      <w:r>
        <w:t xml:space="preserve">        - $ref: 'genericNrm.yaml#/components/schemas/SubNetwork-ncO'</w:t>
      </w:r>
    </w:p>
    <w:p w14:paraId="2EF07962" w14:textId="77777777" w:rsidR="00EB22CA" w:rsidRDefault="00EB22CA" w:rsidP="00EB22CA">
      <w:pPr>
        <w:pStyle w:val="PL"/>
      </w:pPr>
      <w:r>
        <w:t xml:space="preserve">        - type: object</w:t>
      </w:r>
    </w:p>
    <w:p w14:paraId="5A6D7EBD" w14:textId="77777777" w:rsidR="00EB22CA" w:rsidRDefault="00EB22CA" w:rsidP="00EB22CA">
      <w:pPr>
        <w:pStyle w:val="PL"/>
      </w:pPr>
      <w:r>
        <w:t xml:space="preserve">          properties:</w:t>
      </w:r>
    </w:p>
    <w:p w14:paraId="35A40635" w14:textId="77777777" w:rsidR="00EB22CA" w:rsidRDefault="00EB22CA" w:rsidP="00EB22CA">
      <w:pPr>
        <w:pStyle w:val="PL"/>
      </w:pPr>
      <w:r>
        <w:t xml:space="preserve">            SubNetwork:</w:t>
      </w:r>
    </w:p>
    <w:p w14:paraId="708EE828" w14:textId="77777777" w:rsidR="00EB22CA" w:rsidRDefault="00EB22CA" w:rsidP="00EB22CA">
      <w:pPr>
        <w:pStyle w:val="PL"/>
      </w:pPr>
      <w:r>
        <w:t xml:space="preserve">              $ref: '#/components/schemas/SubNetwork-Multiple'</w:t>
      </w:r>
    </w:p>
    <w:p w14:paraId="356D3C9F" w14:textId="77777777" w:rsidR="00EB22CA" w:rsidRDefault="00EB22CA" w:rsidP="00EB22CA">
      <w:pPr>
        <w:pStyle w:val="PL"/>
      </w:pPr>
      <w:r>
        <w:t xml:space="preserve">            ManagedElement:</w:t>
      </w:r>
    </w:p>
    <w:p w14:paraId="3ABB5D6E" w14:textId="77777777" w:rsidR="00EB22CA" w:rsidRDefault="00EB22CA" w:rsidP="00EB22CA">
      <w:pPr>
        <w:pStyle w:val="PL"/>
      </w:pPr>
      <w:r>
        <w:t xml:space="preserve">              $ref: '#/components/schemas/ManagedElement-Multiple'</w:t>
      </w:r>
    </w:p>
    <w:p w14:paraId="40FC0B3E" w14:textId="77777777" w:rsidR="00EB22CA" w:rsidRDefault="00EB22CA" w:rsidP="00EB22CA">
      <w:pPr>
        <w:pStyle w:val="PL"/>
      </w:pPr>
      <w:r>
        <w:t xml:space="preserve">            ExternalAmfFunction:</w:t>
      </w:r>
    </w:p>
    <w:p w14:paraId="204831E7" w14:textId="77777777" w:rsidR="00EB22CA" w:rsidRDefault="00EB22CA" w:rsidP="00EB22CA">
      <w:pPr>
        <w:pStyle w:val="PL"/>
      </w:pPr>
      <w:r>
        <w:t xml:space="preserve">              $ref: '#/components/schemas/ExternalAmfFunction-Multiple'</w:t>
      </w:r>
    </w:p>
    <w:p w14:paraId="0CAF1F5F" w14:textId="77777777" w:rsidR="00EB22CA" w:rsidRDefault="00EB22CA" w:rsidP="00EB22CA">
      <w:pPr>
        <w:pStyle w:val="PL"/>
      </w:pPr>
      <w:r>
        <w:t xml:space="preserve">            ExternalNrfFunction:</w:t>
      </w:r>
    </w:p>
    <w:p w14:paraId="355338AF" w14:textId="77777777" w:rsidR="00EB22CA" w:rsidRDefault="00EB22CA" w:rsidP="00EB22CA">
      <w:pPr>
        <w:pStyle w:val="PL"/>
      </w:pPr>
      <w:r>
        <w:t xml:space="preserve">              $ref: '#/components/schemas/ExternalNrfFunction-Multiple'</w:t>
      </w:r>
    </w:p>
    <w:p w14:paraId="54B25BC1" w14:textId="77777777" w:rsidR="00EB22CA" w:rsidRDefault="00EB22CA" w:rsidP="00EB22CA">
      <w:pPr>
        <w:pStyle w:val="PL"/>
      </w:pPr>
      <w:r>
        <w:t xml:space="preserve">            ExternalNssfFunction:</w:t>
      </w:r>
    </w:p>
    <w:p w14:paraId="5976CE35" w14:textId="77777777" w:rsidR="00EB22CA" w:rsidRDefault="00EB22CA" w:rsidP="00EB22CA">
      <w:pPr>
        <w:pStyle w:val="PL"/>
      </w:pPr>
      <w:r>
        <w:t xml:space="preserve">                $ref: '#/components/schemas/ExternalNssfFunction-Multiple'</w:t>
      </w:r>
    </w:p>
    <w:p w14:paraId="3DD1B1F4" w14:textId="77777777" w:rsidR="00EB22CA" w:rsidRDefault="00EB22CA" w:rsidP="00EB22CA">
      <w:pPr>
        <w:pStyle w:val="PL"/>
      </w:pPr>
      <w:r>
        <w:t xml:space="preserve">            AmfSet:</w:t>
      </w:r>
    </w:p>
    <w:p w14:paraId="30A4AA4B" w14:textId="77777777" w:rsidR="00EB22CA" w:rsidRDefault="00EB22CA" w:rsidP="00EB22CA">
      <w:pPr>
        <w:pStyle w:val="PL"/>
      </w:pPr>
      <w:r>
        <w:t xml:space="preserve">              $ref: '#/components/schemas/AmfSet-Multiple'</w:t>
      </w:r>
    </w:p>
    <w:p w14:paraId="3825D21E" w14:textId="77777777" w:rsidR="00EB22CA" w:rsidRDefault="00EB22CA" w:rsidP="00EB22CA">
      <w:pPr>
        <w:pStyle w:val="PL"/>
      </w:pPr>
      <w:r>
        <w:t xml:space="preserve">            AmfRegion:</w:t>
      </w:r>
    </w:p>
    <w:p w14:paraId="1DFA9EB2" w14:textId="77777777" w:rsidR="00EB22CA" w:rsidRDefault="00EB22CA" w:rsidP="00EB22CA">
      <w:pPr>
        <w:pStyle w:val="PL"/>
      </w:pPr>
      <w:r>
        <w:t xml:space="preserve">              $ref: '#/components/schemas/AmfRegion-Multiple'</w:t>
      </w:r>
    </w:p>
    <w:p w14:paraId="32A6C551" w14:textId="77777777" w:rsidR="00EB22CA" w:rsidRDefault="00EB22CA" w:rsidP="00EB22CA">
      <w:pPr>
        <w:pStyle w:val="PL"/>
      </w:pPr>
      <w:r>
        <w:t xml:space="preserve">            Configurable5QISet:</w:t>
      </w:r>
    </w:p>
    <w:p w14:paraId="42EC862C" w14:textId="77777777" w:rsidR="00EB22CA" w:rsidRDefault="00EB22CA" w:rsidP="00EB22CA">
      <w:pPr>
        <w:pStyle w:val="PL"/>
      </w:pPr>
      <w:r>
        <w:t xml:space="preserve">              $ref: '#/components/schemas/Configurable5QISet-Multiple'</w:t>
      </w:r>
    </w:p>
    <w:p w14:paraId="06E42659" w14:textId="77777777" w:rsidR="00EB22CA" w:rsidRDefault="00EB22CA" w:rsidP="00EB22CA">
      <w:pPr>
        <w:pStyle w:val="PL"/>
      </w:pPr>
    </w:p>
    <w:p w14:paraId="799FC812" w14:textId="77777777" w:rsidR="00EB22CA" w:rsidRDefault="00EB22CA" w:rsidP="00EB22CA">
      <w:pPr>
        <w:pStyle w:val="PL"/>
      </w:pPr>
      <w:r>
        <w:t xml:space="preserve">    ManagedElement-Single:</w:t>
      </w:r>
    </w:p>
    <w:p w14:paraId="01CB4D09" w14:textId="77777777" w:rsidR="00EB22CA" w:rsidRDefault="00EB22CA" w:rsidP="00EB22CA">
      <w:pPr>
        <w:pStyle w:val="PL"/>
      </w:pPr>
      <w:r>
        <w:t xml:space="preserve">      allOf:</w:t>
      </w:r>
    </w:p>
    <w:p w14:paraId="6F56F45C" w14:textId="77777777" w:rsidR="00EB22CA" w:rsidRDefault="00EB22CA" w:rsidP="00EB22CA">
      <w:pPr>
        <w:pStyle w:val="PL"/>
      </w:pPr>
      <w:r>
        <w:t xml:space="preserve">        - $ref: 'genericNrm.yaml#/components/schemas/Top-Attr'</w:t>
      </w:r>
    </w:p>
    <w:p w14:paraId="75E96010" w14:textId="77777777" w:rsidR="00EB22CA" w:rsidRDefault="00EB22CA" w:rsidP="00EB22CA">
      <w:pPr>
        <w:pStyle w:val="PL"/>
      </w:pPr>
      <w:r>
        <w:t xml:space="preserve">        - type: object</w:t>
      </w:r>
    </w:p>
    <w:p w14:paraId="15173349" w14:textId="77777777" w:rsidR="00EB22CA" w:rsidRDefault="00EB22CA" w:rsidP="00EB22CA">
      <w:pPr>
        <w:pStyle w:val="PL"/>
      </w:pPr>
      <w:r>
        <w:t xml:space="preserve">          properties:</w:t>
      </w:r>
    </w:p>
    <w:p w14:paraId="36173988" w14:textId="77777777" w:rsidR="00EB22CA" w:rsidRDefault="00EB22CA" w:rsidP="00EB22CA">
      <w:pPr>
        <w:pStyle w:val="PL"/>
      </w:pPr>
      <w:r>
        <w:t xml:space="preserve">            attributes:</w:t>
      </w:r>
    </w:p>
    <w:p w14:paraId="3406F138" w14:textId="77777777" w:rsidR="00EB22CA" w:rsidRDefault="00EB22CA" w:rsidP="00EB22CA">
      <w:pPr>
        <w:pStyle w:val="PL"/>
      </w:pPr>
      <w:r>
        <w:t xml:space="preserve">              allOf:</w:t>
      </w:r>
    </w:p>
    <w:p w14:paraId="0960D0E2" w14:textId="77777777" w:rsidR="00EB22CA" w:rsidRDefault="00EB22CA" w:rsidP="00EB22CA">
      <w:pPr>
        <w:pStyle w:val="PL"/>
      </w:pPr>
      <w:r>
        <w:t xml:space="preserve">                - $ref: 'genericNrm.yaml#/components/schemas/ManagedElement-Attr'</w:t>
      </w:r>
    </w:p>
    <w:p w14:paraId="623A11EA" w14:textId="77777777" w:rsidR="00EB22CA" w:rsidRDefault="00EB22CA" w:rsidP="00EB22CA">
      <w:pPr>
        <w:pStyle w:val="PL"/>
      </w:pPr>
      <w:r>
        <w:t xml:space="preserve">        - $ref: 'genericNrm.yaml#/components/schemas/ManagedElement-ncO'</w:t>
      </w:r>
    </w:p>
    <w:p w14:paraId="68CE3777" w14:textId="77777777" w:rsidR="00EB22CA" w:rsidRDefault="00EB22CA" w:rsidP="00EB22CA">
      <w:pPr>
        <w:pStyle w:val="PL"/>
      </w:pPr>
      <w:r>
        <w:t xml:space="preserve">        - type: object</w:t>
      </w:r>
    </w:p>
    <w:p w14:paraId="4A32BAEE" w14:textId="77777777" w:rsidR="00EB22CA" w:rsidRDefault="00EB22CA" w:rsidP="00EB22CA">
      <w:pPr>
        <w:pStyle w:val="PL"/>
      </w:pPr>
      <w:r>
        <w:lastRenderedPageBreak/>
        <w:t xml:space="preserve">          properties:</w:t>
      </w:r>
    </w:p>
    <w:p w14:paraId="173A091E" w14:textId="77777777" w:rsidR="00EB22CA" w:rsidRDefault="00EB22CA" w:rsidP="00EB22CA">
      <w:pPr>
        <w:pStyle w:val="PL"/>
      </w:pPr>
      <w:r>
        <w:t xml:space="preserve">            AmfFunction:</w:t>
      </w:r>
    </w:p>
    <w:p w14:paraId="287C7068" w14:textId="77777777" w:rsidR="00EB22CA" w:rsidRDefault="00EB22CA" w:rsidP="00EB22CA">
      <w:pPr>
        <w:pStyle w:val="PL"/>
      </w:pPr>
      <w:r>
        <w:t xml:space="preserve">              $ref: '#/components/schemas/AmfFunction-Multiple'</w:t>
      </w:r>
    </w:p>
    <w:p w14:paraId="48F11B93" w14:textId="77777777" w:rsidR="00EB22CA" w:rsidRDefault="00EB22CA" w:rsidP="00EB22CA">
      <w:pPr>
        <w:pStyle w:val="PL"/>
      </w:pPr>
      <w:r>
        <w:t xml:space="preserve">            SmfFunction:</w:t>
      </w:r>
    </w:p>
    <w:p w14:paraId="64BBAF6A" w14:textId="77777777" w:rsidR="00EB22CA" w:rsidRDefault="00EB22CA" w:rsidP="00EB22CA">
      <w:pPr>
        <w:pStyle w:val="PL"/>
      </w:pPr>
      <w:r>
        <w:t xml:space="preserve">              $ref: '#/components/schemas/SmfFunction-Multiple'</w:t>
      </w:r>
    </w:p>
    <w:p w14:paraId="0F456D9F" w14:textId="77777777" w:rsidR="00EB22CA" w:rsidRDefault="00EB22CA" w:rsidP="00EB22CA">
      <w:pPr>
        <w:pStyle w:val="PL"/>
      </w:pPr>
      <w:r>
        <w:t xml:space="preserve">            UpfFunction:</w:t>
      </w:r>
    </w:p>
    <w:p w14:paraId="758B26C1" w14:textId="77777777" w:rsidR="00EB22CA" w:rsidRDefault="00EB22CA" w:rsidP="00EB22CA">
      <w:pPr>
        <w:pStyle w:val="PL"/>
      </w:pPr>
      <w:r>
        <w:t xml:space="preserve">              $ref: '#/components/schemas/UpfFunction-Multiple'</w:t>
      </w:r>
    </w:p>
    <w:p w14:paraId="765AAA94" w14:textId="77777777" w:rsidR="00EB22CA" w:rsidRDefault="00EB22CA" w:rsidP="00EB22CA">
      <w:pPr>
        <w:pStyle w:val="PL"/>
      </w:pPr>
      <w:r>
        <w:t xml:space="preserve">            N3iwfFunction:   </w:t>
      </w:r>
    </w:p>
    <w:p w14:paraId="0F4EE256" w14:textId="77777777" w:rsidR="00EB22CA" w:rsidRDefault="00EB22CA" w:rsidP="00EB22CA">
      <w:pPr>
        <w:pStyle w:val="PL"/>
      </w:pPr>
      <w:r>
        <w:t xml:space="preserve">              $ref: '#/components/schemas/N3iwfFunction-Multiple'</w:t>
      </w:r>
    </w:p>
    <w:p w14:paraId="604DA660" w14:textId="77777777" w:rsidR="00EB22CA" w:rsidRDefault="00EB22CA" w:rsidP="00EB22CA">
      <w:pPr>
        <w:pStyle w:val="PL"/>
      </w:pPr>
      <w:r>
        <w:t xml:space="preserve">            PcfFunction:</w:t>
      </w:r>
    </w:p>
    <w:p w14:paraId="1DF4A65D" w14:textId="77777777" w:rsidR="00EB22CA" w:rsidRDefault="00EB22CA" w:rsidP="00EB22CA">
      <w:pPr>
        <w:pStyle w:val="PL"/>
      </w:pPr>
      <w:r>
        <w:t xml:space="preserve">              $ref: '#/components/schemas/PcfFunction-Multiple'</w:t>
      </w:r>
    </w:p>
    <w:p w14:paraId="4D9F106E" w14:textId="77777777" w:rsidR="00EB22CA" w:rsidRDefault="00EB22CA" w:rsidP="00EB22CA">
      <w:pPr>
        <w:pStyle w:val="PL"/>
      </w:pPr>
      <w:r>
        <w:t xml:space="preserve">            AusfFunction:</w:t>
      </w:r>
    </w:p>
    <w:p w14:paraId="6A463336" w14:textId="77777777" w:rsidR="00EB22CA" w:rsidRDefault="00EB22CA" w:rsidP="00EB22CA">
      <w:pPr>
        <w:pStyle w:val="PL"/>
      </w:pPr>
      <w:r>
        <w:t xml:space="preserve">              $ref: '#/components/schemas/AusfFunction-Multiple'</w:t>
      </w:r>
    </w:p>
    <w:p w14:paraId="222783FF" w14:textId="77777777" w:rsidR="00EB22CA" w:rsidRDefault="00EB22CA" w:rsidP="00EB22CA">
      <w:pPr>
        <w:pStyle w:val="PL"/>
      </w:pPr>
      <w:r>
        <w:t xml:space="preserve">            UdmFunction:</w:t>
      </w:r>
    </w:p>
    <w:p w14:paraId="60FF9E42" w14:textId="77777777" w:rsidR="00EB22CA" w:rsidRDefault="00EB22CA" w:rsidP="00EB22CA">
      <w:pPr>
        <w:pStyle w:val="PL"/>
      </w:pPr>
      <w:r>
        <w:t xml:space="preserve">              $ref: '#/components/schemas/UdmFunction-Multiple'</w:t>
      </w:r>
    </w:p>
    <w:p w14:paraId="496734E6" w14:textId="77777777" w:rsidR="00EB22CA" w:rsidRDefault="00EB22CA" w:rsidP="00EB22CA">
      <w:pPr>
        <w:pStyle w:val="PL"/>
      </w:pPr>
      <w:r>
        <w:t xml:space="preserve">            UdrFunction:</w:t>
      </w:r>
    </w:p>
    <w:p w14:paraId="17653D1D" w14:textId="77777777" w:rsidR="00EB22CA" w:rsidRDefault="00EB22CA" w:rsidP="00EB22CA">
      <w:pPr>
        <w:pStyle w:val="PL"/>
      </w:pPr>
      <w:r>
        <w:t xml:space="preserve">              $ref: '#/components/schemas/UdrFunction-Multiple'</w:t>
      </w:r>
    </w:p>
    <w:p w14:paraId="21E6480B" w14:textId="77777777" w:rsidR="00EB22CA" w:rsidRDefault="00EB22CA" w:rsidP="00EB22CA">
      <w:pPr>
        <w:pStyle w:val="PL"/>
      </w:pPr>
      <w:r>
        <w:t xml:space="preserve">            UdsfFunction:</w:t>
      </w:r>
    </w:p>
    <w:p w14:paraId="1A66A4EA" w14:textId="77777777" w:rsidR="00EB22CA" w:rsidRDefault="00EB22CA" w:rsidP="00EB22CA">
      <w:pPr>
        <w:pStyle w:val="PL"/>
      </w:pPr>
      <w:r>
        <w:t xml:space="preserve">              $ref: '#/components/schemas/UdsfFunction-Multiple'</w:t>
      </w:r>
    </w:p>
    <w:p w14:paraId="6ED17375" w14:textId="77777777" w:rsidR="00EB22CA" w:rsidRDefault="00EB22CA" w:rsidP="00EB22CA">
      <w:pPr>
        <w:pStyle w:val="PL"/>
      </w:pPr>
      <w:r>
        <w:t xml:space="preserve">            NrfFunction:</w:t>
      </w:r>
    </w:p>
    <w:p w14:paraId="74473029" w14:textId="77777777" w:rsidR="00EB22CA" w:rsidRDefault="00EB22CA" w:rsidP="00EB22CA">
      <w:pPr>
        <w:pStyle w:val="PL"/>
      </w:pPr>
      <w:r>
        <w:t xml:space="preserve">              $ref: '#/components/schemas/NrfFunction-Multiple'</w:t>
      </w:r>
    </w:p>
    <w:p w14:paraId="6A0F7B05" w14:textId="77777777" w:rsidR="00EB22CA" w:rsidRDefault="00EB22CA" w:rsidP="00EB22CA">
      <w:pPr>
        <w:pStyle w:val="PL"/>
      </w:pPr>
      <w:r>
        <w:t xml:space="preserve">            NssfFunction:</w:t>
      </w:r>
    </w:p>
    <w:p w14:paraId="6EEF5ED5" w14:textId="77777777" w:rsidR="00EB22CA" w:rsidRDefault="00EB22CA" w:rsidP="00EB22CA">
      <w:pPr>
        <w:pStyle w:val="PL"/>
      </w:pPr>
      <w:r>
        <w:t xml:space="preserve">              $ref: '#/components/schemas/NssfFunction-Multiple'</w:t>
      </w:r>
    </w:p>
    <w:p w14:paraId="7016006C" w14:textId="77777777" w:rsidR="00EB22CA" w:rsidRDefault="00EB22CA" w:rsidP="00EB22CA">
      <w:pPr>
        <w:pStyle w:val="PL"/>
      </w:pPr>
      <w:r>
        <w:t xml:space="preserve">            SmsfFunction:</w:t>
      </w:r>
    </w:p>
    <w:p w14:paraId="171B1092" w14:textId="77777777" w:rsidR="00EB22CA" w:rsidRDefault="00EB22CA" w:rsidP="00EB22CA">
      <w:pPr>
        <w:pStyle w:val="PL"/>
      </w:pPr>
      <w:r>
        <w:t xml:space="preserve">              $ref: '#/components/schemas/SmsfFunction-Multiple'</w:t>
      </w:r>
    </w:p>
    <w:p w14:paraId="045762B8" w14:textId="77777777" w:rsidR="00EB22CA" w:rsidRDefault="00EB22CA" w:rsidP="00EB22CA">
      <w:pPr>
        <w:pStyle w:val="PL"/>
      </w:pPr>
      <w:r>
        <w:t xml:space="preserve">            LmfFunction:</w:t>
      </w:r>
    </w:p>
    <w:p w14:paraId="2772F0BB" w14:textId="77777777" w:rsidR="00EB22CA" w:rsidRDefault="00EB22CA" w:rsidP="00EB22CA">
      <w:pPr>
        <w:pStyle w:val="PL"/>
      </w:pPr>
      <w:r>
        <w:t xml:space="preserve">              $ref: '#/components/schemas/LmfFunction-Multiple'</w:t>
      </w:r>
    </w:p>
    <w:p w14:paraId="7F89FF23" w14:textId="77777777" w:rsidR="00EB22CA" w:rsidRDefault="00EB22CA" w:rsidP="00EB22CA">
      <w:pPr>
        <w:pStyle w:val="PL"/>
      </w:pPr>
      <w:r>
        <w:t xml:space="preserve">            NgeirFunction:</w:t>
      </w:r>
    </w:p>
    <w:p w14:paraId="6C0DCD4F" w14:textId="77777777" w:rsidR="00EB22CA" w:rsidRDefault="00EB22CA" w:rsidP="00EB22CA">
      <w:pPr>
        <w:pStyle w:val="PL"/>
      </w:pPr>
      <w:r>
        <w:t xml:space="preserve">              $ref: '#/components/schemas/NgeirFunction-Multiple'</w:t>
      </w:r>
    </w:p>
    <w:p w14:paraId="688A499B" w14:textId="77777777" w:rsidR="00EB22CA" w:rsidRDefault="00EB22CA" w:rsidP="00EB22CA">
      <w:pPr>
        <w:pStyle w:val="PL"/>
      </w:pPr>
      <w:r>
        <w:t xml:space="preserve">            SeppFunction:</w:t>
      </w:r>
    </w:p>
    <w:p w14:paraId="1C36AD88" w14:textId="77777777" w:rsidR="00EB22CA" w:rsidRDefault="00EB22CA" w:rsidP="00EB22CA">
      <w:pPr>
        <w:pStyle w:val="PL"/>
      </w:pPr>
      <w:r>
        <w:t xml:space="preserve">              $ref: '#/components/schemas/SeppFunction-Multiple'</w:t>
      </w:r>
    </w:p>
    <w:p w14:paraId="78ABF54C" w14:textId="77777777" w:rsidR="00EB22CA" w:rsidRDefault="00EB22CA" w:rsidP="00EB22CA">
      <w:pPr>
        <w:pStyle w:val="PL"/>
      </w:pPr>
      <w:r>
        <w:t xml:space="preserve">            NwdafFunction:</w:t>
      </w:r>
    </w:p>
    <w:p w14:paraId="77EE5BF8" w14:textId="77777777" w:rsidR="00EB22CA" w:rsidRDefault="00EB22CA" w:rsidP="00EB22CA">
      <w:pPr>
        <w:pStyle w:val="PL"/>
      </w:pPr>
      <w:r>
        <w:t xml:space="preserve">              $ref: '#/components/schemas/NwdafFunction-Multiple'</w:t>
      </w:r>
    </w:p>
    <w:p w14:paraId="0E4B2093" w14:textId="77777777" w:rsidR="00EB22CA" w:rsidRDefault="00EB22CA" w:rsidP="00EB22CA">
      <w:pPr>
        <w:pStyle w:val="PL"/>
      </w:pPr>
      <w:r>
        <w:t xml:space="preserve">            ScpFunction:</w:t>
      </w:r>
    </w:p>
    <w:p w14:paraId="732D5508" w14:textId="77777777" w:rsidR="00EB22CA" w:rsidRDefault="00EB22CA" w:rsidP="00EB22CA">
      <w:pPr>
        <w:pStyle w:val="PL"/>
      </w:pPr>
      <w:r>
        <w:t xml:space="preserve">              $ref: '#/components/schemas/ScpFunction-Multiple'</w:t>
      </w:r>
    </w:p>
    <w:p w14:paraId="2D240580" w14:textId="77777777" w:rsidR="00EB22CA" w:rsidRDefault="00EB22CA" w:rsidP="00EB22CA">
      <w:pPr>
        <w:pStyle w:val="PL"/>
      </w:pPr>
      <w:r>
        <w:t xml:space="preserve">            NefFunction:</w:t>
      </w:r>
    </w:p>
    <w:p w14:paraId="59F3C110" w14:textId="77777777" w:rsidR="00EB22CA" w:rsidRDefault="00EB22CA" w:rsidP="00EB22CA">
      <w:pPr>
        <w:pStyle w:val="PL"/>
      </w:pPr>
      <w:r>
        <w:t xml:space="preserve">              $ref: '#/components/schemas/NefFunction-Multiple'</w:t>
      </w:r>
    </w:p>
    <w:p w14:paraId="77425A2D" w14:textId="77777777" w:rsidR="00EB22CA" w:rsidRDefault="00EB22CA" w:rsidP="00EB22CA">
      <w:pPr>
        <w:pStyle w:val="PL"/>
      </w:pPr>
      <w:r>
        <w:t xml:space="preserve">            Configurable5QISet:</w:t>
      </w:r>
    </w:p>
    <w:p w14:paraId="478A689C" w14:textId="77777777" w:rsidR="00EB22CA" w:rsidRDefault="00EB22CA" w:rsidP="00EB22CA">
      <w:pPr>
        <w:pStyle w:val="PL"/>
      </w:pPr>
      <w:r>
        <w:t xml:space="preserve">              $ref: '#/components/schemas/Configurable5QISet-Multiple'</w:t>
      </w:r>
    </w:p>
    <w:p w14:paraId="23DBF0AE" w14:textId="77777777" w:rsidR="00EB22CA" w:rsidRDefault="00EB22CA" w:rsidP="00EB22CA">
      <w:pPr>
        <w:pStyle w:val="PL"/>
      </w:pPr>
      <w:r>
        <w:t xml:space="preserve"> </w:t>
      </w:r>
    </w:p>
    <w:p w14:paraId="47AD0C0B" w14:textId="77777777" w:rsidR="00EB22CA" w:rsidRDefault="00EB22CA" w:rsidP="00EB22CA">
      <w:pPr>
        <w:pStyle w:val="PL"/>
      </w:pPr>
      <w:r>
        <w:t xml:space="preserve">    AmfFunction-Single:</w:t>
      </w:r>
    </w:p>
    <w:p w14:paraId="54B3CAC0" w14:textId="77777777" w:rsidR="00EB22CA" w:rsidRDefault="00EB22CA" w:rsidP="00EB22CA">
      <w:pPr>
        <w:pStyle w:val="PL"/>
      </w:pPr>
      <w:r>
        <w:t xml:space="preserve">      allOf:</w:t>
      </w:r>
    </w:p>
    <w:p w14:paraId="10760FE7" w14:textId="77777777" w:rsidR="00EB22CA" w:rsidRDefault="00EB22CA" w:rsidP="00EB22CA">
      <w:pPr>
        <w:pStyle w:val="PL"/>
      </w:pPr>
      <w:r>
        <w:t xml:space="preserve">        - $ref: 'genericNrm.yaml#/components/schemas/Top-Attr'</w:t>
      </w:r>
    </w:p>
    <w:p w14:paraId="1C4CD6D4" w14:textId="77777777" w:rsidR="00EB22CA" w:rsidRDefault="00EB22CA" w:rsidP="00EB22CA">
      <w:pPr>
        <w:pStyle w:val="PL"/>
      </w:pPr>
      <w:r>
        <w:t xml:space="preserve">        - type: object</w:t>
      </w:r>
    </w:p>
    <w:p w14:paraId="4ADA488C" w14:textId="77777777" w:rsidR="00EB22CA" w:rsidRDefault="00EB22CA" w:rsidP="00EB22CA">
      <w:pPr>
        <w:pStyle w:val="PL"/>
      </w:pPr>
      <w:r>
        <w:t xml:space="preserve">          properties:</w:t>
      </w:r>
    </w:p>
    <w:p w14:paraId="331E1247" w14:textId="77777777" w:rsidR="00EB22CA" w:rsidRDefault="00EB22CA" w:rsidP="00EB22CA">
      <w:pPr>
        <w:pStyle w:val="PL"/>
      </w:pPr>
      <w:r>
        <w:t xml:space="preserve">            attributes:</w:t>
      </w:r>
    </w:p>
    <w:p w14:paraId="23B00B75" w14:textId="77777777" w:rsidR="00EB22CA" w:rsidRDefault="00EB22CA" w:rsidP="00EB22CA">
      <w:pPr>
        <w:pStyle w:val="PL"/>
      </w:pPr>
      <w:r>
        <w:t xml:space="preserve">              allOf:</w:t>
      </w:r>
    </w:p>
    <w:p w14:paraId="33B43CEE" w14:textId="77777777" w:rsidR="00EB22CA" w:rsidRDefault="00EB22CA" w:rsidP="00EB22CA">
      <w:pPr>
        <w:pStyle w:val="PL"/>
      </w:pPr>
      <w:r>
        <w:t xml:space="preserve">                - $ref: 'genericNrm.yaml#/components/schemas/ManagedFunction-Attr'</w:t>
      </w:r>
    </w:p>
    <w:p w14:paraId="24923D7F" w14:textId="77777777" w:rsidR="00EB22CA" w:rsidRDefault="00EB22CA" w:rsidP="00EB22CA">
      <w:pPr>
        <w:pStyle w:val="PL"/>
      </w:pPr>
      <w:r>
        <w:t xml:space="preserve">                - type: object</w:t>
      </w:r>
    </w:p>
    <w:p w14:paraId="194DEC1C" w14:textId="77777777" w:rsidR="00EB22CA" w:rsidRDefault="00EB22CA" w:rsidP="00EB22CA">
      <w:pPr>
        <w:pStyle w:val="PL"/>
      </w:pPr>
      <w:r>
        <w:t xml:space="preserve">                  properties:</w:t>
      </w:r>
    </w:p>
    <w:p w14:paraId="5D679FC6" w14:textId="77777777" w:rsidR="00EB22CA" w:rsidRDefault="00EB22CA" w:rsidP="00EB22CA">
      <w:pPr>
        <w:pStyle w:val="PL"/>
      </w:pPr>
      <w:r>
        <w:t xml:space="preserve">                    plmnIdList:</w:t>
      </w:r>
    </w:p>
    <w:p w14:paraId="6B695235" w14:textId="77777777" w:rsidR="00EB22CA" w:rsidRDefault="00EB22CA" w:rsidP="00EB22CA">
      <w:pPr>
        <w:pStyle w:val="PL"/>
      </w:pPr>
      <w:r>
        <w:t xml:space="preserve">                      $ref: 'nrNrm.yaml#/components/schemas/PlmnIdList'</w:t>
      </w:r>
    </w:p>
    <w:p w14:paraId="4283AEF1" w14:textId="77777777" w:rsidR="00EB22CA" w:rsidRDefault="00EB22CA" w:rsidP="00EB22CA">
      <w:pPr>
        <w:pStyle w:val="PL"/>
      </w:pPr>
      <w:r>
        <w:t xml:space="preserve">                    amfIdentifier:</w:t>
      </w:r>
    </w:p>
    <w:p w14:paraId="50DB3EC6" w14:textId="77777777" w:rsidR="00EB22CA" w:rsidRDefault="00EB22CA" w:rsidP="00EB22CA">
      <w:pPr>
        <w:pStyle w:val="PL"/>
      </w:pPr>
      <w:r>
        <w:t xml:space="preserve">                      $ref: '#/components/schemas/AmfIdentifier'</w:t>
      </w:r>
    </w:p>
    <w:p w14:paraId="06040900" w14:textId="77777777" w:rsidR="00EB22CA" w:rsidRDefault="00EB22CA" w:rsidP="00EB22CA">
      <w:pPr>
        <w:pStyle w:val="PL"/>
      </w:pPr>
      <w:r>
        <w:t xml:space="preserve">                    sBIFqdn:</w:t>
      </w:r>
    </w:p>
    <w:p w14:paraId="63D9FB05" w14:textId="77777777" w:rsidR="00EB22CA" w:rsidRDefault="00EB22CA" w:rsidP="00EB22CA">
      <w:pPr>
        <w:pStyle w:val="PL"/>
      </w:pPr>
      <w:r>
        <w:t xml:space="preserve">                      type: string</w:t>
      </w:r>
    </w:p>
    <w:p w14:paraId="3C7FED98" w14:textId="77777777" w:rsidR="00EB22CA" w:rsidRDefault="00EB22CA" w:rsidP="00EB22CA">
      <w:pPr>
        <w:pStyle w:val="PL"/>
      </w:pPr>
      <w:r>
        <w:t xml:space="preserve">                    weightFactor:</w:t>
      </w:r>
    </w:p>
    <w:p w14:paraId="12CAC6F3" w14:textId="77777777" w:rsidR="00EB22CA" w:rsidRDefault="00EB22CA" w:rsidP="00EB22CA">
      <w:pPr>
        <w:pStyle w:val="PL"/>
      </w:pPr>
      <w:r>
        <w:t xml:space="preserve">                      $ref: '#/components/schemas/WeightFactor'</w:t>
      </w:r>
    </w:p>
    <w:p w14:paraId="083F0CE1" w14:textId="77777777" w:rsidR="00EB22CA" w:rsidRDefault="00EB22CA" w:rsidP="00EB22CA">
      <w:pPr>
        <w:pStyle w:val="PL"/>
      </w:pPr>
      <w:r>
        <w:t xml:space="preserve">                    snssaiList:</w:t>
      </w:r>
    </w:p>
    <w:p w14:paraId="75DDDAD8" w14:textId="77777777" w:rsidR="00EB22CA" w:rsidRDefault="00EB22CA" w:rsidP="00EB22CA">
      <w:pPr>
        <w:pStyle w:val="PL"/>
      </w:pPr>
      <w:r>
        <w:t xml:space="preserve">                      $ref: 'nrNrm.yaml#/components/schemas/SnssaiList'</w:t>
      </w:r>
    </w:p>
    <w:p w14:paraId="5B2178C5" w14:textId="77777777" w:rsidR="00EB22CA" w:rsidRDefault="00EB22CA" w:rsidP="00EB22CA">
      <w:pPr>
        <w:pStyle w:val="PL"/>
      </w:pPr>
      <w:r>
        <w:t xml:space="preserve">                    amfSet:</w:t>
      </w:r>
    </w:p>
    <w:p w14:paraId="2E22F16A" w14:textId="77777777" w:rsidR="00EB22CA" w:rsidRDefault="00EB22CA" w:rsidP="00EB22CA">
      <w:pPr>
        <w:pStyle w:val="PL"/>
      </w:pPr>
      <w:r>
        <w:t xml:space="preserve">                      $ref: 'genericNrm.yaml#/components/schemas/Dn'</w:t>
      </w:r>
    </w:p>
    <w:p w14:paraId="0D942CCD" w14:textId="77777777" w:rsidR="00EB22CA" w:rsidRDefault="00EB22CA" w:rsidP="00EB22CA">
      <w:pPr>
        <w:pStyle w:val="PL"/>
      </w:pPr>
      <w:r>
        <w:t xml:space="preserve">                    managedNFProfile:</w:t>
      </w:r>
    </w:p>
    <w:p w14:paraId="08877E48" w14:textId="77777777" w:rsidR="00EB22CA" w:rsidRDefault="00EB22CA" w:rsidP="00EB22CA">
      <w:pPr>
        <w:pStyle w:val="PL"/>
      </w:pPr>
      <w:r>
        <w:t xml:space="preserve">                      $ref: '#/components/schemas/ManagedNFProfile'</w:t>
      </w:r>
    </w:p>
    <w:p w14:paraId="51044069" w14:textId="77777777" w:rsidR="00EB22CA" w:rsidRDefault="00EB22CA" w:rsidP="00EB22CA">
      <w:pPr>
        <w:pStyle w:val="PL"/>
      </w:pPr>
      <w:r>
        <w:t xml:space="preserve">                    commModelList:</w:t>
      </w:r>
    </w:p>
    <w:p w14:paraId="2B27D516" w14:textId="77777777" w:rsidR="00EB22CA" w:rsidRDefault="00EB22CA" w:rsidP="00EB22CA">
      <w:pPr>
        <w:pStyle w:val="PL"/>
      </w:pPr>
      <w:r>
        <w:t xml:space="preserve">                      $ref: '#/components/schemas/CommModelList'</w:t>
      </w:r>
    </w:p>
    <w:p w14:paraId="322677C6" w14:textId="77777777" w:rsidR="00EB22CA" w:rsidRDefault="00EB22CA" w:rsidP="00EB22CA">
      <w:pPr>
        <w:pStyle w:val="PL"/>
      </w:pPr>
      <w:r>
        <w:t xml:space="preserve">        - $ref: 'genericNrm.yaml#/components/schemas/ManagedFunction-ncO'</w:t>
      </w:r>
    </w:p>
    <w:p w14:paraId="08CDA50D" w14:textId="77777777" w:rsidR="00EB22CA" w:rsidRDefault="00EB22CA" w:rsidP="00EB22CA">
      <w:pPr>
        <w:pStyle w:val="PL"/>
      </w:pPr>
      <w:r>
        <w:t xml:space="preserve">        - type: object</w:t>
      </w:r>
    </w:p>
    <w:p w14:paraId="54418717" w14:textId="77777777" w:rsidR="00EB22CA" w:rsidRDefault="00EB22CA" w:rsidP="00EB22CA">
      <w:pPr>
        <w:pStyle w:val="PL"/>
      </w:pPr>
      <w:r>
        <w:t xml:space="preserve">          properties:</w:t>
      </w:r>
    </w:p>
    <w:p w14:paraId="70E84D00" w14:textId="77777777" w:rsidR="00EB22CA" w:rsidRDefault="00EB22CA" w:rsidP="00EB22CA">
      <w:pPr>
        <w:pStyle w:val="PL"/>
      </w:pPr>
      <w:r>
        <w:t xml:space="preserve">            EP_N2:</w:t>
      </w:r>
    </w:p>
    <w:p w14:paraId="1ADEFC6D" w14:textId="77777777" w:rsidR="00EB22CA" w:rsidRDefault="00EB22CA" w:rsidP="00EB22CA">
      <w:pPr>
        <w:pStyle w:val="PL"/>
      </w:pPr>
      <w:r>
        <w:t xml:space="preserve">              $ref: '#/components/schemas/EP_N2-Multiple'</w:t>
      </w:r>
    </w:p>
    <w:p w14:paraId="7786AC26" w14:textId="77777777" w:rsidR="00EB22CA" w:rsidRDefault="00EB22CA" w:rsidP="00EB22CA">
      <w:pPr>
        <w:pStyle w:val="PL"/>
      </w:pPr>
      <w:r>
        <w:t xml:space="preserve">            EP_N8:</w:t>
      </w:r>
    </w:p>
    <w:p w14:paraId="048723BF" w14:textId="77777777" w:rsidR="00EB22CA" w:rsidRDefault="00EB22CA" w:rsidP="00EB22CA">
      <w:pPr>
        <w:pStyle w:val="PL"/>
      </w:pPr>
      <w:r>
        <w:t xml:space="preserve">              $ref: '#/components/schemas/EP_N8-Multiple'</w:t>
      </w:r>
    </w:p>
    <w:p w14:paraId="4F730644" w14:textId="77777777" w:rsidR="00EB22CA" w:rsidRDefault="00EB22CA" w:rsidP="00EB22CA">
      <w:pPr>
        <w:pStyle w:val="PL"/>
      </w:pPr>
      <w:r>
        <w:t xml:space="preserve">            EP_N11:</w:t>
      </w:r>
    </w:p>
    <w:p w14:paraId="0AC43B2B" w14:textId="77777777" w:rsidR="00EB22CA" w:rsidRDefault="00EB22CA" w:rsidP="00EB22CA">
      <w:pPr>
        <w:pStyle w:val="PL"/>
      </w:pPr>
      <w:r>
        <w:t xml:space="preserve">              $ref: '#/components/schemas/EP_N11-Multiple'</w:t>
      </w:r>
    </w:p>
    <w:p w14:paraId="251E99A5" w14:textId="77777777" w:rsidR="00EB22CA" w:rsidRDefault="00EB22CA" w:rsidP="00EB22CA">
      <w:pPr>
        <w:pStyle w:val="PL"/>
      </w:pPr>
      <w:r>
        <w:t xml:space="preserve">            EP_N12:</w:t>
      </w:r>
    </w:p>
    <w:p w14:paraId="21F90B30" w14:textId="77777777" w:rsidR="00EB22CA" w:rsidRDefault="00EB22CA" w:rsidP="00EB22CA">
      <w:pPr>
        <w:pStyle w:val="PL"/>
      </w:pPr>
      <w:r>
        <w:t xml:space="preserve">              $ref: '#/components/schemas/EP_N12-Multiple'</w:t>
      </w:r>
    </w:p>
    <w:p w14:paraId="6A2EE569" w14:textId="77777777" w:rsidR="00EB22CA" w:rsidRDefault="00EB22CA" w:rsidP="00EB22CA">
      <w:pPr>
        <w:pStyle w:val="PL"/>
      </w:pPr>
      <w:r>
        <w:t xml:space="preserve">            EP_N14:</w:t>
      </w:r>
    </w:p>
    <w:p w14:paraId="2423D718" w14:textId="77777777" w:rsidR="00EB22CA" w:rsidRDefault="00EB22CA" w:rsidP="00EB22CA">
      <w:pPr>
        <w:pStyle w:val="PL"/>
      </w:pPr>
      <w:r>
        <w:lastRenderedPageBreak/>
        <w:t xml:space="preserve">              $ref: '#/components/schemas/EP_N14-Multiple'</w:t>
      </w:r>
    </w:p>
    <w:p w14:paraId="0DFF876B" w14:textId="77777777" w:rsidR="00EB22CA" w:rsidRDefault="00EB22CA" w:rsidP="00EB22CA">
      <w:pPr>
        <w:pStyle w:val="PL"/>
      </w:pPr>
      <w:r>
        <w:t xml:space="preserve">            EP_N15:</w:t>
      </w:r>
    </w:p>
    <w:p w14:paraId="1EFAC33A" w14:textId="77777777" w:rsidR="00EB22CA" w:rsidRDefault="00EB22CA" w:rsidP="00EB22CA">
      <w:pPr>
        <w:pStyle w:val="PL"/>
      </w:pPr>
      <w:r>
        <w:t xml:space="preserve">              $ref: '#/components/schemas/EP_N15-Multiple'</w:t>
      </w:r>
    </w:p>
    <w:p w14:paraId="15205A1F" w14:textId="77777777" w:rsidR="00EB22CA" w:rsidRDefault="00EB22CA" w:rsidP="00EB22CA">
      <w:pPr>
        <w:pStyle w:val="PL"/>
      </w:pPr>
      <w:r>
        <w:t xml:space="preserve">            EP_N17:</w:t>
      </w:r>
    </w:p>
    <w:p w14:paraId="152E06C5" w14:textId="77777777" w:rsidR="00EB22CA" w:rsidRDefault="00EB22CA" w:rsidP="00EB22CA">
      <w:pPr>
        <w:pStyle w:val="PL"/>
      </w:pPr>
      <w:r>
        <w:t xml:space="preserve">              $ref: '#/components/schemas/EP_N17-Multiple'</w:t>
      </w:r>
    </w:p>
    <w:p w14:paraId="21C66D30" w14:textId="77777777" w:rsidR="00EB22CA" w:rsidRDefault="00EB22CA" w:rsidP="00EB22CA">
      <w:pPr>
        <w:pStyle w:val="PL"/>
      </w:pPr>
      <w:r>
        <w:t xml:space="preserve">            EP_N20:</w:t>
      </w:r>
    </w:p>
    <w:p w14:paraId="54579810" w14:textId="77777777" w:rsidR="00EB22CA" w:rsidRDefault="00EB22CA" w:rsidP="00EB22CA">
      <w:pPr>
        <w:pStyle w:val="PL"/>
      </w:pPr>
      <w:r>
        <w:t xml:space="preserve">              $ref: '#/components/schemas/EP_N20-Multiple'</w:t>
      </w:r>
    </w:p>
    <w:p w14:paraId="3F717E8C" w14:textId="77777777" w:rsidR="00EB22CA" w:rsidRDefault="00EB22CA" w:rsidP="00EB22CA">
      <w:pPr>
        <w:pStyle w:val="PL"/>
      </w:pPr>
      <w:r>
        <w:t xml:space="preserve">            EP_N22:</w:t>
      </w:r>
    </w:p>
    <w:p w14:paraId="00108772" w14:textId="77777777" w:rsidR="00EB22CA" w:rsidRDefault="00EB22CA" w:rsidP="00EB22CA">
      <w:pPr>
        <w:pStyle w:val="PL"/>
      </w:pPr>
      <w:r>
        <w:t xml:space="preserve">              $ref: '#/components/schemas/EP_N22-Multiple'</w:t>
      </w:r>
    </w:p>
    <w:p w14:paraId="1528D7F0" w14:textId="77777777" w:rsidR="00EB22CA" w:rsidRDefault="00EB22CA" w:rsidP="00EB22CA">
      <w:pPr>
        <w:pStyle w:val="PL"/>
      </w:pPr>
      <w:r>
        <w:t xml:space="preserve">            EP_N26:</w:t>
      </w:r>
    </w:p>
    <w:p w14:paraId="5AF0DC84" w14:textId="77777777" w:rsidR="00EB22CA" w:rsidRDefault="00EB22CA" w:rsidP="00EB22CA">
      <w:pPr>
        <w:pStyle w:val="PL"/>
      </w:pPr>
      <w:r>
        <w:t xml:space="preserve">              $ref: '#/components/schemas/EP_N26-Multiple'</w:t>
      </w:r>
    </w:p>
    <w:p w14:paraId="6548A2A4" w14:textId="77777777" w:rsidR="00EB22CA" w:rsidRDefault="00EB22CA" w:rsidP="00EB22CA">
      <w:pPr>
        <w:pStyle w:val="PL"/>
      </w:pPr>
      <w:r>
        <w:t xml:space="preserve">            EP_NLS:</w:t>
      </w:r>
    </w:p>
    <w:p w14:paraId="2E944A6A" w14:textId="77777777" w:rsidR="00EB22CA" w:rsidRDefault="00EB22CA" w:rsidP="00EB22CA">
      <w:pPr>
        <w:pStyle w:val="PL"/>
      </w:pPr>
      <w:r>
        <w:t xml:space="preserve">              $ref: '#/components/schemas/EP_NLS-Multiple'</w:t>
      </w:r>
    </w:p>
    <w:p w14:paraId="09F7A060" w14:textId="77777777" w:rsidR="00EB22CA" w:rsidRDefault="00EB22CA" w:rsidP="00EB22CA">
      <w:pPr>
        <w:pStyle w:val="PL"/>
      </w:pPr>
      <w:r>
        <w:t xml:space="preserve">            EP_NLG:</w:t>
      </w:r>
    </w:p>
    <w:p w14:paraId="7BD02A82" w14:textId="77777777" w:rsidR="00EB22CA" w:rsidRDefault="00EB22CA" w:rsidP="00EB22CA">
      <w:pPr>
        <w:pStyle w:val="PL"/>
      </w:pPr>
      <w:r>
        <w:t xml:space="preserve">              $ref: '#/components/schemas/EP_NLG-Multiple'</w:t>
      </w:r>
    </w:p>
    <w:p w14:paraId="7BFBC0CC" w14:textId="77777777" w:rsidR="00EB22CA" w:rsidRDefault="00EB22CA" w:rsidP="00EB22CA">
      <w:pPr>
        <w:pStyle w:val="PL"/>
      </w:pPr>
      <w:r>
        <w:t xml:space="preserve">    AmfSet-Single:</w:t>
      </w:r>
    </w:p>
    <w:p w14:paraId="042050D1" w14:textId="77777777" w:rsidR="00EB22CA" w:rsidRDefault="00EB22CA" w:rsidP="00EB22CA">
      <w:pPr>
        <w:pStyle w:val="PL"/>
      </w:pPr>
      <w:r>
        <w:t xml:space="preserve">      allOf:</w:t>
      </w:r>
    </w:p>
    <w:p w14:paraId="66C91B65" w14:textId="77777777" w:rsidR="00EB22CA" w:rsidRDefault="00EB22CA" w:rsidP="00EB22CA">
      <w:pPr>
        <w:pStyle w:val="PL"/>
      </w:pPr>
      <w:r>
        <w:t xml:space="preserve">        - $ref: 'genericNrm.yaml#/components/schemas/Top-Attr'</w:t>
      </w:r>
    </w:p>
    <w:p w14:paraId="4C2CD7BE" w14:textId="77777777" w:rsidR="00EB22CA" w:rsidRDefault="00EB22CA" w:rsidP="00EB22CA">
      <w:pPr>
        <w:pStyle w:val="PL"/>
      </w:pPr>
      <w:r>
        <w:t xml:space="preserve">        - type: object</w:t>
      </w:r>
    </w:p>
    <w:p w14:paraId="6F5D7CFF" w14:textId="77777777" w:rsidR="00EB22CA" w:rsidRDefault="00EB22CA" w:rsidP="00EB22CA">
      <w:pPr>
        <w:pStyle w:val="PL"/>
      </w:pPr>
      <w:r>
        <w:t xml:space="preserve">          properties:</w:t>
      </w:r>
    </w:p>
    <w:p w14:paraId="70912ED5" w14:textId="77777777" w:rsidR="00EB22CA" w:rsidRDefault="00EB22CA" w:rsidP="00EB22CA">
      <w:pPr>
        <w:pStyle w:val="PL"/>
      </w:pPr>
      <w:r>
        <w:t xml:space="preserve">            attributes:</w:t>
      </w:r>
    </w:p>
    <w:p w14:paraId="0CBE8650" w14:textId="77777777" w:rsidR="00EB22CA" w:rsidRDefault="00EB22CA" w:rsidP="00EB22CA">
      <w:pPr>
        <w:pStyle w:val="PL"/>
      </w:pPr>
      <w:r>
        <w:t xml:space="preserve">              allOf:</w:t>
      </w:r>
    </w:p>
    <w:p w14:paraId="043351F4" w14:textId="77777777" w:rsidR="00EB22CA" w:rsidRDefault="00EB22CA" w:rsidP="00EB22CA">
      <w:pPr>
        <w:pStyle w:val="PL"/>
      </w:pPr>
      <w:r>
        <w:t xml:space="preserve">                - $ref: 'genericNrm.yaml#/components/schemas/ManagedFunction-Attr'</w:t>
      </w:r>
    </w:p>
    <w:p w14:paraId="3FDBBB88" w14:textId="77777777" w:rsidR="00EB22CA" w:rsidRDefault="00EB22CA" w:rsidP="00EB22CA">
      <w:pPr>
        <w:pStyle w:val="PL"/>
      </w:pPr>
      <w:r>
        <w:t xml:space="preserve">                - type: object</w:t>
      </w:r>
    </w:p>
    <w:p w14:paraId="6BB62B97" w14:textId="77777777" w:rsidR="00EB22CA" w:rsidRDefault="00EB22CA" w:rsidP="00EB22CA">
      <w:pPr>
        <w:pStyle w:val="PL"/>
      </w:pPr>
      <w:r>
        <w:t xml:space="preserve">                  properties:</w:t>
      </w:r>
    </w:p>
    <w:p w14:paraId="46B3423B" w14:textId="77777777" w:rsidR="00EB22CA" w:rsidRDefault="00EB22CA" w:rsidP="00EB22CA">
      <w:pPr>
        <w:pStyle w:val="PL"/>
      </w:pPr>
      <w:r>
        <w:t xml:space="preserve">                    plmnIdList:</w:t>
      </w:r>
    </w:p>
    <w:p w14:paraId="6600AD5E" w14:textId="77777777" w:rsidR="00EB22CA" w:rsidRDefault="00EB22CA" w:rsidP="00EB22CA">
      <w:pPr>
        <w:pStyle w:val="PL"/>
      </w:pPr>
      <w:r>
        <w:t xml:space="preserve">                      $ref: 'nrNrm.yaml#/components/schemas/PlmnIdList'</w:t>
      </w:r>
    </w:p>
    <w:p w14:paraId="4307EA7B" w14:textId="77777777" w:rsidR="00EB22CA" w:rsidRDefault="00EB22CA" w:rsidP="00EB22CA">
      <w:pPr>
        <w:pStyle w:val="PL"/>
      </w:pPr>
      <w:r>
        <w:t xml:space="preserve">                    nRTACList:</w:t>
      </w:r>
    </w:p>
    <w:p w14:paraId="21BB49C7" w14:textId="77777777" w:rsidR="00EB22CA" w:rsidRDefault="00EB22CA" w:rsidP="00EB22CA">
      <w:pPr>
        <w:pStyle w:val="PL"/>
      </w:pPr>
      <w:r>
        <w:t xml:space="preserve">                      $ref: '#/components/schemas/TACList'</w:t>
      </w:r>
    </w:p>
    <w:p w14:paraId="290A09A6" w14:textId="77777777" w:rsidR="00EB22CA" w:rsidRDefault="00EB22CA" w:rsidP="00EB22CA">
      <w:pPr>
        <w:pStyle w:val="PL"/>
      </w:pPr>
      <w:r>
        <w:t xml:space="preserve">                    amfSetId:</w:t>
      </w:r>
    </w:p>
    <w:p w14:paraId="0120DB2F" w14:textId="77777777" w:rsidR="00EB22CA" w:rsidRDefault="00EB22CA" w:rsidP="00EB22CA">
      <w:pPr>
        <w:pStyle w:val="PL"/>
      </w:pPr>
      <w:r>
        <w:t xml:space="preserve">                      $ref: '#/components/schemas/AmfSetId'</w:t>
      </w:r>
    </w:p>
    <w:p w14:paraId="64853E30" w14:textId="77777777" w:rsidR="00EB22CA" w:rsidRDefault="00EB22CA" w:rsidP="00EB22CA">
      <w:pPr>
        <w:pStyle w:val="PL"/>
      </w:pPr>
      <w:r>
        <w:t xml:space="preserve">                    snssaiList:</w:t>
      </w:r>
    </w:p>
    <w:p w14:paraId="66AFA668" w14:textId="77777777" w:rsidR="00EB22CA" w:rsidRDefault="00EB22CA" w:rsidP="00EB22CA">
      <w:pPr>
        <w:pStyle w:val="PL"/>
      </w:pPr>
      <w:r>
        <w:t xml:space="preserve">                      $ref: 'nrNrm.yaml#/components/schemas/SnssaiList'</w:t>
      </w:r>
    </w:p>
    <w:p w14:paraId="7B8FC975" w14:textId="77777777" w:rsidR="00EB22CA" w:rsidRDefault="00EB22CA" w:rsidP="00EB22CA">
      <w:pPr>
        <w:pStyle w:val="PL"/>
      </w:pPr>
      <w:r>
        <w:t xml:space="preserve">    AmfRegion-Single:</w:t>
      </w:r>
    </w:p>
    <w:p w14:paraId="56307A00" w14:textId="77777777" w:rsidR="00EB22CA" w:rsidRDefault="00EB22CA" w:rsidP="00EB22CA">
      <w:pPr>
        <w:pStyle w:val="PL"/>
      </w:pPr>
      <w:r>
        <w:t xml:space="preserve">      allOf:</w:t>
      </w:r>
    </w:p>
    <w:p w14:paraId="1CC52C71" w14:textId="77777777" w:rsidR="00EB22CA" w:rsidRDefault="00EB22CA" w:rsidP="00EB22CA">
      <w:pPr>
        <w:pStyle w:val="PL"/>
      </w:pPr>
      <w:r>
        <w:t xml:space="preserve">        - $ref: 'genericNrm.yaml#/components/schemas/Top-Attr'</w:t>
      </w:r>
    </w:p>
    <w:p w14:paraId="5346A7BE" w14:textId="77777777" w:rsidR="00EB22CA" w:rsidRDefault="00EB22CA" w:rsidP="00EB22CA">
      <w:pPr>
        <w:pStyle w:val="PL"/>
      </w:pPr>
      <w:r>
        <w:t xml:space="preserve">        - type: object</w:t>
      </w:r>
    </w:p>
    <w:p w14:paraId="589E02CE" w14:textId="77777777" w:rsidR="00EB22CA" w:rsidRDefault="00EB22CA" w:rsidP="00EB22CA">
      <w:pPr>
        <w:pStyle w:val="PL"/>
      </w:pPr>
      <w:r>
        <w:t xml:space="preserve">          properties:</w:t>
      </w:r>
    </w:p>
    <w:p w14:paraId="40DE906C" w14:textId="77777777" w:rsidR="00EB22CA" w:rsidRDefault="00EB22CA" w:rsidP="00EB22CA">
      <w:pPr>
        <w:pStyle w:val="PL"/>
      </w:pPr>
      <w:r>
        <w:t xml:space="preserve">            attributes:</w:t>
      </w:r>
    </w:p>
    <w:p w14:paraId="3557552E" w14:textId="77777777" w:rsidR="00EB22CA" w:rsidRDefault="00EB22CA" w:rsidP="00EB22CA">
      <w:pPr>
        <w:pStyle w:val="PL"/>
      </w:pPr>
      <w:r>
        <w:t xml:space="preserve">              allOf:</w:t>
      </w:r>
    </w:p>
    <w:p w14:paraId="726B864C" w14:textId="77777777" w:rsidR="00EB22CA" w:rsidRDefault="00EB22CA" w:rsidP="00EB22CA">
      <w:pPr>
        <w:pStyle w:val="PL"/>
      </w:pPr>
      <w:r>
        <w:t xml:space="preserve">                - $ref: 'genericNrm.yaml#/components/schemas/ManagedFunction-Attr'</w:t>
      </w:r>
    </w:p>
    <w:p w14:paraId="220C017B" w14:textId="77777777" w:rsidR="00EB22CA" w:rsidRDefault="00EB22CA" w:rsidP="00EB22CA">
      <w:pPr>
        <w:pStyle w:val="PL"/>
      </w:pPr>
      <w:r>
        <w:t xml:space="preserve">                - type: object</w:t>
      </w:r>
    </w:p>
    <w:p w14:paraId="41A18681" w14:textId="77777777" w:rsidR="00EB22CA" w:rsidRDefault="00EB22CA" w:rsidP="00EB22CA">
      <w:pPr>
        <w:pStyle w:val="PL"/>
      </w:pPr>
      <w:r>
        <w:t xml:space="preserve">                  properties:</w:t>
      </w:r>
    </w:p>
    <w:p w14:paraId="6CB1CCE4" w14:textId="77777777" w:rsidR="00EB22CA" w:rsidRDefault="00EB22CA" w:rsidP="00EB22CA">
      <w:pPr>
        <w:pStyle w:val="PL"/>
      </w:pPr>
      <w:r>
        <w:t xml:space="preserve">                    plmnIdList:</w:t>
      </w:r>
    </w:p>
    <w:p w14:paraId="7C0E3259" w14:textId="77777777" w:rsidR="00EB22CA" w:rsidRDefault="00EB22CA" w:rsidP="00EB22CA">
      <w:pPr>
        <w:pStyle w:val="PL"/>
      </w:pPr>
      <w:r>
        <w:t xml:space="preserve">                      $ref: 'nrNrm.yaml#/components/schemas/PlmnIdList'</w:t>
      </w:r>
    </w:p>
    <w:p w14:paraId="47AE7359" w14:textId="77777777" w:rsidR="00EB22CA" w:rsidRDefault="00EB22CA" w:rsidP="00EB22CA">
      <w:pPr>
        <w:pStyle w:val="PL"/>
      </w:pPr>
      <w:r>
        <w:t xml:space="preserve">                    nRTACList:</w:t>
      </w:r>
    </w:p>
    <w:p w14:paraId="0A8BF048" w14:textId="77777777" w:rsidR="00EB22CA" w:rsidRDefault="00EB22CA" w:rsidP="00EB22CA">
      <w:pPr>
        <w:pStyle w:val="PL"/>
      </w:pPr>
      <w:r>
        <w:t xml:space="preserve">                      $ref: '#/components/schemas/TACList'</w:t>
      </w:r>
    </w:p>
    <w:p w14:paraId="358DB08E" w14:textId="77777777" w:rsidR="00EB22CA" w:rsidRDefault="00EB22CA" w:rsidP="00EB22CA">
      <w:pPr>
        <w:pStyle w:val="PL"/>
      </w:pPr>
      <w:r>
        <w:t xml:space="preserve">                    amfRegionId:</w:t>
      </w:r>
    </w:p>
    <w:p w14:paraId="17BB0C7C" w14:textId="77777777" w:rsidR="00EB22CA" w:rsidRDefault="00EB22CA" w:rsidP="00EB22CA">
      <w:pPr>
        <w:pStyle w:val="PL"/>
      </w:pPr>
      <w:r>
        <w:t xml:space="preserve">                      $ref: '#/components/schemas/AmfRegionId'</w:t>
      </w:r>
    </w:p>
    <w:p w14:paraId="7DDA9CCD" w14:textId="77777777" w:rsidR="00EB22CA" w:rsidRDefault="00EB22CA" w:rsidP="00EB22CA">
      <w:pPr>
        <w:pStyle w:val="PL"/>
      </w:pPr>
      <w:r>
        <w:t xml:space="preserve">                    snssaiList:</w:t>
      </w:r>
    </w:p>
    <w:p w14:paraId="46BE67AC" w14:textId="77777777" w:rsidR="00EB22CA" w:rsidRDefault="00EB22CA" w:rsidP="00EB22CA">
      <w:pPr>
        <w:pStyle w:val="PL"/>
      </w:pPr>
      <w:r>
        <w:t xml:space="preserve">                      $ref: 'nrNrm.yaml#/components/schemas/SnssaiList'</w:t>
      </w:r>
    </w:p>
    <w:p w14:paraId="119C0D6D" w14:textId="77777777" w:rsidR="00EB22CA" w:rsidRDefault="00EB22CA" w:rsidP="00EB22CA">
      <w:pPr>
        <w:pStyle w:val="PL"/>
      </w:pPr>
      <w:r>
        <w:t xml:space="preserve">    SmfFunction-Single:</w:t>
      </w:r>
    </w:p>
    <w:p w14:paraId="2ABBBD34" w14:textId="77777777" w:rsidR="00EB22CA" w:rsidRDefault="00EB22CA" w:rsidP="00EB22CA">
      <w:pPr>
        <w:pStyle w:val="PL"/>
      </w:pPr>
      <w:r>
        <w:t xml:space="preserve">      allOf:</w:t>
      </w:r>
    </w:p>
    <w:p w14:paraId="7F564CFA" w14:textId="77777777" w:rsidR="00EB22CA" w:rsidRDefault="00EB22CA" w:rsidP="00EB22CA">
      <w:pPr>
        <w:pStyle w:val="PL"/>
      </w:pPr>
      <w:r>
        <w:t xml:space="preserve">        - $ref: 'genericNrm.yaml#/components/schemas/Top-Attr'</w:t>
      </w:r>
    </w:p>
    <w:p w14:paraId="2CD411E6" w14:textId="77777777" w:rsidR="00EB22CA" w:rsidRDefault="00EB22CA" w:rsidP="00EB22CA">
      <w:pPr>
        <w:pStyle w:val="PL"/>
      </w:pPr>
      <w:r>
        <w:t xml:space="preserve">        - type: object</w:t>
      </w:r>
    </w:p>
    <w:p w14:paraId="5EBF80CA" w14:textId="77777777" w:rsidR="00EB22CA" w:rsidRDefault="00EB22CA" w:rsidP="00EB22CA">
      <w:pPr>
        <w:pStyle w:val="PL"/>
      </w:pPr>
      <w:r>
        <w:t xml:space="preserve">          properties:</w:t>
      </w:r>
    </w:p>
    <w:p w14:paraId="73BCB639" w14:textId="77777777" w:rsidR="00EB22CA" w:rsidRDefault="00EB22CA" w:rsidP="00EB22CA">
      <w:pPr>
        <w:pStyle w:val="PL"/>
      </w:pPr>
      <w:r>
        <w:t xml:space="preserve">            attributes:</w:t>
      </w:r>
    </w:p>
    <w:p w14:paraId="29A797AD" w14:textId="77777777" w:rsidR="00EB22CA" w:rsidRDefault="00EB22CA" w:rsidP="00EB22CA">
      <w:pPr>
        <w:pStyle w:val="PL"/>
      </w:pPr>
      <w:r>
        <w:t xml:space="preserve">              allOf:</w:t>
      </w:r>
    </w:p>
    <w:p w14:paraId="1D72A224" w14:textId="77777777" w:rsidR="00EB22CA" w:rsidRDefault="00EB22CA" w:rsidP="00EB22CA">
      <w:pPr>
        <w:pStyle w:val="PL"/>
      </w:pPr>
      <w:r>
        <w:t xml:space="preserve">                - $ref: 'genericNrm.yaml#/components/schemas/ManagedFunction-Attr'</w:t>
      </w:r>
    </w:p>
    <w:p w14:paraId="51C2EDD5" w14:textId="77777777" w:rsidR="00EB22CA" w:rsidRDefault="00EB22CA" w:rsidP="00EB22CA">
      <w:pPr>
        <w:pStyle w:val="PL"/>
      </w:pPr>
      <w:r>
        <w:t xml:space="preserve">                - type: object</w:t>
      </w:r>
    </w:p>
    <w:p w14:paraId="3E2AEB68" w14:textId="77777777" w:rsidR="00EB22CA" w:rsidRDefault="00EB22CA" w:rsidP="00EB22CA">
      <w:pPr>
        <w:pStyle w:val="PL"/>
      </w:pPr>
      <w:r>
        <w:t xml:space="preserve">                  properties:</w:t>
      </w:r>
    </w:p>
    <w:p w14:paraId="0F95C542" w14:textId="77777777" w:rsidR="00EB22CA" w:rsidRDefault="00EB22CA" w:rsidP="00EB22CA">
      <w:pPr>
        <w:pStyle w:val="PL"/>
      </w:pPr>
      <w:r>
        <w:t xml:space="preserve">                    plmnIdList:</w:t>
      </w:r>
    </w:p>
    <w:p w14:paraId="7FBD2B99" w14:textId="77777777" w:rsidR="00EB22CA" w:rsidRDefault="00EB22CA" w:rsidP="00EB22CA">
      <w:pPr>
        <w:pStyle w:val="PL"/>
      </w:pPr>
      <w:r>
        <w:t xml:space="preserve">                      $ref: 'nrNrm.yaml#/components/schemas/PlmnIdList'</w:t>
      </w:r>
    </w:p>
    <w:p w14:paraId="173E7662" w14:textId="77777777" w:rsidR="00EB22CA" w:rsidRDefault="00EB22CA" w:rsidP="00EB22CA">
      <w:pPr>
        <w:pStyle w:val="PL"/>
      </w:pPr>
      <w:r>
        <w:t xml:space="preserve">                    nRTACList:</w:t>
      </w:r>
    </w:p>
    <w:p w14:paraId="5250535C" w14:textId="77777777" w:rsidR="00EB22CA" w:rsidRDefault="00EB22CA" w:rsidP="00EB22CA">
      <w:pPr>
        <w:pStyle w:val="PL"/>
      </w:pPr>
      <w:r>
        <w:t xml:space="preserve">                      $ref: '#/components/schemas/TACList'</w:t>
      </w:r>
    </w:p>
    <w:p w14:paraId="6E9ACE61" w14:textId="77777777" w:rsidR="00EB22CA" w:rsidRDefault="00EB22CA" w:rsidP="00EB22CA">
      <w:pPr>
        <w:pStyle w:val="PL"/>
      </w:pPr>
      <w:r>
        <w:t xml:space="preserve">                    sBIFqdn:</w:t>
      </w:r>
    </w:p>
    <w:p w14:paraId="43EC56E6" w14:textId="77777777" w:rsidR="00EB22CA" w:rsidRDefault="00EB22CA" w:rsidP="00EB22CA">
      <w:pPr>
        <w:pStyle w:val="PL"/>
      </w:pPr>
      <w:r>
        <w:t xml:space="preserve">                      type: string</w:t>
      </w:r>
    </w:p>
    <w:p w14:paraId="5CCE928A" w14:textId="77777777" w:rsidR="00EB22CA" w:rsidRDefault="00EB22CA" w:rsidP="00EB22CA">
      <w:pPr>
        <w:pStyle w:val="PL"/>
      </w:pPr>
      <w:r>
        <w:t xml:space="preserve">                    snssaiList:</w:t>
      </w:r>
    </w:p>
    <w:p w14:paraId="7BD8A1EE" w14:textId="77777777" w:rsidR="00EB22CA" w:rsidRDefault="00EB22CA" w:rsidP="00EB22CA">
      <w:pPr>
        <w:pStyle w:val="PL"/>
      </w:pPr>
      <w:r>
        <w:t xml:space="preserve">                      $ref: 'nrNrm.yaml#/components/schemas/SnssaiList'</w:t>
      </w:r>
    </w:p>
    <w:p w14:paraId="40C91395" w14:textId="77777777" w:rsidR="00EB22CA" w:rsidRDefault="00EB22CA" w:rsidP="00EB22CA">
      <w:pPr>
        <w:pStyle w:val="PL"/>
      </w:pPr>
      <w:r>
        <w:t xml:space="preserve">                    managedNFProfile:</w:t>
      </w:r>
    </w:p>
    <w:p w14:paraId="7D011929" w14:textId="77777777" w:rsidR="00EB22CA" w:rsidRDefault="00EB22CA" w:rsidP="00EB22CA">
      <w:pPr>
        <w:pStyle w:val="PL"/>
      </w:pPr>
      <w:r>
        <w:t xml:space="preserve">                      $ref: '#/components/schemas/ManagedNFProfile'</w:t>
      </w:r>
    </w:p>
    <w:p w14:paraId="2E2F3886" w14:textId="77777777" w:rsidR="00EB22CA" w:rsidRDefault="00EB22CA" w:rsidP="00EB22CA">
      <w:pPr>
        <w:pStyle w:val="PL"/>
      </w:pPr>
      <w:r>
        <w:t xml:space="preserve">                    commModelList:</w:t>
      </w:r>
    </w:p>
    <w:p w14:paraId="6498459E" w14:textId="77777777" w:rsidR="00EB22CA" w:rsidRDefault="00EB22CA" w:rsidP="00EB22CA">
      <w:pPr>
        <w:pStyle w:val="PL"/>
      </w:pPr>
      <w:r>
        <w:t xml:space="preserve">                      $ref: '#/components/schemas/CommModelList'</w:t>
      </w:r>
    </w:p>
    <w:p w14:paraId="40B3AF8A" w14:textId="5E9B99D6" w:rsidR="00EB22CA" w:rsidRDefault="00EB22CA" w:rsidP="00EB22CA">
      <w:pPr>
        <w:pStyle w:val="PL"/>
      </w:pPr>
      <w:r>
        <w:t xml:space="preserve">                    </w:t>
      </w:r>
      <w:del w:id="109" w:author="Intel - SA5#131e - post" w:date="2020-07-23T17:53:00Z">
        <w:r w:rsidDel="00656BBD">
          <w:delText>C</w:delText>
        </w:r>
      </w:del>
      <w:ins w:id="110" w:author="Intel - SA5#131e - post" w:date="2020-07-23T17:53:00Z">
        <w:r w:rsidR="00656BBD">
          <w:t>c</w:t>
        </w:r>
      </w:ins>
      <w:r>
        <w:t>onfigurable5QISetRef:</w:t>
      </w:r>
    </w:p>
    <w:p w14:paraId="4862259D" w14:textId="77777777" w:rsidR="00EB22CA" w:rsidRDefault="00EB22CA" w:rsidP="00EB22CA">
      <w:pPr>
        <w:pStyle w:val="PL"/>
      </w:pPr>
      <w:r>
        <w:t xml:space="preserve">                      $ref: 'genericNRM.yaml#/components/schemas/Dn'</w:t>
      </w:r>
    </w:p>
    <w:p w14:paraId="7849C1C3" w14:textId="77777777" w:rsidR="00EB22CA" w:rsidRDefault="00EB22CA" w:rsidP="00EB22CA">
      <w:pPr>
        <w:pStyle w:val="PL"/>
      </w:pPr>
    </w:p>
    <w:p w14:paraId="409B4BDA" w14:textId="77777777" w:rsidR="00EB22CA" w:rsidRDefault="00EB22CA" w:rsidP="00EB22CA">
      <w:pPr>
        <w:pStyle w:val="PL"/>
      </w:pPr>
      <w:r>
        <w:t xml:space="preserve">        - $ref: 'genericNrm.yaml#/components/schemas/ManagedFunction-ncO'</w:t>
      </w:r>
    </w:p>
    <w:p w14:paraId="20B9C755" w14:textId="77777777" w:rsidR="00EB22CA" w:rsidRDefault="00EB22CA" w:rsidP="00EB22CA">
      <w:pPr>
        <w:pStyle w:val="PL"/>
      </w:pPr>
      <w:r>
        <w:t xml:space="preserve">        - type: object</w:t>
      </w:r>
    </w:p>
    <w:p w14:paraId="1220D941" w14:textId="77777777" w:rsidR="00EB22CA" w:rsidRDefault="00EB22CA" w:rsidP="00EB22CA">
      <w:pPr>
        <w:pStyle w:val="PL"/>
      </w:pPr>
      <w:r>
        <w:lastRenderedPageBreak/>
        <w:t xml:space="preserve">          properties:</w:t>
      </w:r>
    </w:p>
    <w:p w14:paraId="113B5022" w14:textId="77777777" w:rsidR="00EB22CA" w:rsidRDefault="00EB22CA" w:rsidP="00EB22CA">
      <w:pPr>
        <w:pStyle w:val="PL"/>
      </w:pPr>
      <w:r>
        <w:t xml:space="preserve">            EP_N4:</w:t>
      </w:r>
    </w:p>
    <w:p w14:paraId="2B7DE0B3" w14:textId="77777777" w:rsidR="00EB22CA" w:rsidRDefault="00EB22CA" w:rsidP="00EB22CA">
      <w:pPr>
        <w:pStyle w:val="PL"/>
      </w:pPr>
      <w:r>
        <w:t xml:space="preserve">              $ref: '#/components/schemas/EP_N4-Multiple'</w:t>
      </w:r>
    </w:p>
    <w:p w14:paraId="1721FD49" w14:textId="77777777" w:rsidR="00EB22CA" w:rsidRDefault="00EB22CA" w:rsidP="00EB22CA">
      <w:pPr>
        <w:pStyle w:val="PL"/>
      </w:pPr>
      <w:r>
        <w:t xml:space="preserve">            EP_N7:</w:t>
      </w:r>
    </w:p>
    <w:p w14:paraId="0DFE8D39" w14:textId="77777777" w:rsidR="00EB22CA" w:rsidRDefault="00EB22CA" w:rsidP="00EB22CA">
      <w:pPr>
        <w:pStyle w:val="PL"/>
      </w:pPr>
      <w:r>
        <w:t xml:space="preserve">              $ref: '#/components/schemas/EP_N7-Multiple'</w:t>
      </w:r>
    </w:p>
    <w:p w14:paraId="797C83EB" w14:textId="77777777" w:rsidR="00EB22CA" w:rsidRDefault="00EB22CA" w:rsidP="00EB22CA">
      <w:pPr>
        <w:pStyle w:val="PL"/>
      </w:pPr>
      <w:r>
        <w:t xml:space="preserve">            EP_N10:</w:t>
      </w:r>
    </w:p>
    <w:p w14:paraId="38DDC1C3" w14:textId="77777777" w:rsidR="00EB22CA" w:rsidRDefault="00EB22CA" w:rsidP="00EB22CA">
      <w:pPr>
        <w:pStyle w:val="PL"/>
      </w:pPr>
      <w:r>
        <w:t xml:space="preserve">              $ref: '#/components/schemas/EP_N10-Multiple'</w:t>
      </w:r>
    </w:p>
    <w:p w14:paraId="2E5F2531" w14:textId="77777777" w:rsidR="00EB22CA" w:rsidRDefault="00EB22CA" w:rsidP="00EB22CA">
      <w:pPr>
        <w:pStyle w:val="PL"/>
      </w:pPr>
      <w:r>
        <w:t xml:space="preserve">            EP_N11:</w:t>
      </w:r>
    </w:p>
    <w:p w14:paraId="132289FE" w14:textId="77777777" w:rsidR="00EB22CA" w:rsidRDefault="00EB22CA" w:rsidP="00EB22CA">
      <w:pPr>
        <w:pStyle w:val="PL"/>
      </w:pPr>
      <w:r>
        <w:t xml:space="preserve">              $ref: '#/components/schemas/EP_N11-Multiple'</w:t>
      </w:r>
    </w:p>
    <w:p w14:paraId="2F1489CD" w14:textId="77777777" w:rsidR="00EB22CA" w:rsidRDefault="00EB22CA" w:rsidP="00EB22CA">
      <w:pPr>
        <w:pStyle w:val="PL"/>
      </w:pPr>
      <w:r>
        <w:t xml:space="preserve">            EP_N16:</w:t>
      </w:r>
    </w:p>
    <w:p w14:paraId="41F73D9D" w14:textId="77777777" w:rsidR="00EB22CA" w:rsidRDefault="00EB22CA" w:rsidP="00EB22CA">
      <w:pPr>
        <w:pStyle w:val="PL"/>
      </w:pPr>
      <w:r>
        <w:t xml:space="preserve">              $ref: '#/components/schemas/EP_N16-Multiple'</w:t>
      </w:r>
    </w:p>
    <w:p w14:paraId="45037618" w14:textId="77777777" w:rsidR="00EB22CA" w:rsidRDefault="00EB22CA" w:rsidP="00EB22CA">
      <w:pPr>
        <w:pStyle w:val="PL"/>
      </w:pPr>
      <w:r>
        <w:t xml:space="preserve">            EP_S5C:</w:t>
      </w:r>
    </w:p>
    <w:p w14:paraId="30D64A31" w14:textId="77777777" w:rsidR="00EB22CA" w:rsidRDefault="00EB22CA" w:rsidP="00EB22CA">
      <w:pPr>
        <w:pStyle w:val="PL"/>
      </w:pPr>
      <w:r>
        <w:t xml:space="preserve">              $ref: '#/components/schemas/EP_S5C-Multiple'</w:t>
      </w:r>
    </w:p>
    <w:p w14:paraId="27E8FA9E" w14:textId="77777777" w:rsidR="00EB22CA" w:rsidRDefault="00EB22CA" w:rsidP="00EB22CA">
      <w:pPr>
        <w:pStyle w:val="PL"/>
      </w:pPr>
      <w:r>
        <w:t xml:space="preserve">            FiveQiDscpMappingSet:</w:t>
      </w:r>
    </w:p>
    <w:p w14:paraId="2FE33772" w14:textId="77777777" w:rsidR="00EB22CA" w:rsidRDefault="00EB22CA" w:rsidP="00EB22CA">
      <w:pPr>
        <w:pStyle w:val="PL"/>
      </w:pPr>
      <w:r>
        <w:t xml:space="preserve">              $ref: '#/components/schemas/FiveQiDscpMappingSet-Single'</w:t>
      </w:r>
    </w:p>
    <w:p w14:paraId="3AD2E529" w14:textId="77777777" w:rsidR="00EB22CA" w:rsidRDefault="00EB22CA" w:rsidP="00EB22CA">
      <w:pPr>
        <w:pStyle w:val="PL"/>
      </w:pPr>
      <w:r>
        <w:t xml:space="preserve">            GtpUPathQoSMonitoringControl:</w:t>
      </w:r>
    </w:p>
    <w:p w14:paraId="47AE1A14" w14:textId="77777777" w:rsidR="00EB22CA" w:rsidRDefault="00EB22CA" w:rsidP="00EB22CA">
      <w:pPr>
        <w:pStyle w:val="PL"/>
      </w:pPr>
      <w:r>
        <w:t xml:space="preserve">              $ref: '#/components/schemas/GtpUPathQoSMonitoringControl-Single'</w:t>
      </w:r>
    </w:p>
    <w:p w14:paraId="7D2B5657" w14:textId="77777777" w:rsidR="00EB22CA" w:rsidRDefault="00EB22CA" w:rsidP="00EB22CA">
      <w:pPr>
        <w:pStyle w:val="PL"/>
      </w:pPr>
      <w:r>
        <w:t xml:space="preserve">            QFQoSMonitoringControl:</w:t>
      </w:r>
    </w:p>
    <w:p w14:paraId="029C4916" w14:textId="77777777" w:rsidR="00EB22CA" w:rsidRDefault="00EB22CA" w:rsidP="00EB22CA">
      <w:pPr>
        <w:pStyle w:val="PL"/>
      </w:pPr>
      <w:r>
        <w:t xml:space="preserve">              $ref: '#/components/schemas/QFQoSMonitoringControl-Single'</w:t>
      </w:r>
    </w:p>
    <w:p w14:paraId="40AC7FAC" w14:textId="77777777" w:rsidR="00EB22CA" w:rsidRDefault="00EB22CA" w:rsidP="00EB22CA">
      <w:pPr>
        <w:pStyle w:val="PL"/>
      </w:pPr>
    </w:p>
    <w:p w14:paraId="34AAC98C" w14:textId="77777777" w:rsidR="00EB22CA" w:rsidRDefault="00EB22CA" w:rsidP="00EB22CA">
      <w:pPr>
        <w:pStyle w:val="PL"/>
      </w:pPr>
      <w:r>
        <w:t xml:space="preserve">    UpfFunction-Single:</w:t>
      </w:r>
    </w:p>
    <w:p w14:paraId="1702C519" w14:textId="77777777" w:rsidR="00EB22CA" w:rsidRDefault="00EB22CA" w:rsidP="00EB22CA">
      <w:pPr>
        <w:pStyle w:val="PL"/>
      </w:pPr>
      <w:r>
        <w:t xml:space="preserve">      allOf:</w:t>
      </w:r>
    </w:p>
    <w:p w14:paraId="604FFD43" w14:textId="77777777" w:rsidR="00EB22CA" w:rsidRDefault="00EB22CA" w:rsidP="00EB22CA">
      <w:pPr>
        <w:pStyle w:val="PL"/>
      </w:pPr>
      <w:r>
        <w:t xml:space="preserve">        - $ref: 'genericNrm.yaml#/components/schemas/Top-Attr'</w:t>
      </w:r>
    </w:p>
    <w:p w14:paraId="77B3E17B" w14:textId="77777777" w:rsidR="00EB22CA" w:rsidRDefault="00EB22CA" w:rsidP="00EB22CA">
      <w:pPr>
        <w:pStyle w:val="PL"/>
      </w:pPr>
      <w:r>
        <w:t xml:space="preserve">        - type: object</w:t>
      </w:r>
    </w:p>
    <w:p w14:paraId="4ADE2C56" w14:textId="77777777" w:rsidR="00EB22CA" w:rsidRDefault="00EB22CA" w:rsidP="00EB22CA">
      <w:pPr>
        <w:pStyle w:val="PL"/>
      </w:pPr>
      <w:r>
        <w:t xml:space="preserve">          properties:</w:t>
      </w:r>
    </w:p>
    <w:p w14:paraId="4857B46F" w14:textId="77777777" w:rsidR="00EB22CA" w:rsidRDefault="00EB22CA" w:rsidP="00EB22CA">
      <w:pPr>
        <w:pStyle w:val="PL"/>
      </w:pPr>
      <w:r>
        <w:t xml:space="preserve">            attributes:</w:t>
      </w:r>
    </w:p>
    <w:p w14:paraId="67B1F451" w14:textId="77777777" w:rsidR="00EB22CA" w:rsidRDefault="00EB22CA" w:rsidP="00EB22CA">
      <w:pPr>
        <w:pStyle w:val="PL"/>
      </w:pPr>
      <w:r>
        <w:t xml:space="preserve">              allOf:</w:t>
      </w:r>
    </w:p>
    <w:p w14:paraId="30F6BA24" w14:textId="77777777" w:rsidR="00EB22CA" w:rsidRDefault="00EB22CA" w:rsidP="00EB22CA">
      <w:pPr>
        <w:pStyle w:val="PL"/>
      </w:pPr>
      <w:r>
        <w:t xml:space="preserve">                - $ref: 'genericNrm.yaml#/components/schemas/ManagedFunction-Attr'</w:t>
      </w:r>
    </w:p>
    <w:p w14:paraId="044FD471" w14:textId="77777777" w:rsidR="00EB22CA" w:rsidRDefault="00EB22CA" w:rsidP="00EB22CA">
      <w:pPr>
        <w:pStyle w:val="PL"/>
      </w:pPr>
      <w:r>
        <w:t xml:space="preserve">                - type: object</w:t>
      </w:r>
    </w:p>
    <w:p w14:paraId="0595B2F8" w14:textId="77777777" w:rsidR="00EB22CA" w:rsidRDefault="00EB22CA" w:rsidP="00EB22CA">
      <w:pPr>
        <w:pStyle w:val="PL"/>
      </w:pPr>
      <w:r>
        <w:t xml:space="preserve">                  properties:</w:t>
      </w:r>
    </w:p>
    <w:p w14:paraId="5AFF853F" w14:textId="77777777" w:rsidR="00EB22CA" w:rsidRDefault="00EB22CA" w:rsidP="00EB22CA">
      <w:pPr>
        <w:pStyle w:val="PL"/>
      </w:pPr>
      <w:r>
        <w:t xml:space="preserve">                    plmnIdList:</w:t>
      </w:r>
    </w:p>
    <w:p w14:paraId="17A7A1B9" w14:textId="77777777" w:rsidR="00EB22CA" w:rsidRDefault="00EB22CA" w:rsidP="00EB22CA">
      <w:pPr>
        <w:pStyle w:val="PL"/>
      </w:pPr>
      <w:r>
        <w:t xml:space="preserve">                      $ref: 'nrNrm.yaml#/components/schemas/PlmnIdList'</w:t>
      </w:r>
    </w:p>
    <w:p w14:paraId="14F3F5E6" w14:textId="77777777" w:rsidR="00EB22CA" w:rsidRDefault="00EB22CA" w:rsidP="00EB22CA">
      <w:pPr>
        <w:pStyle w:val="PL"/>
      </w:pPr>
      <w:r>
        <w:t xml:space="preserve">                    nRTACList:</w:t>
      </w:r>
    </w:p>
    <w:p w14:paraId="6E2D3B2A" w14:textId="77777777" w:rsidR="00EB22CA" w:rsidRDefault="00EB22CA" w:rsidP="00EB22CA">
      <w:pPr>
        <w:pStyle w:val="PL"/>
      </w:pPr>
      <w:r>
        <w:t xml:space="preserve">                      $ref: '#/components/schemas/TACList'</w:t>
      </w:r>
    </w:p>
    <w:p w14:paraId="5843A674" w14:textId="77777777" w:rsidR="00EB22CA" w:rsidRDefault="00EB22CA" w:rsidP="00EB22CA">
      <w:pPr>
        <w:pStyle w:val="PL"/>
      </w:pPr>
      <w:r>
        <w:t xml:space="preserve">                    snssaiList:</w:t>
      </w:r>
    </w:p>
    <w:p w14:paraId="36559512" w14:textId="77777777" w:rsidR="00EB22CA" w:rsidRDefault="00EB22CA" w:rsidP="00EB22CA">
      <w:pPr>
        <w:pStyle w:val="PL"/>
      </w:pPr>
      <w:r>
        <w:t xml:space="preserve">                      $ref: 'nrNrm.yaml#/components/schemas/SnssaiList'</w:t>
      </w:r>
    </w:p>
    <w:p w14:paraId="0C44A0B8" w14:textId="77777777" w:rsidR="00EB22CA" w:rsidRDefault="00EB22CA" w:rsidP="00EB22CA">
      <w:pPr>
        <w:pStyle w:val="PL"/>
      </w:pPr>
      <w:r>
        <w:t xml:space="preserve">                    managedNFProfile:</w:t>
      </w:r>
    </w:p>
    <w:p w14:paraId="3FD669C4" w14:textId="77777777" w:rsidR="00EB22CA" w:rsidRDefault="00EB22CA" w:rsidP="00EB22CA">
      <w:pPr>
        <w:pStyle w:val="PL"/>
      </w:pPr>
      <w:r>
        <w:t xml:space="preserve">                      $ref: '#/components/schemas/ManagedNFProfile'</w:t>
      </w:r>
    </w:p>
    <w:p w14:paraId="1FA46384" w14:textId="77777777" w:rsidR="00EB22CA" w:rsidRDefault="00EB22CA" w:rsidP="00EB22CA">
      <w:pPr>
        <w:pStyle w:val="PL"/>
      </w:pPr>
      <w:r>
        <w:t xml:space="preserve">                    commModelList:</w:t>
      </w:r>
    </w:p>
    <w:p w14:paraId="008A743B" w14:textId="77777777" w:rsidR="00EB22CA" w:rsidRDefault="00EB22CA" w:rsidP="00EB22CA">
      <w:pPr>
        <w:pStyle w:val="PL"/>
      </w:pPr>
      <w:r>
        <w:t xml:space="preserve">                      $ref: '#/components/schemas/CommModelList'</w:t>
      </w:r>
    </w:p>
    <w:p w14:paraId="5A99B487" w14:textId="77777777" w:rsidR="00EB22CA" w:rsidRDefault="00EB22CA" w:rsidP="00EB22CA">
      <w:pPr>
        <w:pStyle w:val="PL"/>
      </w:pPr>
      <w:r>
        <w:t xml:space="preserve">        - $ref: 'genericNrm.yaml#/components/schemas/ManagedFunction-ncO'</w:t>
      </w:r>
    </w:p>
    <w:p w14:paraId="55AF889E" w14:textId="77777777" w:rsidR="00EB22CA" w:rsidRDefault="00EB22CA" w:rsidP="00EB22CA">
      <w:pPr>
        <w:pStyle w:val="PL"/>
      </w:pPr>
      <w:r>
        <w:t xml:space="preserve">        - type: object</w:t>
      </w:r>
    </w:p>
    <w:p w14:paraId="4A18F814" w14:textId="77777777" w:rsidR="00EB22CA" w:rsidRDefault="00EB22CA" w:rsidP="00EB22CA">
      <w:pPr>
        <w:pStyle w:val="PL"/>
      </w:pPr>
      <w:r>
        <w:t xml:space="preserve">          properties:</w:t>
      </w:r>
    </w:p>
    <w:p w14:paraId="3AF1F992" w14:textId="77777777" w:rsidR="00EB22CA" w:rsidRDefault="00EB22CA" w:rsidP="00EB22CA">
      <w:pPr>
        <w:pStyle w:val="PL"/>
      </w:pPr>
      <w:r>
        <w:t xml:space="preserve">            EP_N3:</w:t>
      </w:r>
    </w:p>
    <w:p w14:paraId="70003BDD" w14:textId="77777777" w:rsidR="00EB22CA" w:rsidRDefault="00EB22CA" w:rsidP="00EB22CA">
      <w:pPr>
        <w:pStyle w:val="PL"/>
      </w:pPr>
      <w:r>
        <w:t xml:space="preserve">              $ref: '#/components/schemas/EP_N3-Multiple'</w:t>
      </w:r>
    </w:p>
    <w:p w14:paraId="540587B8" w14:textId="77777777" w:rsidR="00EB22CA" w:rsidRDefault="00EB22CA" w:rsidP="00EB22CA">
      <w:pPr>
        <w:pStyle w:val="PL"/>
      </w:pPr>
      <w:r>
        <w:t xml:space="preserve">            EP_N4:</w:t>
      </w:r>
    </w:p>
    <w:p w14:paraId="73347030" w14:textId="77777777" w:rsidR="00EB22CA" w:rsidRDefault="00EB22CA" w:rsidP="00EB22CA">
      <w:pPr>
        <w:pStyle w:val="PL"/>
      </w:pPr>
      <w:r>
        <w:t xml:space="preserve">              $ref: '#/components/schemas/EP_N4-Multiple'</w:t>
      </w:r>
    </w:p>
    <w:p w14:paraId="3DC0D32E" w14:textId="77777777" w:rsidR="00EB22CA" w:rsidRDefault="00EB22CA" w:rsidP="00EB22CA">
      <w:pPr>
        <w:pStyle w:val="PL"/>
      </w:pPr>
      <w:r>
        <w:t xml:space="preserve">            EP_N6:</w:t>
      </w:r>
    </w:p>
    <w:p w14:paraId="29725B5D" w14:textId="77777777" w:rsidR="00EB22CA" w:rsidRDefault="00EB22CA" w:rsidP="00EB22CA">
      <w:pPr>
        <w:pStyle w:val="PL"/>
      </w:pPr>
      <w:r>
        <w:t xml:space="preserve">              $ref: '#/components/schemas/EP_N6-Multiple'</w:t>
      </w:r>
    </w:p>
    <w:p w14:paraId="2327B57C" w14:textId="77777777" w:rsidR="00EB22CA" w:rsidRDefault="00EB22CA" w:rsidP="00EB22CA">
      <w:pPr>
        <w:pStyle w:val="PL"/>
      </w:pPr>
      <w:r>
        <w:t xml:space="preserve">            EP_N9:</w:t>
      </w:r>
    </w:p>
    <w:p w14:paraId="456A2073" w14:textId="77777777" w:rsidR="00EB22CA" w:rsidRDefault="00EB22CA" w:rsidP="00EB22CA">
      <w:pPr>
        <w:pStyle w:val="PL"/>
      </w:pPr>
      <w:r>
        <w:t xml:space="preserve">              $ref: '#/components/schemas/EP_N9-Multiple'</w:t>
      </w:r>
    </w:p>
    <w:p w14:paraId="136BC3C8" w14:textId="77777777" w:rsidR="00EB22CA" w:rsidRDefault="00EB22CA" w:rsidP="00EB22CA">
      <w:pPr>
        <w:pStyle w:val="PL"/>
      </w:pPr>
      <w:r>
        <w:t xml:space="preserve">            EP_S5U:</w:t>
      </w:r>
    </w:p>
    <w:p w14:paraId="284287A1" w14:textId="77777777" w:rsidR="00EB22CA" w:rsidRDefault="00EB22CA" w:rsidP="00EB22CA">
      <w:pPr>
        <w:pStyle w:val="PL"/>
      </w:pPr>
      <w:r>
        <w:t xml:space="preserve">              $ref: '#/components/schemas/EP_S5U-Multiple'</w:t>
      </w:r>
    </w:p>
    <w:p w14:paraId="1B59F944" w14:textId="77777777" w:rsidR="00EB22CA" w:rsidRDefault="00EB22CA" w:rsidP="00EB22CA">
      <w:pPr>
        <w:pStyle w:val="PL"/>
      </w:pPr>
      <w:r>
        <w:t xml:space="preserve">    N3iwfFunction-Single:</w:t>
      </w:r>
    </w:p>
    <w:p w14:paraId="65BC6E02" w14:textId="77777777" w:rsidR="00EB22CA" w:rsidRDefault="00EB22CA" w:rsidP="00EB22CA">
      <w:pPr>
        <w:pStyle w:val="PL"/>
      </w:pPr>
      <w:r>
        <w:t xml:space="preserve">      allOf:</w:t>
      </w:r>
    </w:p>
    <w:p w14:paraId="08D5276F" w14:textId="77777777" w:rsidR="00EB22CA" w:rsidRDefault="00EB22CA" w:rsidP="00EB22CA">
      <w:pPr>
        <w:pStyle w:val="PL"/>
      </w:pPr>
      <w:r>
        <w:t xml:space="preserve">        - $ref: 'genericNrm.yaml#/components/schemas/Top-Attr'</w:t>
      </w:r>
    </w:p>
    <w:p w14:paraId="74568598" w14:textId="77777777" w:rsidR="00EB22CA" w:rsidRDefault="00EB22CA" w:rsidP="00EB22CA">
      <w:pPr>
        <w:pStyle w:val="PL"/>
      </w:pPr>
      <w:r>
        <w:t xml:space="preserve">        - type: object</w:t>
      </w:r>
    </w:p>
    <w:p w14:paraId="365001DE" w14:textId="77777777" w:rsidR="00EB22CA" w:rsidRDefault="00EB22CA" w:rsidP="00EB22CA">
      <w:pPr>
        <w:pStyle w:val="PL"/>
      </w:pPr>
      <w:r>
        <w:t xml:space="preserve">          properties:</w:t>
      </w:r>
    </w:p>
    <w:p w14:paraId="36647FFC" w14:textId="77777777" w:rsidR="00EB22CA" w:rsidRDefault="00EB22CA" w:rsidP="00EB22CA">
      <w:pPr>
        <w:pStyle w:val="PL"/>
      </w:pPr>
      <w:r>
        <w:t xml:space="preserve">            attributes:</w:t>
      </w:r>
    </w:p>
    <w:p w14:paraId="488EB452" w14:textId="77777777" w:rsidR="00EB22CA" w:rsidRDefault="00EB22CA" w:rsidP="00EB22CA">
      <w:pPr>
        <w:pStyle w:val="PL"/>
      </w:pPr>
      <w:r>
        <w:t xml:space="preserve">              allOf:</w:t>
      </w:r>
    </w:p>
    <w:p w14:paraId="25A89C76" w14:textId="77777777" w:rsidR="00EB22CA" w:rsidRDefault="00EB22CA" w:rsidP="00EB22CA">
      <w:pPr>
        <w:pStyle w:val="PL"/>
      </w:pPr>
      <w:r>
        <w:t xml:space="preserve">                - $ref: 'genericNrm.yaml#/components/schemas/ManagedFunction-Attr'</w:t>
      </w:r>
    </w:p>
    <w:p w14:paraId="50871935" w14:textId="77777777" w:rsidR="00EB22CA" w:rsidRDefault="00EB22CA" w:rsidP="00EB22CA">
      <w:pPr>
        <w:pStyle w:val="PL"/>
      </w:pPr>
      <w:r>
        <w:t xml:space="preserve">                - type: object</w:t>
      </w:r>
    </w:p>
    <w:p w14:paraId="69DEE4E3" w14:textId="77777777" w:rsidR="00EB22CA" w:rsidRDefault="00EB22CA" w:rsidP="00EB22CA">
      <w:pPr>
        <w:pStyle w:val="PL"/>
      </w:pPr>
      <w:r>
        <w:t xml:space="preserve">                  properties:</w:t>
      </w:r>
    </w:p>
    <w:p w14:paraId="26FFC21E" w14:textId="77777777" w:rsidR="00EB22CA" w:rsidRDefault="00EB22CA" w:rsidP="00EB22CA">
      <w:pPr>
        <w:pStyle w:val="PL"/>
      </w:pPr>
      <w:r>
        <w:t xml:space="preserve">                    plmnIdList:</w:t>
      </w:r>
    </w:p>
    <w:p w14:paraId="3CC6B0B8" w14:textId="77777777" w:rsidR="00EB22CA" w:rsidRDefault="00EB22CA" w:rsidP="00EB22CA">
      <w:pPr>
        <w:pStyle w:val="PL"/>
      </w:pPr>
      <w:r>
        <w:t xml:space="preserve">                      $ref: 'nrNrm.yaml#/components/schemas/PlmnIdList'</w:t>
      </w:r>
    </w:p>
    <w:p w14:paraId="2D76690C" w14:textId="77777777" w:rsidR="00EB22CA" w:rsidRDefault="00EB22CA" w:rsidP="00EB22CA">
      <w:pPr>
        <w:pStyle w:val="PL"/>
      </w:pPr>
      <w:r>
        <w:t xml:space="preserve">                    commModelList:</w:t>
      </w:r>
    </w:p>
    <w:p w14:paraId="32A8C1E9" w14:textId="77777777" w:rsidR="00EB22CA" w:rsidRDefault="00EB22CA" w:rsidP="00EB22CA">
      <w:pPr>
        <w:pStyle w:val="PL"/>
      </w:pPr>
      <w:r>
        <w:t xml:space="preserve">                      $ref: '#/components/schemas/CommModelList'</w:t>
      </w:r>
    </w:p>
    <w:p w14:paraId="0F23C53D" w14:textId="77777777" w:rsidR="00EB22CA" w:rsidRDefault="00EB22CA" w:rsidP="00EB22CA">
      <w:pPr>
        <w:pStyle w:val="PL"/>
      </w:pPr>
      <w:r>
        <w:t xml:space="preserve">        - $ref: 'genericNrm.yaml#/components/schemas/ManagedFunction-ncO'</w:t>
      </w:r>
    </w:p>
    <w:p w14:paraId="6A527479" w14:textId="77777777" w:rsidR="00EB22CA" w:rsidRDefault="00EB22CA" w:rsidP="00EB22CA">
      <w:pPr>
        <w:pStyle w:val="PL"/>
      </w:pPr>
      <w:r>
        <w:t xml:space="preserve">        - type: object</w:t>
      </w:r>
    </w:p>
    <w:p w14:paraId="784B3273" w14:textId="77777777" w:rsidR="00EB22CA" w:rsidRDefault="00EB22CA" w:rsidP="00EB22CA">
      <w:pPr>
        <w:pStyle w:val="PL"/>
      </w:pPr>
      <w:r>
        <w:t xml:space="preserve">          properties:</w:t>
      </w:r>
    </w:p>
    <w:p w14:paraId="77DB6693" w14:textId="77777777" w:rsidR="00EB22CA" w:rsidRDefault="00EB22CA" w:rsidP="00EB22CA">
      <w:pPr>
        <w:pStyle w:val="PL"/>
      </w:pPr>
      <w:r>
        <w:t xml:space="preserve">            EP_N3:</w:t>
      </w:r>
    </w:p>
    <w:p w14:paraId="36FB1EE6" w14:textId="77777777" w:rsidR="00EB22CA" w:rsidRDefault="00EB22CA" w:rsidP="00EB22CA">
      <w:pPr>
        <w:pStyle w:val="PL"/>
      </w:pPr>
      <w:r>
        <w:t xml:space="preserve">              $ref: '#/components/schemas/EP_N3-Multiple'</w:t>
      </w:r>
    </w:p>
    <w:p w14:paraId="5ADD1D05" w14:textId="77777777" w:rsidR="00EB22CA" w:rsidRDefault="00EB22CA" w:rsidP="00EB22CA">
      <w:pPr>
        <w:pStyle w:val="PL"/>
      </w:pPr>
      <w:r>
        <w:t xml:space="preserve">            EP_N4:</w:t>
      </w:r>
    </w:p>
    <w:p w14:paraId="6FAF1CE2" w14:textId="77777777" w:rsidR="00EB22CA" w:rsidRDefault="00EB22CA" w:rsidP="00EB22CA">
      <w:pPr>
        <w:pStyle w:val="PL"/>
      </w:pPr>
      <w:r>
        <w:t xml:space="preserve">              $ref: '#/components/schemas/EP_N4-Multiple'</w:t>
      </w:r>
    </w:p>
    <w:p w14:paraId="2BF402AA" w14:textId="77777777" w:rsidR="00EB22CA" w:rsidRDefault="00EB22CA" w:rsidP="00EB22CA">
      <w:pPr>
        <w:pStyle w:val="PL"/>
      </w:pPr>
      <w:r>
        <w:t xml:space="preserve">    PcfFunction-Single:</w:t>
      </w:r>
    </w:p>
    <w:p w14:paraId="4B16F146" w14:textId="77777777" w:rsidR="00EB22CA" w:rsidRDefault="00EB22CA" w:rsidP="00EB22CA">
      <w:pPr>
        <w:pStyle w:val="PL"/>
      </w:pPr>
      <w:r>
        <w:t xml:space="preserve">      allOf:</w:t>
      </w:r>
    </w:p>
    <w:p w14:paraId="4A32E924" w14:textId="77777777" w:rsidR="00EB22CA" w:rsidRDefault="00EB22CA" w:rsidP="00EB22CA">
      <w:pPr>
        <w:pStyle w:val="PL"/>
      </w:pPr>
      <w:r>
        <w:t xml:space="preserve">        - $ref: 'genericNrm.yaml#/components/schemas/Top-Attr'</w:t>
      </w:r>
    </w:p>
    <w:p w14:paraId="1E26D456" w14:textId="77777777" w:rsidR="00EB22CA" w:rsidRDefault="00EB22CA" w:rsidP="00EB22CA">
      <w:pPr>
        <w:pStyle w:val="PL"/>
      </w:pPr>
      <w:r>
        <w:t xml:space="preserve">        - type: object</w:t>
      </w:r>
    </w:p>
    <w:p w14:paraId="52AC9AF1" w14:textId="77777777" w:rsidR="00EB22CA" w:rsidRDefault="00EB22CA" w:rsidP="00EB22CA">
      <w:pPr>
        <w:pStyle w:val="PL"/>
      </w:pPr>
      <w:r>
        <w:lastRenderedPageBreak/>
        <w:t xml:space="preserve">          properties:</w:t>
      </w:r>
    </w:p>
    <w:p w14:paraId="42C0F621" w14:textId="77777777" w:rsidR="00EB22CA" w:rsidRDefault="00EB22CA" w:rsidP="00EB22CA">
      <w:pPr>
        <w:pStyle w:val="PL"/>
      </w:pPr>
      <w:r>
        <w:t xml:space="preserve">            attributes:</w:t>
      </w:r>
    </w:p>
    <w:p w14:paraId="7FAF1D03" w14:textId="77777777" w:rsidR="00EB22CA" w:rsidRDefault="00EB22CA" w:rsidP="00EB22CA">
      <w:pPr>
        <w:pStyle w:val="PL"/>
      </w:pPr>
      <w:r>
        <w:t xml:space="preserve">              allOf:</w:t>
      </w:r>
    </w:p>
    <w:p w14:paraId="7BF8F1CD" w14:textId="77777777" w:rsidR="00EB22CA" w:rsidRDefault="00EB22CA" w:rsidP="00EB22CA">
      <w:pPr>
        <w:pStyle w:val="PL"/>
      </w:pPr>
      <w:r>
        <w:t xml:space="preserve">                - $ref: 'genericNrm.yaml#/components/schemas/ManagedFunction-Attr'</w:t>
      </w:r>
    </w:p>
    <w:p w14:paraId="18612D1A" w14:textId="77777777" w:rsidR="00EB22CA" w:rsidRDefault="00EB22CA" w:rsidP="00EB22CA">
      <w:pPr>
        <w:pStyle w:val="PL"/>
      </w:pPr>
      <w:r>
        <w:t xml:space="preserve">                - type: object</w:t>
      </w:r>
    </w:p>
    <w:p w14:paraId="630BFA03" w14:textId="77777777" w:rsidR="00EB22CA" w:rsidRDefault="00EB22CA" w:rsidP="00EB22CA">
      <w:pPr>
        <w:pStyle w:val="PL"/>
      </w:pPr>
      <w:r>
        <w:t xml:space="preserve">                  properties:</w:t>
      </w:r>
    </w:p>
    <w:p w14:paraId="5D832E70" w14:textId="77777777" w:rsidR="00EB22CA" w:rsidRDefault="00EB22CA" w:rsidP="00EB22CA">
      <w:pPr>
        <w:pStyle w:val="PL"/>
      </w:pPr>
      <w:r>
        <w:t xml:space="preserve">                    plmnIdList:</w:t>
      </w:r>
    </w:p>
    <w:p w14:paraId="0C99675E" w14:textId="77777777" w:rsidR="00EB22CA" w:rsidRDefault="00EB22CA" w:rsidP="00EB22CA">
      <w:pPr>
        <w:pStyle w:val="PL"/>
      </w:pPr>
      <w:r>
        <w:t xml:space="preserve">                      $ref: 'nrNrm.yaml#/components/schemas/PlmnIdList'</w:t>
      </w:r>
    </w:p>
    <w:p w14:paraId="741F2B1B" w14:textId="77777777" w:rsidR="00EB22CA" w:rsidRDefault="00EB22CA" w:rsidP="00EB22CA">
      <w:pPr>
        <w:pStyle w:val="PL"/>
      </w:pPr>
      <w:r>
        <w:t xml:space="preserve">                    sBIFqdn:</w:t>
      </w:r>
    </w:p>
    <w:p w14:paraId="6AC5A038" w14:textId="77777777" w:rsidR="00EB22CA" w:rsidRDefault="00EB22CA" w:rsidP="00EB22CA">
      <w:pPr>
        <w:pStyle w:val="PL"/>
      </w:pPr>
      <w:r>
        <w:t xml:space="preserve">                      type: string</w:t>
      </w:r>
    </w:p>
    <w:p w14:paraId="3AA07676" w14:textId="77777777" w:rsidR="00EB22CA" w:rsidRDefault="00EB22CA" w:rsidP="00EB22CA">
      <w:pPr>
        <w:pStyle w:val="PL"/>
      </w:pPr>
      <w:r>
        <w:t xml:space="preserve">                    snssaiList:</w:t>
      </w:r>
    </w:p>
    <w:p w14:paraId="38ED58EC" w14:textId="77777777" w:rsidR="00EB22CA" w:rsidRDefault="00EB22CA" w:rsidP="00EB22CA">
      <w:pPr>
        <w:pStyle w:val="PL"/>
      </w:pPr>
      <w:r>
        <w:t xml:space="preserve">                      $ref: 'nrNrm.yaml#/components/schemas/SnssaiList'</w:t>
      </w:r>
    </w:p>
    <w:p w14:paraId="0479173A" w14:textId="77777777" w:rsidR="00EB22CA" w:rsidRDefault="00EB22CA" w:rsidP="00EB22CA">
      <w:pPr>
        <w:pStyle w:val="PL"/>
      </w:pPr>
      <w:r>
        <w:t xml:space="preserve">                    managedNFProfile:</w:t>
      </w:r>
    </w:p>
    <w:p w14:paraId="347CB61B" w14:textId="77777777" w:rsidR="00EB22CA" w:rsidRDefault="00EB22CA" w:rsidP="00EB22CA">
      <w:pPr>
        <w:pStyle w:val="PL"/>
      </w:pPr>
      <w:r>
        <w:t xml:space="preserve">                      $ref: '#/components/schemas/ManagedNFProfile'</w:t>
      </w:r>
    </w:p>
    <w:p w14:paraId="2F62FFD4" w14:textId="77777777" w:rsidR="00EB22CA" w:rsidRDefault="00EB22CA" w:rsidP="00EB22CA">
      <w:pPr>
        <w:pStyle w:val="PL"/>
      </w:pPr>
      <w:r>
        <w:t xml:space="preserve">                    commModelList:</w:t>
      </w:r>
    </w:p>
    <w:p w14:paraId="03FD2F93" w14:textId="0531C01B" w:rsidR="00EB22CA" w:rsidRDefault="00EB22CA" w:rsidP="00EB22CA">
      <w:pPr>
        <w:pStyle w:val="PL"/>
        <w:rPr>
          <w:ins w:id="111" w:author="Intel - SA5#131e - post" w:date="2020-07-23T11:12:00Z"/>
        </w:rPr>
      </w:pPr>
      <w:r>
        <w:t xml:space="preserve">                      $ref: '#/components/schemas/CommModelList'</w:t>
      </w:r>
    </w:p>
    <w:p w14:paraId="1FE61E0A" w14:textId="57B53ABF" w:rsidR="00E92B93" w:rsidRDefault="00E92B93" w:rsidP="00E92B93">
      <w:pPr>
        <w:pStyle w:val="PL"/>
        <w:rPr>
          <w:ins w:id="112" w:author="Intel - SA5#131e - post" w:date="2020-07-23T11:12:00Z"/>
        </w:rPr>
      </w:pPr>
      <w:ins w:id="113" w:author="Intel - SA5#131e - post" w:date="2020-07-23T11:12:00Z">
        <w:r>
          <w:t xml:space="preserve">                    </w:t>
        </w:r>
      </w:ins>
      <w:ins w:id="114" w:author="Intel - SA5#131e - post" w:date="2020-07-23T17:52:00Z">
        <w:r w:rsidR="00656BBD">
          <w:t>c</w:t>
        </w:r>
      </w:ins>
      <w:ins w:id="115" w:author="Intel - SA5#131e - post" w:date="2020-07-23T11:12:00Z">
        <w:r>
          <w:t>onfigurable5QISetRef:</w:t>
        </w:r>
      </w:ins>
    </w:p>
    <w:p w14:paraId="60A372B2" w14:textId="5DFDC911" w:rsidR="00E92B93" w:rsidRDefault="00E92B93" w:rsidP="00EB22CA">
      <w:pPr>
        <w:pStyle w:val="PL"/>
      </w:pPr>
      <w:ins w:id="116" w:author="Intel - SA5#131e - post" w:date="2020-07-23T11:12:00Z">
        <w:r>
          <w:t xml:space="preserve">                      $ref: 'genericNRM.yaml#/components/schemas/Dn'</w:t>
        </w:r>
      </w:ins>
    </w:p>
    <w:p w14:paraId="2316DFCA" w14:textId="77777777" w:rsidR="00EB22CA" w:rsidRDefault="00EB22CA" w:rsidP="00EB22CA">
      <w:pPr>
        <w:pStyle w:val="PL"/>
      </w:pPr>
      <w:r>
        <w:t xml:space="preserve">        - $ref: 'genericNrm.yaml#/components/schemas/ManagedFunction-ncO'</w:t>
      </w:r>
    </w:p>
    <w:p w14:paraId="3F940380" w14:textId="77777777" w:rsidR="00EB22CA" w:rsidRDefault="00EB22CA" w:rsidP="00EB22CA">
      <w:pPr>
        <w:pStyle w:val="PL"/>
      </w:pPr>
      <w:r>
        <w:t xml:space="preserve">        - type: object</w:t>
      </w:r>
    </w:p>
    <w:p w14:paraId="2C572B67" w14:textId="77777777" w:rsidR="00EB22CA" w:rsidRDefault="00EB22CA" w:rsidP="00EB22CA">
      <w:pPr>
        <w:pStyle w:val="PL"/>
      </w:pPr>
      <w:r>
        <w:t xml:space="preserve">          properties:</w:t>
      </w:r>
    </w:p>
    <w:p w14:paraId="2728E975" w14:textId="77777777" w:rsidR="00EB22CA" w:rsidRDefault="00EB22CA" w:rsidP="00EB22CA">
      <w:pPr>
        <w:pStyle w:val="PL"/>
      </w:pPr>
      <w:r>
        <w:t xml:space="preserve">            EP_N5:</w:t>
      </w:r>
    </w:p>
    <w:p w14:paraId="6790FB94" w14:textId="77777777" w:rsidR="00EB22CA" w:rsidRDefault="00EB22CA" w:rsidP="00EB22CA">
      <w:pPr>
        <w:pStyle w:val="PL"/>
      </w:pPr>
      <w:r>
        <w:t xml:space="preserve">              $ref: '#/components/schemas/EP_N5-Multiple'</w:t>
      </w:r>
    </w:p>
    <w:p w14:paraId="401040F2" w14:textId="77777777" w:rsidR="00EB22CA" w:rsidRDefault="00EB22CA" w:rsidP="00EB22CA">
      <w:pPr>
        <w:pStyle w:val="PL"/>
      </w:pPr>
      <w:r>
        <w:t xml:space="preserve">            EP_N7:</w:t>
      </w:r>
    </w:p>
    <w:p w14:paraId="4A985822" w14:textId="77777777" w:rsidR="00EB22CA" w:rsidRDefault="00EB22CA" w:rsidP="00EB22CA">
      <w:pPr>
        <w:pStyle w:val="PL"/>
      </w:pPr>
      <w:r>
        <w:t xml:space="preserve">              $ref: '#/components/schemas/EP_N7-Multiple'</w:t>
      </w:r>
    </w:p>
    <w:p w14:paraId="5179F07C" w14:textId="77777777" w:rsidR="00EB22CA" w:rsidRDefault="00EB22CA" w:rsidP="00EB22CA">
      <w:pPr>
        <w:pStyle w:val="PL"/>
      </w:pPr>
      <w:r>
        <w:t xml:space="preserve">            EP_N15:</w:t>
      </w:r>
    </w:p>
    <w:p w14:paraId="4E0BA09C" w14:textId="77777777" w:rsidR="00EB22CA" w:rsidRDefault="00EB22CA" w:rsidP="00EB22CA">
      <w:pPr>
        <w:pStyle w:val="PL"/>
      </w:pPr>
      <w:r>
        <w:t xml:space="preserve">              $ref: '#/components/schemas/EP_N15-Multiple'</w:t>
      </w:r>
    </w:p>
    <w:p w14:paraId="2F1D592A" w14:textId="77777777" w:rsidR="00EB22CA" w:rsidRDefault="00EB22CA" w:rsidP="00EB22CA">
      <w:pPr>
        <w:pStyle w:val="PL"/>
      </w:pPr>
      <w:r>
        <w:t xml:space="preserve">            EP_N16:</w:t>
      </w:r>
    </w:p>
    <w:p w14:paraId="13F26798" w14:textId="77777777" w:rsidR="00EB22CA" w:rsidRDefault="00EB22CA" w:rsidP="00EB22CA">
      <w:pPr>
        <w:pStyle w:val="PL"/>
      </w:pPr>
      <w:r>
        <w:t xml:space="preserve">              $ref: '#/components/schemas/EP_N16-Multiple'</w:t>
      </w:r>
    </w:p>
    <w:p w14:paraId="557CE2B2" w14:textId="77777777" w:rsidR="00EB22CA" w:rsidRDefault="00EB22CA" w:rsidP="00EB22CA">
      <w:pPr>
        <w:pStyle w:val="PL"/>
      </w:pPr>
      <w:r>
        <w:t xml:space="preserve">            EP_Rx:</w:t>
      </w:r>
    </w:p>
    <w:p w14:paraId="3311B483" w14:textId="77777777" w:rsidR="00EB22CA" w:rsidRDefault="00EB22CA" w:rsidP="00EB22CA">
      <w:pPr>
        <w:pStyle w:val="PL"/>
      </w:pPr>
      <w:r>
        <w:t xml:space="preserve">              $ref: '#/components/schemas/EP_Rx-Multiple'</w:t>
      </w:r>
    </w:p>
    <w:p w14:paraId="4946C401" w14:textId="77777777" w:rsidR="00EB22CA" w:rsidRDefault="00EB22CA" w:rsidP="00EB22CA">
      <w:pPr>
        <w:pStyle w:val="PL"/>
      </w:pPr>
      <w:r>
        <w:t xml:space="preserve">    AusfFunction-Single:</w:t>
      </w:r>
    </w:p>
    <w:p w14:paraId="3ADA3FF7" w14:textId="77777777" w:rsidR="00EB22CA" w:rsidRDefault="00EB22CA" w:rsidP="00EB22CA">
      <w:pPr>
        <w:pStyle w:val="PL"/>
      </w:pPr>
      <w:r>
        <w:t xml:space="preserve">      allOf:</w:t>
      </w:r>
    </w:p>
    <w:p w14:paraId="61D4CC42" w14:textId="77777777" w:rsidR="00EB22CA" w:rsidRDefault="00EB22CA" w:rsidP="00EB22CA">
      <w:pPr>
        <w:pStyle w:val="PL"/>
      </w:pPr>
      <w:r>
        <w:t xml:space="preserve">        - $ref: 'genericNrm.yaml#/components/schemas/Top-Attr'</w:t>
      </w:r>
    </w:p>
    <w:p w14:paraId="3BACDE89" w14:textId="77777777" w:rsidR="00EB22CA" w:rsidRDefault="00EB22CA" w:rsidP="00EB22CA">
      <w:pPr>
        <w:pStyle w:val="PL"/>
      </w:pPr>
      <w:r>
        <w:t xml:space="preserve">        - type: object</w:t>
      </w:r>
    </w:p>
    <w:p w14:paraId="71E21073" w14:textId="77777777" w:rsidR="00EB22CA" w:rsidRDefault="00EB22CA" w:rsidP="00EB22CA">
      <w:pPr>
        <w:pStyle w:val="PL"/>
      </w:pPr>
      <w:r>
        <w:t xml:space="preserve">          properties:</w:t>
      </w:r>
    </w:p>
    <w:p w14:paraId="089DEE16" w14:textId="77777777" w:rsidR="00EB22CA" w:rsidRDefault="00EB22CA" w:rsidP="00EB22CA">
      <w:pPr>
        <w:pStyle w:val="PL"/>
      </w:pPr>
      <w:r>
        <w:t xml:space="preserve">            attributes:</w:t>
      </w:r>
    </w:p>
    <w:p w14:paraId="2DC38175" w14:textId="77777777" w:rsidR="00EB22CA" w:rsidRDefault="00EB22CA" w:rsidP="00EB22CA">
      <w:pPr>
        <w:pStyle w:val="PL"/>
      </w:pPr>
      <w:r>
        <w:t xml:space="preserve">              allOf:</w:t>
      </w:r>
    </w:p>
    <w:p w14:paraId="404A3993" w14:textId="77777777" w:rsidR="00EB22CA" w:rsidRDefault="00EB22CA" w:rsidP="00EB22CA">
      <w:pPr>
        <w:pStyle w:val="PL"/>
      </w:pPr>
      <w:r>
        <w:t xml:space="preserve">                - $ref: 'genericNrm.yaml#/components/schemas/ManagedFunction-Attr'</w:t>
      </w:r>
    </w:p>
    <w:p w14:paraId="7A8F8E98" w14:textId="77777777" w:rsidR="00EB22CA" w:rsidRDefault="00EB22CA" w:rsidP="00EB22CA">
      <w:pPr>
        <w:pStyle w:val="PL"/>
      </w:pPr>
      <w:r>
        <w:t xml:space="preserve">                - type: object</w:t>
      </w:r>
    </w:p>
    <w:p w14:paraId="705E6762" w14:textId="77777777" w:rsidR="00EB22CA" w:rsidRDefault="00EB22CA" w:rsidP="00EB22CA">
      <w:pPr>
        <w:pStyle w:val="PL"/>
      </w:pPr>
      <w:r>
        <w:t xml:space="preserve">                  properties:</w:t>
      </w:r>
    </w:p>
    <w:p w14:paraId="70B118B4" w14:textId="77777777" w:rsidR="00EB22CA" w:rsidRDefault="00EB22CA" w:rsidP="00EB22CA">
      <w:pPr>
        <w:pStyle w:val="PL"/>
      </w:pPr>
      <w:r>
        <w:t xml:space="preserve">                    plmnIdList:</w:t>
      </w:r>
    </w:p>
    <w:p w14:paraId="550DA634" w14:textId="77777777" w:rsidR="00EB22CA" w:rsidRDefault="00EB22CA" w:rsidP="00EB22CA">
      <w:pPr>
        <w:pStyle w:val="PL"/>
      </w:pPr>
      <w:r>
        <w:t xml:space="preserve">                      $ref: 'nrNrm.yaml#/components/schemas/PlmnIdList'</w:t>
      </w:r>
    </w:p>
    <w:p w14:paraId="07ADF9A0" w14:textId="77777777" w:rsidR="00EB22CA" w:rsidRDefault="00EB22CA" w:rsidP="00EB22CA">
      <w:pPr>
        <w:pStyle w:val="PL"/>
      </w:pPr>
      <w:r>
        <w:t xml:space="preserve">                    sBIFqdn:</w:t>
      </w:r>
    </w:p>
    <w:p w14:paraId="384E35B5" w14:textId="77777777" w:rsidR="00EB22CA" w:rsidRDefault="00EB22CA" w:rsidP="00EB22CA">
      <w:pPr>
        <w:pStyle w:val="PL"/>
      </w:pPr>
      <w:r>
        <w:t xml:space="preserve">                      type: string</w:t>
      </w:r>
    </w:p>
    <w:p w14:paraId="2B6F3EA4" w14:textId="77777777" w:rsidR="00EB22CA" w:rsidRDefault="00EB22CA" w:rsidP="00EB22CA">
      <w:pPr>
        <w:pStyle w:val="PL"/>
      </w:pPr>
      <w:r>
        <w:t xml:space="preserve">                    snssaiList:</w:t>
      </w:r>
    </w:p>
    <w:p w14:paraId="65C2E3E8" w14:textId="77777777" w:rsidR="00EB22CA" w:rsidRDefault="00EB22CA" w:rsidP="00EB22CA">
      <w:pPr>
        <w:pStyle w:val="PL"/>
      </w:pPr>
      <w:r>
        <w:t xml:space="preserve">                      $ref: 'nrNrm.yaml#/components/schemas/SnssaiList'</w:t>
      </w:r>
    </w:p>
    <w:p w14:paraId="00AE1C51" w14:textId="77777777" w:rsidR="00EB22CA" w:rsidRDefault="00EB22CA" w:rsidP="00EB22CA">
      <w:pPr>
        <w:pStyle w:val="PL"/>
      </w:pPr>
      <w:r>
        <w:t xml:space="preserve">                    managedNFProfile:</w:t>
      </w:r>
    </w:p>
    <w:p w14:paraId="32810B85" w14:textId="77777777" w:rsidR="00EB22CA" w:rsidRDefault="00EB22CA" w:rsidP="00EB22CA">
      <w:pPr>
        <w:pStyle w:val="PL"/>
      </w:pPr>
      <w:r>
        <w:t xml:space="preserve">                      $ref: '#/components/schemas/ManagedNFProfile'</w:t>
      </w:r>
    </w:p>
    <w:p w14:paraId="1BA3BAB9" w14:textId="77777777" w:rsidR="00EB22CA" w:rsidRDefault="00EB22CA" w:rsidP="00EB22CA">
      <w:pPr>
        <w:pStyle w:val="PL"/>
      </w:pPr>
      <w:r>
        <w:t xml:space="preserve">                    commModelList:</w:t>
      </w:r>
    </w:p>
    <w:p w14:paraId="733EFC2B" w14:textId="77777777" w:rsidR="00EB22CA" w:rsidRDefault="00EB22CA" w:rsidP="00EB22CA">
      <w:pPr>
        <w:pStyle w:val="PL"/>
      </w:pPr>
      <w:r>
        <w:t xml:space="preserve">                      $ref: '#/components/schemas/CommModelList'</w:t>
      </w:r>
    </w:p>
    <w:p w14:paraId="525D0594" w14:textId="77777777" w:rsidR="00EB22CA" w:rsidRDefault="00EB22CA" w:rsidP="00EB22CA">
      <w:pPr>
        <w:pStyle w:val="PL"/>
      </w:pPr>
      <w:r>
        <w:t xml:space="preserve">        - $ref: 'genericNrm.yaml#/components/schemas/ManagedFunction-ncO'</w:t>
      </w:r>
    </w:p>
    <w:p w14:paraId="55ABDC0D" w14:textId="77777777" w:rsidR="00EB22CA" w:rsidRDefault="00EB22CA" w:rsidP="00EB22CA">
      <w:pPr>
        <w:pStyle w:val="PL"/>
      </w:pPr>
      <w:r>
        <w:t xml:space="preserve">        - type: object</w:t>
      </w:r>
    </w:p>
    <w:p w14:paraId="3D25BE08" w14:textId="77777777" w:rsidR="00EB22CA" w:rsidRDefault="00EB22CA" w:rsidP="00EB22CA">
      <w:pPr>
        <w:pStyle w:val="PL"/>
      </w:pPr>
      <w:r>
        <w:t xml:space="preserve">          properties:</w:t>
      </w:r>
    </w:p>
    <w:p w14:paraId="6BF8148B" w14:textId="77777777" w:rsidR="00EB22CA" w:rsidRDefault="00EB22CA" w:rsidP="00EB22CA">
      <w:pPr>
        <w:pStyle w:val="PL"/>
      </w:pPr>
      <w:r>
        <w:t xml:space="preserve">            EP_N12:</w:t>
      </w:r>
    </w:p>
    <w:p w14:paraId="2738F7F5" w14:textId="77777777" w:rsidR="00EB22CA" w:rsidRDefault="00EB22CA" w:rsidP="00EB22CA">
      <w:pPr>
        <w:pStyle w:val="PL"/>
      </w:pPr>
      <w:r>
        <w:t xml:space="preserve">              $ref: '#/components/schemas/EP_N12-Multiple'</w:t>
      </w:r>
    </w:p>
    <w:p w14:paraId="4F8D355D" w14:textId="77777777" w:rsidR="00EB22CA" w:rsidRDefault="00EB22CA" w:rsidP="00EB22CA">
      <w:pPr>
        <w:pStyle w:val="PL"/>
      </w:pPr>
      <w:r>
        <w:t xml:space="preserve">            EP_N13:</w:t>
      </w:r>
    </w:p>
    <w:p w14:paraId="774515EF" w14:textId="77777777" w:rsidR="00EB22CA" w:rsidRDefault="00EB22CA" w:rsidP="00EB22CA">
      <w:pPr>
        <w:pStyle w:val="PL"/>
      </w:pPr>
      <w:r>
        <w:t xml:space="preserve">              $ref: '#/components/schemas/EP_N13-Multiple'</w:t>
      </w:r>
    </w:p>
    <w:p w14:paraId="30677A45" w14:textId="77777777" w:rsidR="00EB22CA" w:rsidRDefault="00EB22CA" w:rsidP="00EB22CA">
      <w:pPr>
        <w:pStyle w:val="PL"/>
      </w:pPr>
      <w:r>
        <w:t xml:space="preserve">    UdmFunction-Single:</w:t>
      </w:r>
    </w:p>
    <w:p w14:paraId="0CCA7A11" w14:textId="77777777" w:rsidR="00EB22CA" w:rsidRDefault="00EB22CA" w:rsidP="00EB22CA">
      <w:pPr>
        <w:pStyle w:val="PL"/>
      </w:pPr>
      <w:r>
        <w:t xml:space="preserve">      allOf:</w:t>
      </w:r>
    </w:p>
    <w:p w14:paraId="4EB99F37" w14:textId="77777777" w:rsidR="00EB22CA" w:rsidRDefault="00EB22CA" w:rsidP="00EB22CA">
      <w:pPr>
        <w:pStyle w:val="PL"/>
      </w:pPr>
      <w:r>
        <w:t xml:space="preserve">        - $ref: 'genericNrm.yaml#/components/schemas/Top-Attr'</w:t>
      </w:r>
    </w:p>
    <w:p w14:paraId="421DCDEF" w14:textId="77777777" w:rsidR="00EB22CA" w:rsidRDefault="00EB22CA" w:rsidP="00EB22CA">
      <w:pPr>
        <w:pStyle w:val="PL"/>
      </w:pPr>
      <w:r>
        <w:t xml:space="preserve">        - type: object</w:t>
      </w:r>
    </w:p>
    <w:p w14:paraId="0C721235" w14:textId="77777777" w:rsidR="00EB22CA" w:rsidRDefault="00EB22CA" w:rsidP="00EB22CA">
      <w:pPr>
        <w:pStyle w:val="PL"/>
      </w:pPr>
      <w:r>
        <w:t xml:space="preserve">          properties:</w:t>
      </w:r>
    </w:p>
    <w:p w14:paraId="0F314091" w14:textId="77777777" w:rsidR="00EB22CA" w:rsidRDefault="00EB22CA" w:rsidP="00EB22CA">
      <w:pPr>
        <w:pStyle w:val="PL"/>
      </w:pPr>
      <w:r>
        <w:t xml:space="preserve">            attributes:</w:t>
      </w:r>
    </w:p>
    <w:p w14:paraId="6F86AED3" w14:textId="77777777" w:rsidR="00EB22CA" w:rsidRDefault="00EB22CA" w:rsidP="00EB22CA">
      <w:pPr>
        <w:pStyle w:val="PL"/>
      </w:pPr>
      <w:r>
        <w:t xml:space="preserve">              allOf:</w:t>
      </w:r>
    </w:p>
    <w:p w14:paraId="1CEDBEAE" w14:textId="77777777" w:rsidR="00EB22CA" w:rsidRDefault="00EB22CA" w:rsidP="00EB22CA">
      <w:pPr>
        <w:pStyle w:val="PL"/>
      </w:pPr>
      <w:r>
        <w:t xml:space="preserve">                - $ref: 'genericNrm.yaml#/components/schemas/ManagedFunction-Attr'</w:t>
      </w:r>
    </w:p>
    <w:p w14:paraId="67B8CD95" w14:textId="77777777" w:rsidR="00EB22CA" w:rsidRDefault="00EB22CA" w:rsidP="00EB22CA">
      <w:pPr>
        <w:pStyle w:val="PL"/>
      </w:pPr>
      <w:r>
        <w:t xml:space="preserve">                - type: object</w:t>
      </w:r>
    </w:p>
    <w:p w14:paraId="37B3CC0F" w14:textId="77777777" w:rsidR="00EB22CA" w:rsidRDefault="00EB22CA" w:rsidP="00EB22CA">
      <w:pPr>
        <w:pStyle w:val="PL"/>
      </w:pPr>
      <w:r>
        <w:t xml:space="preserve">                  properties:</w:t>
      </w:r>
    </w:p>
    <w:p w14:paraId="07A829C1" w14:textId="77777777" w:rsidR="00EB22CA" w:rsidRDefault="00EB22CA" w:rsidP="00EB22CA">
      <w:pPr>
        <w:pStyle w:val="PL"/>
      </w:pPr>
      <w:r>
        <w:t xml:space="preserve">                    plmnIdList:</w:t>
      </w:r>
    </w:p>
    <w:p w14:paraId="59567D78" w14:textId="77777777" w:rsidR="00EB22CA" w:rsidRDefault="00EB22CA" w:rsidP="00EB22CA">
      <w:pPr>
        <w:pStyle w:val="PL"/>
      </w:pPr>
      <w:r>
        <w:t xml:space="preserve">                      $ref: 'nrNrm.yaml#/components/schemas/PlmnIdList'</w:t>
      </w:r>
    </w:p>
    <w:p w14:paraId="661852D0" w14:textId="77777777" w:rsidR="00EB22CA" w:rsidRDefault="00EB22CA" w:rsidP="00EB22CA">
      <w:pPr>
        <w:pStyle w:val="PL"/>
      </w:pPr>
      <w:r>
        <w:t xml:space="preserve">                    sBIFqdn:</w:t>
      </w:r>
    </w:p>
    <w:p w14:paraId="4E2DD6D2" w14:textId="77777777" w:rsidR="00EB22CA" w:rsidRDefault="00EB22CA" w:rsidP="00EB22CA">
      <w:pPr>
        <w:pStyle w:val="PL"/>
      </w:pPr>
      <w:r>
        <w:t xml:space="preserve">                      type: string</w:t>
      </w:r>
    </w:p>
    <w:p w14:paraId="4F970749" w14:textId="77777777" w:rsidR="00EB22CA" w:rsidRDefault="00EB22CA" w:rsidP="00EB22CA">
      <w:pPr>
        <w:pStyle w:val="PL"/>
      </w:pPr>
      <w:r>
        <w:t xml:space="preserve">                    snssaiList:</w:t>
      </w:r>
    </w:p>
    <w:p w14:paraId="6FFF62EB" w14:textId="77777777" w:rsidR="00EB22CA" w:rsidRDefault="00EB22CA" w:rsidP="00EB22CA">
      <w:pPr>
        <w:pStyle w:val="PL"/>
      </w:pPr>
      <w:r>
        <w:t xml:space="preserve">                      $ref: 'nrNrm.yaml#/components/schemas/SnssaiList'</w:t>
      </w:r>
    </w:p>
    <w:p w14:paraId="3382C4B0" w14:textId="77777777" w:rsidR="00EB22CA" w:rsidRDefault="00EB22CA" w:rsidP="00EB22CA">
      <w:pPr>
        <w:pStyle w:val="PL"/>
      </w:pPr>
      <w:r>
        <w:t xml:space="preserve">                    managedNFProfile:</w:t>
      </w:r>
    </w:p>
    <w:p w14:paraId="3AC05C65" w14:textId="77777777" w:rsidR="00EB22CA" w:rsidRDefault="00EB22CA" w:rsidP="00EB22CA">
      <w:pPr>
        <w:pStyle w:val="PL"/>
      </w:pPr>
      <w:r>
        <w:t xml:space="preserve">                      $ref: '#/components/schemas/ManagedNFProfile'</w:t>
      </w:r>
    </w:p>
    <w:p w14:paraId="00A55AF9" w14:textId="77777777" w:rsidR="00EB22CA" w:rsidRDefault="00EB22CA" w:rsidP="00EB22CA">
      <w:pPr>
        <w:pStyle w:val="PL"/>
      </w:pPr>
      <w:r>
        <w:t xml:space="preserve">                    commModelList:</w:t>
      </w:r>
    </w:p>
    <w:p w14:paraId="629FB27C" w14:textId="77777777" w:rsidR="00EB22CA" w:rsidRDefault="00EB22CA" w:rsidP="00EB22CA">
      <w:pPr>
        <w:pStyle w:val="PL"/>
      </w:pPr>
      <w:r>
        <w:t xml:space="preserve">                      $ref: '#/components/schemas/CommModelList'</w:t>
      </w:r>
    </w:p>
    <w:p w14:paraId="238F2973" w14:textId="77777777" w:rsidR="00EB22CA" w:rsidRDefault="00EB22CA" w:rsidP="00EB22CA">
      <w:pPr>
        <w:pStyle w:val="PL"/>
      </w:pPr>
      <w:r>
        <w:lastRenderedPageBreak/>
        <w:t xml:space="preserve">        - $ref: 'genericNrm.yaml#/components/schemas/ManagedFunction-ncO'</w:t>
      </w:r>
    </w:p>
    <w:p w14:paraId="4635DD05" w14:textId="77777777" w:rsidR="00EB22CA" w:rsidRDefault="00EB22CA" w:rsidP="00EB22CA">
      <w:pPr>
        <w:pStyle w:val="PL"/>
      </w:pPr>
      <w:r>
        <w:t xml:space="preserve">        - type: object</w:t>
      </w:r>
    </w:p>
    <w:p w14:paraId="1B6CE428" w14:textId="77777777" w:rsidR="00EB22CA" w:rsidRDefault="00EB22CA" w:rsidP="00EB22CA">
      <w:pPr>
        <w:pStyle w:val="PL"/>
      </w:pPr>
      <w:r>
        <w:t xml:space="preserve">          properties:</w:t>
      </w:r>
    </w:p>
    <w:p w14:paraId="3B79961E" w14:textId="77777777" w:rsidR="00EB22CA" w:rsidRDefault="00EB22CA" w:rsidP="00EB22CA">
      <w:pPr>
        <w:pStyle w:val="PL"/>
      </w:pPr>
      <w:r>
        <w:t xml:space="preserve">            EP_N8:</w:t>
      </w:r>
    </w:p>
    <w:p w14:paraId="4280D098" w14:textId="77777777" w:rsidR="00EB22CA" w:rsidRDefault="00EB22CA" w:rsidP="00EB22CA">
      <w:pPr>
        <w:pStyle w:val="PL"/>
      </w:pPr>
      <w:r>
        <w:t xml:space="preserve">              $ref: '#/components/schemas/EP_N8-Multiple'</w:t>
      </w:r>
    </w:p>
    <w:p w14:paraId="62CF2CEF" w14:textId="77777777" w:rsidR="00EB22CA" w:rsidRDefault="00EB22CA" w:rsidP="00EB22CA">
      <w:pPr>
        <w:pStyle w:val="PL"/>
      </w:pPr>
      <w:r>
        <w:t xml:space="preserve">            EP_N10:</w:t>
      </w:r>
    </w:p>
    <w:p w14:paraId="40FBC53C" w14:textId="77777777" w:rsidR="00EB22CA" w:rsidRDefault="00EB22CA" w:rsidP="00EB22CA">
      <w:pPr>
        <w:pStyle w:val="PL"/>
      </w:pPr>
      <w:r>
        <w:t xml:space="preserve">              $ref: '#/components/schemas/EP_N10-Multiple'</w:t>
      </w:r>
    </w:p>
    <w:p w14:paraId="15CA64AB" w14:textId="77777777" w:rsidR="00EB22CA" w:rsidRDefault="00EB22CA" w:rsidP="00EB22CA">
      <w:pPr>
        <w:pStyle w:val="PL"/>
      </w:pPr>
      <w:r>
        <w:t xml:space="preserve">            EP_N13:</w:t>
      </w:r>
    </w:p>
    <w:p w14:paraId="1084ADBF" w14:textId="77777777" w:rsidR="00EB22CA" w:rsidRDefault="00EB22CA" w:rsidP="00EB22CA">
      <w:pPr>
        <w:pStyle w:val="PL"/>
      </w:pPr>
      <w:r>
        <w:t xml:space="preserve">              $ref: '#/components/schemas/EP_N13-Multiple'</w:t>
      </w:r>
    </w:p>
    <w:p w14:paraId="4D0A1FA6" w14:textId="77777777" w:rsidR="00EB22CA" w:rsidRDefault="00EB22CA" w:rsidP="00EB22CA">
      <w:pPr>
        <w:pStyle w:val="PL"/>
      </w:pPr>
      <w:r>
        <w:t xml:space="preserve">    UdrFunction-Single:</w:t>
      </w:r>
    </w:p>
    <w:p w14:paraId="186D040A" w14:textId="77777777" w:rsidR="00EB22CA" w:rsidRDefault="00EB22CA" w:rsidP="00EB22CA">
      <w:pPr>
        <w:pStyle w:val="PL"/>
      </w:pPr>
      <w:r>
        <w:t xml:space="preserve">      allOf:</w:t>
      </w:r>
    </w:p>
    <w:p w14:paraId="2940BA38" w14:textId="77777777" w:rsidR="00EB22CA" w:rsidRDefault="00EB22CA" w:rsidP="00EB22CA">
      <w:pPr>
        <w:pStyle w:val="PL"/>
      </w:pPr>
      <w:r>
        <w:t xml:space="preserve">        - $ref: 'genericNrm.yaml#/components/schemas/Top-Attr'</w:t>
      </w:r>
    </w:p>
    <w:p w14:paraId="3334ADDE" w14:textId="77777777" w:rsidR="00EB22CA" w:rsidRDefault="00EB22CA" w:rsidP="00EB22CA">
      <w:pPr>
        <w:pStyle w:val="PL"/>
      </w:pPr>
      <w:r>
        <w:t xml:space="preserve">        - type: object</w:t>
      </w:r>
    </w:p>
    <w:p w14:paraId="06FEE7FB" w14:textId="77777777" w:rsidR="00EB22CA" w:rsidRDefault="00EB22CA" w:rsidP="00EB22CA">
      <w:pPr>
        <w:pStyle w:val="PL"/>
      </w:pPr>
      <w:r>
        <w:t xml:space="preserve">          properties:</w:t>
      </w:r>
    </w:p>
    <w:p w14:paraId="7C1642D9" w14:textId="77777777" w:rsidR="00EB22CA" w:rsidRDefault="00EB22CA" w:rsidP="00EB22CA">
      <w:pPr>
        <w:pStyle w:val="PL"/>
      </w:pPr>
      <w:r>
        <w:t xml:space="preserve">            attributes:</w:t>
      </w:r>
    </w:p>
    <w:p w14:paraId="7D0F87A6" w14:textId="77777777" w:rsidR="00EB22CA" w:rsidRDefault="00EB22CA" w:rsidP="00EB22CA">
      <w:pPr>
        <w:pStyle w:val="PL"/>
      </w:pPr>
      <w:r>
        <w:t xml:space="preserve">              allOf:</w:t>
      </w:r>
    </w:p>
    <w:p w14:paraId="57D3DF38" w14:textId="77777777" w:rsidR="00EB22CA" w:rsidRDefault="00EB22CA" w:rsidP="00EB22CA">
      <w:pPr>
        <w:pStyle w:val="PL"/>
      </w:pPr>
      <w:r>
        <w:t xml:space="preserve">                - $ref: 'genericNrm.yaml#/components/schemas/ManagedFunction-Attr'</w:t>
      </w:r>
    </w:p>
    <w:p w14:paraId="7627412E" w14:textId="77777777" w:rsidR="00EB22CA" w:rsidRDefault="00EB22CA" w:rsidP="00EB22CA">
      <w:pPr>
        <w:pStyle w:val="PL"/>
      </w:pPr>
      <w:r>
        <w:t xml:space="preserve">                - type: object</w:t>
      </w:r>
    </w:p>
    <w:p w14:paraId="5AFC79BF" w14:textId="77777777" w:rsidR="00EB22CA" w:rsidRDefault="00EB22CA" w:rsidP="00EB22CA">
      <w:pPr>
        <w:pStyle w:val="PL"/>
      </w:pPr>
      <w:r>
        <w:t xml:space="preserve">                  properties:</w:t>
      </w:r>
    </w:p>
    <w:p w14:paraId="22D76DEE" w14:textId="77777777" w:rsidR="00EB22CA" w:rsidRDefault="00EB22CA" w:rsidP="00EB22CA">
      <w:pPr>
        <w:pStyle w:val="PL"/>
      </w:pPr>
      <w:r>
        <w:t xml:space="preserve">                    plmnIdList:</w:t>
      </w:r>
    </w:p>
    <w:p w14:paraId="3DA0F943" w14:textId="77777777" w:rsidR="00EB22CA" w:rsidRDefault="00EB22CA" w:rsidP="00EB22CA">
      <w:pPr>
        <w:pStyle w:val="PL"/>
      </w:pPr>
      <w:r>
        <w:t xml:space="preserve">                      $ref: 'nrNrm.yaml#/components/schemas/PlmnIdList'</w:t>
      </w:r>
    </w:p>
    <w:p w14:paraId="638742D9" w14:textId="77777777" w:rsidR="00EB22CA" w:rsidRDefault="00EB22CA" w:rsidP="00EB22CA">
      <w:pPr>
        <w:pStyle w:val="PL"/>
      </w:pPr>
      <w:r>
        <w:t xml:space="preserve">                    sBIFqdn:</w:t>
      </w:r>
    </w:p>
    <w:p w14:paraId="571C71EC" w14:textId="77777777" w:rsidR="00EB22CA" w:rsidRDefault="00EB22CA" w:rsidP="00EB22CA">
      <w:pPr>
        <w:pStyle w:val="PL"/>
      </w:pPr>
      <w:r>
        <w:t xml:space="preserve">                      type: string</w:t>
      </w:r>
    </w:p>
    <w:p w14:paraId="794B4492" w14:textId="77777777" w:rsidR="00EB22CA" w:rsidRDefault="00EB22CA" w:rsidP="00EB22CA">
      <w:pPr>
        <w:pStyle w:val="PL"/>
      </w:pPr>
      <w:r>
        <w:t xml:space="preserve">                    snssaiList:</w:t>
      </w:r>
    </w:p>
    <w:p w14:paraId="57928D13" w14:textId="77777777" w:rsidR="00EB22CA" w:rsidRDefault="00EB22CA" w:rsidP="00EB22CA">
      <w:pPr>
        <w:pStyle w:val="PL"/>
      </w:pPr>
      <w:r>
        <w:t xml:space="preserve">                      $ref: 'nrNrm.yaml#/components/schemas/SnssaiList'</w:t>
      </w:r>
    </w:p>
    <w:p w14:paraId="2C3AEB71" w14:textId="77777777" w:rsidR="00EB22CA" w:rsidRDefault="00EB22CA" w:rsidP="00EB22CA">
      <w:pPr>
        <w:pStyle w:val="PL"/>
      </w:pPr>
      <w:r>
        <w:t xml:space="preserve">                    managedNFProfile:</w:t>
      </w:r>
    </w:p>
    <w:p w14:paraId="6B672A36" w14:textId="77777777" w:rsidR="00EB22CA" w:rsidRDefault="00EB22CA" w:rsidP="00EB22CA">
      <w:pPr>
        <w:pStyle w:val="PL"/>
      </w:pPr>
      <w:r>
        <w:t xml:space="preserve">                      $ref: '#/components/schemas/ManagedNFProfile'</w:t>
      </w:r>
    </w:p>
    <w:p w14:paraId="6FCB437D" w14:textId="77777777" w:rsidR="00EB22CA" w:rsidRDefault="00EB22CA" w:rsidP="00EB22CA">
      <w:pPr>
        <w:pStyle w:val="PL"/>
      </w:pPr>
      <w:r>
        <w:t xml:space="preserve">    UdsfFunction-Single:</w:t>
      </w:r>
    </w:p>
    <w:p w14:paraId="63E90593" w14:textId="77777777" w:rsidR="00EB22CA" w:rsidRDefault="00EB22CA" w:rsidP="00EB22CA">
      <w:pPr>
        <w:pStyle w:val="PL"/>
      </w:pPr>
      <w:r>
        <w:t xml:space="preserve">      allOf:</w:t>
      </w:r>
    </w:p>
    <w:p w14:paraId="7D87B948" w14:textId="77777777" w:rsidR="00EB22CA" w:rsidRDefault="00EB22CA" w:rsidP="00EB22CA">
      <w:pPr>
        <w:pStyle w:val="PL"/>
      </w:pPr>
      <w:r>
        <w:t xml:space="preserve">        - $ref: 'genericNrm.yaml#/components/schemas/Top-Attr'</w:t>
      </w:r>
    </w:p>
    <w:p w14:paraId="5ADBFA0A" w14:textId="77777777" w:rsidR="00EB22CA" w:rsidRDefault="00EB22CA" w:rsidP="00EB22CA">
      <w:pPr>
        <w:pStyle w:val="PL"/>
      </w:pPr>
      <w:r>
        <w:t xml:space="preserve">        - type: object</w:t>
      </w:r>
    </w:p>
    <w:p w14:paraId="44142747" w14:textId="77777777" w:rsidR="00EB22CA" w:rsidRDefault="00EB22CA" w:rsidP="00EB22CA">
      <w:pPr>
        <w:pStyle w:val="PL"/>
      </w:pPr>
      <w:r>
        <w:t xml:space="preserve">          properties:</w:t>
      </w:r>
    </w:p>
    <w:p w14:paraId="543399DF" w14:textId="77777777" w:rsidR="00EB22CA" w:rsidRDefault="00EB22CA" w:rsidP="00EB22CA">
      <w:pPr>
        <w:pStyle w:val="PL"/>
      </w:pPr>
      <w:r>
        <w:t xml:space="preserve">            attributes:</w:t>
      </w:r>
    </w:p>
    <w:p w14:paraId="5AA2DA00" w14:textId="77777777" w:rsidR="00EB22CA" w:rsidRDefault="00EB22CA" w:rsidP="00EB22CA">
      <w:pPr>
        <w:pStyle w:val="PL"/>
      </w:pPr>
      <w:r>
        <w:t xml:space="preserve">              allOf:</w:t>
      </w:r>
    </w:p>
    <w:p w14:paraId="3492119C" w14:textId="77777777" w:rsidR="00EB22CA" w:rsidRDefault="00EB22CA" w:rsidP="00EB22CA">
      <w:pPr>
        <w:pStyle w:val="PL"/>
      </w:pPr>
      <w:r>
        <w:t xml:space="preserve">                - $ref: 'genericNrm.yaml#/components/schemas/ManagedFunction-Attr'</w:t>
      </w:r>
    </w:p>
    <w:p w14:paraId="62BA5ED1" w14:textId="77777777" w:rsidR="00EB22CA" w:rsidRDefault="00EB22CA" w:rsidP="00EB22CA">
      <w:pPr>
        <w:pStyle w:val="PL"/>
      </w:pPr>
      <w:r>
        <w:t xml:space="preserve">                - type: object</w:t>
      </w:r>
    </w:p>
    <w:p w14:paraId="22D46D44" w14:textId="77777777" w:rsidR="00EB22CA" w:rsidRDefault="00EB22CA" w:rsidP="00EB22CA">
      <w:pPr>
        <w:pStyle w:val="PL"/>
      </w:pPr>
      <w:r>
        <w:t xml:space="preserve">                  properties:</w:t>
      </w:r>
    </w:p>
    <w:p w14:paraId="4A708E69" w14:textId="77777777" w:rsidR="00EB22CA" w:rsidRDefault="00EB22CA" w:rsidP="00EB22CA">
      <w:pPr>
        <w:pStyle w:val="PL"/>
      </w:pPr>
      <w:r>
        <w:t xml:space="preserve">                    plmnIdList:</w:t>
      </w:r>
    </w:p>
    <w:p w14:paraId="5B1441A3" w14:textId="77777777" w:rsidR="00EB22CA" w:rsidRDefault="00EB22CA" w:rsidP="00EB22CA">
      <w:pPr>
        <w:pStyle w:val="PL"/>
      </w:pPr>
      <w:r>
        <w:t xml:space="preserve">                      $ref: 'nrNrm.yaml#/components/schemas/PlmnIdList'</w:t>
      </w:r>
    </w:p>
    <w:p w14:paraId="3326EED8" w14:textId="77777777" w:rsidR="00EB22CA" w:rsidRDefault="00EB22CA" w:rsidP="00EB22CA">
      <w:pPr>
        <w:pStyle w:val="PL"/>
      </w:pPr>
      <w:r>
        <w:t xml:space="preserve">                    sBIFqdn:</w:t>
      </w:r>
    </w:p>
    <w:p w14:paraId="77A5AC22" w14:textId="77777777" w:rsidR="00EB22CA" w:rsidRDefault="00EB22CA" w:rsidP="00EB22CA">
      <w:pPr>
        <w:pStyle w:val="PL"/>
      </w:pPr>
      <w:r>
        <w:t xml:space="preserve">                      type: string</w:t>
      </w:r>
    </w:p>
    <w:p w14:paraId="29C98220" w14:textId="77777777" w:rsidR="00EB22CA" w:rsidRDefault="00EB22CA" w:rsidP="00EB22CA">
      <w:pPr>
        <w:pStyle w:val="PL"/>
      </w:pPr>
      <w:r>
        <w:t xml:space="preserve">                    snssaiList:</w:t>
      </w:r>
    </w:p>
    <w:p w14:paraId="3291BD26" w14:textId="77777777" w:rsidR="00EB22CA" w:rsidRDefault="00EB22CA" w:rsidP="00EB22CA">
      <w:pPr>
        <w:pStyle w:val="PL"/>
      </w:pPr>
      <w:r>
        <w:t xml:space="preserve">                      $ref: 'nrNrm.yaml#/components/schemas/SnssaiList'</w:t>
      </w:r>
    </w:p>
    <w:p w14:paraId="1C122523" w14:textId="77777777" w:rsidR="00EB22CA" w:rsidRDefault="00EB22CA" w:rsidP="00EB22CA">
      <w:pPr>
        <w:pStyle w:val="PL"/>
      </w:pPr>
      <w:r>
        <w:t xml:space="preserve">                    managedNFProfile:</w:t>
      </w:r>
    </w:p>
    <w:p w14:paraId="7F276A61" w14:textId="77777777" w:rsidR="00EB22CA" w:rsidRDefault="00EB22CA" w:rsidP="00EB22CA">
      <w:pPr>
        <w:pStyle w:val="PL"/>
      </w:pPr>
      <w:r>
        <w:t xml:space="preserve">                      $ref: '#/components/schemas/ManagedNFProfile'</w:t>
      </w:r>
    </w:p>
    <w:p w14:paraId="2629140F" w14:textId="77777777" w:rsidR="00EB22CA" w:rsidRDefault="00EB22CA" w:rsidP="00EB22CA">
      <w:pPr>
        <w:pStyle w:val="PL"/>
      </w:pPr>
      <w:r>
        <w:t xml:space="preserve">    NrfFunction-Single:</w:t>
      </w:r>
    </w:p>
    <w:p w14:paraId="10F35101" w14:textId="77777777" w:rsidR="00EB22CA" w:rsidRDefault="00EB22CA" w:rsidP="00EB22CA">
      <w:pPr>
        <w:pStyle w:val="PL"/>
      </w:pPr>
      <w:r>
        <w:t xml:space="preserve">      allOf:</w:t>
      </w:r>
    </w:p>
    <w:p w14:paraId="617746C3" w14:textId="77777777" w:rsidR="00EB22CA" w:rsidRDefault="00EB22CA" w:rsidP="00EB22CA">
      <w:pPr>
        <w:pStyle w:val="PL"/>
      </w:pPr>
      <w:r>
        <w:t xml:space="preserve">        - $ref: 'genericNrm.yaml#/components/schemas/Top-Attr'</w:t>
      </w:r>
    </w:p>
    <w:p w14:paraId="37E297E8" w14:textId="77777777" w:rsidR="00EB22CA" w:rsidRDefault="00EB22CA" w:rsidP="00EB22CA">
      <w:pPr>
        <w:pStyle w:val="PL"/>
      </w:pPr>
      <w:r>
        <w:t xml:space="preserve">        - type: object</w:t>
      </w:r>
    </w:p>
    <w:p w14:paraId="0AEA7CCC" w14:textId="77777777" w:rsidR="00EB22CA" w:rsidRDefault="00EB22CA" w:rsidP="00EB22CA">
      <w:pPr>
        <w:pStyle w:val="PL"/>
      </w:pPr>
      <w:r>
        <w:t xml:space="preserve">          properties:</w:t>
      </w:r>
    </w:p>
    <w:p w14:paraId="60C24598" w14:textId="77777777" w:rsidR="00EB22CA" w:rsidRDefault="00EB22CA" w:rsidP="00EB22CA">
      <w:pPr>
        <w:pStyle w:val="PL"/>
      </w:pPr>
      <w:r>
        <w:t xml:space="preserve">            attributes:</w:t>
      </w:r>
    </w:p>
    <w:p w14:paraId="17F4CDDC" w14:textId="77777777" w:rsidR="00EB22CA" w:rsidRDefault="00EB22CA" w:rsidP="00EB22CA">
      <w:pPr>
        <w:pStyle w:val="PL"/>
      </w:pPr>
      <w:r>
        <w:t xml:space="preserve">              allOf:</w:t>
      </w:r>
    </w:p>
    <w:p w14:paraId="258A2B25" w14:textId="77777777" w:rsidR="00EB22CA" w:rsidRDefault="00EB22CA" w:rsidP="00EB22CA">
      <w:pPr>
        <w:pStyle w:val="PL"/>
      </w:pPr>
      <w:r>
        <w:t xml:space="preserve">                - $ref: 'genericNrm.yaml#/components/schemas/ManagedFunction-Attr'</w:t>
      </w:r>
    </w:p>
    <w:p w14:paraId="40A5E316" w14:textId="77777777" w:rsidR="00EB22CA" w:rsidRDefault="00EB22CA" w:rsidP="00EB22CA">
      <w:pPr>
        <w:pStyle w:val="PL"/>
      </w:pPr>
      <w:r>
        <w:t xml:space="preserve">                - type: object</w:t>
      </w:r>
    </w:p>
    <w:p w14:paraId="3705A91F" w14:textId="77777777" w:rsidR="00EB22CA" w:rsidRDefault="00EB22CA" w:rsidP="00EB22CA">
      <w:pPr>
        <w:pStyle w:val="PL"/>
      </w:pPr>
      <w:r>
        <w:t xml:space="preserve">                  properties:</w:t>
      </w:r>
    </w:p>
    <w:p w14:paraId="6F35D3D7" w14:textId="77777777" w:rsidR="00EB22CA" w:rsidRDefault="00EB22CA" w:rsidP="00EB22CA">
      <w:pPr>
        <w:pStyle w:val="PL"/>
      </w:pPr>
      <w:r>
        <w:t xml:space="preserve">                    plmnIdList:</w:t>
      </w:r>
    </w:p>
    <w:p w14:paraId="7F0CC72D" w14:textId="77777777" w:rsidR="00EB22CA" w:rsidRDefault="00EB22CA" w:rsidP="00EB22CA">
      <w:pPr>
        <w:pStyle w:val="PL"/>
      </w:pPr>
      <w:r>
        <w:t xml:space="preserve">                      $ref: 'nrNrm.yaml#/components/schemas/PlmnIdList'</w:t>
      </w:r>
    </w:p>
    <w:p w14:paraId="28421517" w14:textId="77777777" w:rsidR="00EB22CA" w:rsidRDefault="00EB22CA" w:rsidP="00EB22CA">
      <w:pPr>
        <w:pStyle w:val="PL"/>
      </w:pPr>
      <w:r>
        <w:t xml:space="preserve">                    sBIFqdn:</w:t>
      </w:r>
    </w:p>
    <w:p w14:paraId="0A2FE40F" w14:textId="77777777" w:rsidR="00EB22CA" w:rsidRDefault="00EB22CA" w:rsidP="00EB22CA">
      <w:pPr>
        <w:pStyle w:val="PL"/>
      </w:pPr>
      <w:r>
        <w:t xml:space="preserve">                      type: string</w:t>
      </w:r>
    </w:p>
    <w:p w14:paraId="6A4CB89D" w14:textId="77777777" w:rsidR="00EB22CA" w:rsidRDefault="00EB22CA" w:rsidP="00EB22CA">
      <w:pPr>
        <w:pStyle w:val="PL"/>
      </w:pPr>
      <w:r>
        <w:t xml:space="preserve">                    cNSIIdList:</w:t>
      </w:r>
    </w:p>
    <w:p w14:paraId="1C533C79" w14:textId="77777777" w:rsidR="00EB22CA" w:rsidRDefault="00EB22CA" w:rsidP="00EB22CA">
      <w:pPr>
        <w:pStyle w:val="PL"/>
      </w:pPr>
      <w:r>
        <w:t xml:space="preserve">                      $ref: '#/components/schemas/CNSIIdList'</w:t>
      </w:r>
    </w:p>
    <w:p w14:paraId="4043B4D7" w14:textId="77777777" w:rsidR="00EB22CA" w:rsidRDefault="00EB22CA" w:rsidP="00EB22CA">
      <w:pPr>
        <w:pStyle w:val="PL"/>
      </w:pPr>
      <w:r>
        <w:t xml:space="preserve">                    nFProfileList:</w:t>
      </w:r>
    </w:p>
    <w:p w14:paraId="007D6F81" w14:textId="77777777" w:rsidR="00EB22CA" w:rsidRDefault="00EB22CA" w:rsidP="00EB22CA">
      <w:pPr>
        <w:pStyle w:val="PL"/>
      </w:pPr>
      <w:r>
        <w:t xml:space="preserve">                      $ref: '#/components/schemas/NFProfileList'</w:t>
      </w:r>
    </w:p>
    <w:p w14:paraId="672B61B5" w14:textId="77777777" w:rsidR="00EB22CA" w:rsidRDefault="00EB22CA" w:rsidP="00EB22CA">
      <w:pPr>
        <w:pStyle w:val="PL"/>
      </w:pPr>
      <w:r>
        <w:t xml:space="preserve">                    snssaiList:</w:t>
      </w:r>
    </w:p>
    <w:p w14:paraId="06503F4A" w14:textId="77777777" w:rsidR="00EB22CA" w:rsidRDefault="00EB22CA" w:rsidP="00EB22CA">
      <w:pPr>
        <w:pStyle w:val="PL"/>
      </w:pPr>
      <w:r>
        <w:t xml:space="preserve">                      $ref: 'nrNrm.yaml#/components/schemas/SnssaiList'</w:t>
      </w:r>
    </w:p>
    <w:p w14:paraId="4F98B35A" w14:textId="77777777" w:rsidR="00EB22CA" w:rsidRDefault="00EB22CA" w:rsidP="00EB22CA">
      <w:pPr>
        <w:pStyle w:val="PL"/>
      </w:pPr>
      <w:r>
        <w:t xml:space="preserve">        - $ref: 'genericNrm.yaml#/components/schemas/ManagedFunction-ncO'</w:t>
      </w:r>
    </w:p>
    <w:p w14:paraId="302569C0" w14:textId="77777777" w:rsidR="00EB22CA" w:rsidRDefault="00EB22CA" w:rsidP="00EB22CA">
      <w:pPr>
        <w:pStyle w:val="PL"/>
      </w:pPr>
      <w:r>
        <w:t xml:space="preserve">        - type: object</w:t>
      </w:r>
    </w:p>
    <w:p w14:paraId="2656AD5D" w14:textId="77777777" w:rsidR="00EB22CA" w:rsidRDefault="00EB22CA" w:rsidP="00EB22CA">
      <w:pPr>
        <w:pStyle w:val="PL"/>
      </w:pPr>
      <w:r>
        <w:t xml:space="preserve">          properties:</w:t>
      </w:r>
    </w:p>
    <w:p w14:paraId="66458E9E" w14:textId="77777777" w:rsidR="00EB22CA" w:rsidRDefault="00EB22CA" w:rsidP="00EB22CA">
      <w:pPr>
        <w:pStyle w:val="PL"/>
      </w:pPr>
      <w:r>
        <w:t xml:space="preserve">            EP_N27:</w:t>
      </w:r>
    </w:p>
    <w:p w14:paraId="157D2854" w14:textId="77777777" w:rsidR="00EB22CA" w:rsidRDefault="00EB22CA" w:rsidP="00EB22CA">
      <w:pPr>
        <w:pStyle w:val="PL"/>
      </w:pPr>
      <w:r>
        <w:t xml:space="preserve">              $ref: '#/components/schemas/EP_N27-Multiple'</w:t>
      </w:r>
    </w:p>
    <w:p w14:paraId="7D80EBB0" w14:textId="77777777" w:rsidR="00EB22CA" w:rsidRDefault="00EB22CA" w:rsidP="00EB22CA">
      <w:pPr>
        <w:pStyle w:val="PL"/>
      </w:pPr>
      <w:r>
        <w:t xml:space="preserve">    NssfFunction-Single:</w:t>
      </w:r>
    </w:p>
    <w:p w14:paraId="55DEC296" w14:textId="77777777" w:rsidR="00EB22CA" w:rsidRDefault="00EB22CA" w:rsidP="00EB22CA">
      <w:pPr>
        <w:pStyle w:val="PL"/>
      </w:pPr>
      <w:r>
        <w:t xml:space="preserve">      allOf:</w:t>
      </w:r>
    </w:p>
    <w:p w14:paraId="5DDBD3E0" w14:textId="77777777" w:rsidR="00EB22CA" w:rsidRDefault="00EB22CA" w:rsidP="00EB22CA">
      <w:pPr>
        <w:pStyle w:val="PL"/>
      </w:pPr>
      <w:r>
        <w:t xml:space="preserve">        - $ref: 'genericNrm.yaml#/components/schemas/Top-Attr'</w:t>
      </w:r>
    </w:p>
    <w:p w14:paraId="555C1AFB" w14:textId="77777777" w:rsidR="00EB22CA" w:rsidRDefault="00EB22CA" w:rsidP="00EB22CA">
      <w:pPr>
        <w:pStyle w:val="PL"/>
      </w:pPr>
      <w:r>
        <w:t xml:space="preserve">        - type: object</w:t>
      </w:r>
    </w:p>
    <w:p w14:paraId="4983EA85" w14:textId="77777777" w:rsidR="00EB22CA" w:rsidRDefault="00EB22CA" w:rsidP="00EB22CA">
      <w:pPr>
        <w:pStyle w:val="PL"/>
      </w:pPr>
      <w:r>
        <w:t xml:space="preserve">          properties:</w:t>
      </w:r>
    </w:p>
    <w:p w14:paraId="64C8DA43" w14:textId="77777777" w:rsidR="00EB22CA" w:rsidRDefault="00EB22CA" w:rsidP="00EB22CA">
      <w:pPr>
        <w:pStyle w:val="PL"/>
      </w:pPr>
      <w:r>
        <w:t xml:space="preserve">            attributes:</w:t>
      </w:r>
    </w:p>
    <w:p w14:paraId="086A3667" w14:textId="77777777" w:rsidR="00EB22CA" w:rsidRDefault="00EB22CA" w:rsidP="00EB22CA">
      <w:pPr>
        <w:pStyle w:val="PL"/>
      </w:pPr>
      <w:r>
        <w:t xml:space="preserve">              allOf:</w:t>
      </w:r>
    </w:p>
    <w:p w14:paraId="6DB5BCC5" w14:textId="77777777" w:rsidR="00EB22CA" w:rsidRDefault="00EB22CA" w:rsidP="00EB22CA">
      <w:pPr>
        <w:pStyle w:val="PL"/>
      </w:pPr>
      <w:r>
        <w:t xml:space="preserve">                - $ref: 'genericNrm.yaml#/components/schemas/ManagedFunction-Attr'</w:t>
      </w:r>
    </w:p>
    <w:p w14:paraId="7017C9F9" w14:textId="77777777" w:rsidR="00EB22CA" w:rsidRDefault="00EB22CA" w:rsidP="00EB22CA">
      <w:pPr>
        <w:pStyle w:val="PL"/>
      </w:pPr>
      <w:r>
        <w:lastRenderedPageBreak/>
        <w:t xml:space="preserve">                - type: object</w:t>
      </w:r>
    </w:p>
    <w:p w14:paraId="5BAC51C3" w14:textId="77777777" w:rsidR="00EB22CA" w:rsidRDefault="00EB22CA" w:rsidP="00EB22CA">
      <w:pPr>
        <w:pStyle w:val="PL"/>
      </w:pPr>
      <w:r>
        <w:t xml:space="preserve">                  properties:</w:t>
      </w:r>
    </w:p>
    <w:p w14:paraId="7CC98CDD" w14:textId="77777777" w:rsidR="00EB22CA" w:rsidRDefault="00EB22CA" w:rsidP="00EB22CA">
      <w:pPr>
        <w:pStyle w:val="PL"/>
      </w:pPr>
      <w:r>
        <w:t xml:space="preserve">                    plmnIdList:</w:t>
      </w:r>
    </w:p>
    <w:p w14:paraId="5B2DF11F" w14:textId="77777777" w:rsidR="00EB22CA" w:rsidRDefault="00EB22CA" w:rsidP="00EB22CA">
      <w:pPr>
        <w:pStyle w:val="PL"/>
      </w:pPr>
      <w:r>
        <w:t xml:space="preserve">                      $ref: 'nrNrm.yaml#/components/schemas/PlmnIdList'</w:t>
      </w:r>
    </w:p>
    <w:p w14:paraId="0C880F67" w14:textId="77777777" w:rsidR="00EB22CA" w:rsidRDefault="00EB22CA" w:rsidP="00EB22CA">
      <w:pPr>
        <w:pStyle w:val="PL"/>
      </w:pPr>
      <w:r>
        <w:t xml:space="preserve">                    sBIFqdn:</w:t>
      </w:r>
    </w:p>
    <w:p w14:paraId="5AC38D6D" w14:textId="77777777" w:rsidR="00EB22CA" w:rsidRDefault="00EB22CA" w:rsidP="00EB22CA">
      <w:pPr>
        <w:pStyle w:val="PL"/>
      </w:pPr>
      <w:r>
        <w:t xml:space="preserve">                      type: string</w:t>
      </w:r>
    </w:p>
    <w:p w14:paraId="1B15727B" w14:textId="77777777" w:rsidR="00EB22CA" w:rsidRDefault="00EB22CA" w:rsidP="00EB22CA">
      <w:pPr>
        <w:pStyle w:val="PL"/>
      </w:pPr>
      <w:r>
        <w:t xml:space="preserve">                    cNSIIdList:</w:t>
      </w:r>
    </w:p>
    <w:p w14:paraId="20D59108" w14:textId="77777777" w:rsidR="00EB22CA" w:rsidRDefault="00EB22CA" w:rsidP="00EB22CA">
      <w:pPr>
        <w:pStyle w:val="PL"/>
      </w:pPr>
      <w:r>
        <w:t xml:space="preserve">                      $ref: '#/components/schemas/CNSIIdList'</w:t>
      </w:r>
    </w:p>
    <w:p w14:paraId="3C29AA29" w14:textId="77777777" w:rsidR="00EB22CA" w:rsidRDefault="00EB22CA" w:rsidP="00EB22CA">
      <w:pPr>
        <w:pStyle w:val="PL"/>
      </w:pPr>
      <w:r>
        <w:t xml:space="preserve">                    nFProfileList:</w:t>
      </w:r>
    </w:p>
    <w:p w14:paraId="2571C0F6" w14:textId="77777777" w:rsidR="00EB22CA" w:rsidRDefault="00EB22CA" w:rsidP="00EB22CA">
      <w:pPr>
        <w:pStyle w:val="PL"/>
      </w:pPr>
      <w:r>
        <w:t xml:space="preserve">                      $ref: '#/components/schemas/NFProfileList'</w:t>
      </w:r>
    </w:p>
    <w:p w14:paraId="18045D95" w14:textId="77777777" w:rsidR="00EB22CA" w:rsidRDefault="00EB22CA" w:rsidP="00EB22CA">
      <w:pPr>
        <w:pStyle w:val="PL"/>
      </w:pPr>
      <w:r>
        <w:t xml:space="preserve">                    snssaiList:</w:t>
      </w:r>
    </w:p>
    <w:p w14:paraId="7A86EA27" w14:textId="77777777" w:rsidR="00EB22CA" w:rsidRDefault="00EB22CA" w:rsidP="00EB22CA">
      <w:pPr>
        <w:pStyle w:val="PL"/>
      </w:pPr>
      <w:r>
        <w:t xml:space="preserve">                      $ref: 'nrNrm.yaml#/components/schemas/SnssaiList'</w:t>
      </w:r>
    </w:p>
    <w:p w14:paraId="24D1CFE2" w14:textId="77777777" w:rsidR="00EB22CA" w:rsidRDefault="00EB22CA" w:rsidP="00EB22CA">
      <w:pPr>
        <w:pStyle w:val="PL"/>
      </w:pPr>
      <w:r>
        <w:t xml:space="preserve">                    commModelList:</w:t>
      </w:r>
    </w:p>
    <w:p w14:paraId="2020D25E" w14:textId="77777777" w:rsidR="00EB22CA" w:rsidRDefault="00EB22CA" w:rsidP="00EB22CA">
      <w:pPr>
        <w:pStyle w:val="PL"/>
      </w:pPr>
      <w:r>
        <w:t xml:space="preserve">                      $ref: '#/components/schemas/CommModelList'</w:t>
      </w:r>
    </w:p>
    <w:p w14:paraId="26331BA5" w14:textId="77777777" w:rsidR="00EB22CA" w:rsidRDefault="00EB22CA" w:rsidP="00EB22CA">
      <w:pPr>
        <w:pStyle w:val="PL"/>
      </w:pPr>
      <w:r>
        <w:t xml:space="preserve">        - $ref: 'genericNrm.yaml#/components/schemas/ManagedFunction-ncO'</w:t>
      </w:r>
    </w:p>
    <w:p w14:paraId="11B844F6" w14:textId="77777777" w:rsidR="00EB22CA" w:rsidRDefault="00EB22CA" w:rsidP="00EB22CA">
      <w:pPr>
        <w:pStyle w:val="PL"/>
      </w:pPr>
      <w:r>
        <w:t xml:space="preserve">        - type: object</w:t>
      </w:r>
    </w:p>
    <w:p w14:paraId="653A57CC" w14:textId="77777777" w:rsidR="00EB22CA" w:rsidRDefault="00EB22CA" w:rsidP="00EB22CA">
      <w:pPr>
        <w:pStyle w:val="PL"/>
      </w:pPr>
      <w:r>
        <w:t xml:space="preserve">          properties:</w:t>
      </w:r>
    </w:p>
    <w:p w14:paraId="0A47236D" w14:textId="77777777" w:rsidR="00EB22CA" w:rsidRDefault="00EB22CA" w:rsidP="00EB22CA">
      <w:pPr>
        <w:pStyle w:val="PL"/>
      </w:pPr>
      <w:r>
        <w:t xml:space="preserve">            EP_N22:</w:t>
      </w:r>
    </w:p>
    <w:p w14:paraId="6626B8CE" w14:textId="77777777" w:rsidR="00EB22CA" w:rsidRDefault="00EB22CA" w:rsidP="00EB22CA">
      <w:pPr>
        <w:pStyle w:val="PL"/>
      </w:pPr>
      <w:r>
        <w:t xml:space="preserve">              $ref: '#/components/schemas/EP_N22-Multiple'</w:t>
      </w:r>
    </w:p>
    <w:p w14:paraId="768C971E" w14:textId="77777777" w:rsidR="00EB22CA" w:rsidRDefault="00EB22CA" w:rsidP="00EB22CA">
      <w:pPr>
        <w:pStyle w:val="PL"/>
      </w:pPr>
      <w:r>
        <w:t xml:space="preserve">            EP_N31:</w:t>
      </w:r>
    </w:p>
    <w:p w14:paraId="0A8E4367" w14:textId="77777777" w:rsidR="00EB22CA" w:rsidRDefault="00EB22CA" w:rsidP="00EB22CA">
      <w:pPr>
        <w:pStyle w:val="PL"/>
      </w:pPr>
      <w:r>
        <w:t xml:space="preserve">              $ref: '#/components/schemas/EP_N31-Multiple'</w:t>
      </w:r>
    </w:p>
    <w:p w14:paraId="0EBC704E" w14:textId="77777777" w:rsidR="00EB22CA" w:rsidRDefault="00EB22CA" w:rsidP="00EB22CA">
      <w:pPr>
        <w:pStyle w:val="PL"/>
      </w:pPr>
      <w:r>
        <w:t xml:space="preserve">    SmsfFunction-Single:</w:t>
      </w:r>
    </w:p>
    <w:p w14:paraId="6E2D286A" w14:textId="77777777" w:rsidR="00EB22CA" w:rsidRDefault="00EB22CA" w:rsidP="00EB22CA">
      <w:pPr>
        <w:pStyle w:val="PL"/>
      </w:pPr>
      <w:r>
        <w:t xml:space="preserve">      allOf:</w:t>
      </w:r>
    </w:p>
    <w:p w14:paraId="557460AB" w14:textId="77777777" w:rsidR="00EB22CA" w:rsidRDefault="00EB22CA" w:rsidP="00EB22CA">
      <w:pPr>
        <w:pStyle w:val="PL"/>
      </w:pPr>
      <w:r>
        <w:t xml:space="preserve">        - $ref: 'genericNrm.yaml#/components/schemas/Top-Attr'</w:t>
      </w:r>
    </w:p>
    <w:p w14:paraId="6CAD6B31" w14:textId="77777777" w:rsidR="00EB22CA" w:rsidRDefault="00EB22CA" w:rsidP="00EB22CA">
      <w:pPr>
        <w:pStyle w:val="PL"/>
      </w:pPr>
      <w:r>
        <w:t xml:space="preserve">        - type: object</w:t>
      </w:r>
    </w:p>
    <w:p w14:paraId="53F6264B" w14:textId="77777777" w:rsidR="00EB22CA" w:rsidRDefault="00EB22CA" w:rsidP="00EB22CA">
      <w:pPr>
        <w:pStyle w:val="PL"/>
      </w:pPr>
      <w:r>
        <w:t xml:space="preserve">          properties:</w:t>
      </w:r>
    </w:p>
    <w:p w14:paraId="2527EFE0" w14:textId="77777777" w:rsidR="00EB22CA" w:rsidRDefault="00EB22CA" w:rsidP="00EB22CA">
      <w:pPr>
        <w:pStyle w:val="PL"/>
      </w:pPr>
      <w:r>
        <w:t xml:space="preserve">            attributes:</w:t>
      </w:r>
    </w:p>
    <w:p w14:paraId="082A3C0B" w14:textId="77777777" w:rsidR="00EB22CA" w:rsidRDefault="00EB22CA" w:rsidP="00EB22CA">
      <w:pPr>
        <w:pStyle w:val="PL"/>
      </w:pPr>
      <w:r>
        <w:t xml:space="preserve">              allOf:</w:t>
      </w:r>
    </w:p>
    <w:p w14:paraId="574E3967" w14:textId="77777777" w:rsidR="00EB22CA" w:rsidRDefault="00EB22CA" w:rsidP="00EB22CA">
      <w:pPr>
        <w:pStyle w:val="PL"/>
      </w:pPr>
      <w:r>
        <w:t xml:space="preserve">                - $ref: 'genericNrm.yaml#/components/schemas/ManagedFunction-Attr'</w:t>
      </w:r>
    </w:p>
    <w:p w14:paraId="6EFD023A" w14:textId="77777777" w:rsidR="00EB22CA" w:rsidRDefault="00EB22CA" w:rsidP="00EB22CA">
      <w:pPr>
        <w:pStyle w:val="PL"/>
      </w:pPr>
      <w:r>
        <w:t xml:space="preserve">                - type: object</w:t>
      </w:r>
    </w:p>
    <w:p w14:paraId="7B4B54CA" w14:textId="77777777" w:rsidR="00EB22CA" w:rsidRDefault="00EB22CA" w:rsidP="00EB22CA">
      <w:pPr>
        <w:pStyle w:val="PL"/>
      </w:pPr>
      <w:r>
        <w:t xml:space="preserve">                  properties:</w:t>
      </w:r>
    </w:p>
    <w:p w14:paraId="1400D4FA" w14:textId="77777777" w:rsidR="00EB22CA" w:rsidRDefault="00EB22CA" w:rsidP="00EB22CA">
      <w:pPr>
        <w:pStyle w:val="PL"/>
      </w:pPr>
      <w:r>
        <w:t xml:space="preserve">                    plmnIdList:</w:t>
      </w:r>
    </w:p>
    <w:p w14:paraId="7EF73D94" w14:textId="77777777" w:rsidR="00EB22CA" w:rsidRDefault="00EB22CA" w:rsidP="00EB22CA">
      <w:pPr>
        <w:pStyle w:val="PL"/>
      </w:pPr>
      <w:r>
        <w:t xml:space="preserve">                      $ref: 'nrNrm.yaml#/components/schemas/PlmnIdList'</w:t>
      </w:r>
    </w:p>
    <w:p w14:paraId="6E0250E5" w14:textId="77777777" w:rsidR="00EB22CA" w:rsidRDefault="00EB22CA" w:rsidP="00EB22CA">
      <w:pPr>
        <w:pStyle w:val="PL"/>
      </w:pPr>
      <w:r>
        <w:t xml:space="preserve">                    sBIFqdn:</w:t>
      </w:r>
    </w:p>
    <w:p w14:paraId="69E66463" w14:textId="77777777" w:rsidR="00EB22CA" w:rsidRDefault="00EB22CA" w:rsidP="00EB22CA">
      <w:pPr>
        <w:pStyle w:val="PL"/>
      </w:pPr>
      <w:r>
        <w:t xml:space="preserve">                      type: string</w:t>
      </w:r>
    </w:p>
    <w:p w14:paraId="46A62C44" w14:textId="77777777" w:rsidR="00EB22CA" w:rsidRDefault="00EB22CA" w:rsidP="00EB22CA">
      <w:pPr>
        <w:pStyle w:val="PL"/>
      </w:pPr>
      <w:r>
        <w:t xml:space="preserve">                    managedNFProfile:</w:t>
      </w:r>
    </w:p>
    <w:p w14:paraId="6FFD01AB" w14:textId="77777777" w:rsidR="00EB22CA" w:rsidRDefault="00EB22CA" w:rsidP="00EB22CA">
      <w:pPr>
        <w:pStyle w:val="PL"/>
      </w:pPr>
      <w:r>
        <w:t xml:space="preserve">                      $ref: '#/components/schemas/ManagedNFProfile'</w:t>
      </w:r>
    </w:p>
    <w:p w14:paraId="5835FC93" w14:textId="77777777" w:rsidR="00EB22CA" w:rsidRDefault="00EB22CA" w:rsidP="00EB22CA">
      <w:pPr>
        <w:pStyle w:val="PL"/>
      </w:pPr>
      <w:r>
        <w:t xml:space="preserve">                    commModelList:</w:t>
      </w:r>
    </w:p>
    <w:p w14:paraId="2A276C32" w14:textId="77777777" w:rsidR="00EB22CA" w:rsidRDefault="00EB22CA" w:rsidP="00EB22CA">
      <w:pPr>
        <w:pStyle w:val="PL"/>
      </w:pPr>
      <w:r>
        <w:t xml:space="preserve">                      $ref: '#/components/schemas/CommModelList'</w:t>
      </w:r>
    </w:p>
    <w:p w14:paraId="456E7701" w14:textId="77777777" w:rsidR="00EB22CA" w:rsidRDefault="00EB22CA" w:rsidP="00EB22CA">
      <w:pPr>
        <w:pStyle w:val="PL"/>
      </w:pPr>
      <w:r>
        <w:t xml:space="preserve">        - $ref: 'genericNrm.yaml#/components/schemas/ManagedFunction-ncO'</w:t>
      </w:r>
    </w:p>
    <w:p w14:paraId="39D84E16" w14:textId="77777777" w:rsidR="00EB22CA" w:rsidRDefault="00EB22CA" w:rsidP="00EB22CA">
      <w:pPr>
        <w:pStyle w:val="PL"/>
      </w:pPr>
      <w:r>
        <w:t xml:space="preserve">        - type: object</w:t>
      </w:r>
    </w:p>
    <w:p w14:paraId="3A386AF9" w14:textId="77777777" w:rsidR="00EB22CA" w:rsidRDefault="00EB22CA" w:rsidP="00EB22CA">
      <w:pPr>
        <w:pStyle w:val="PL"/>
      </w:pPr>
      <w:r>
        <w:t xml:space="preserve">          properties:</w:t>
      </w:r>
    </w:p>
    <w:p w14:paraId="216CA927" w14:textId="77777777" w:rsidR="00EB22CA" w:rsidRDefault="00EB22CA" w:rsidP="00EB22CA">
      <w:pPr>
        <w:pStyle w:val="PL"/>
      </w:pPr>
      <w:r>
        <w:t xml:space="preserve">            EP_N20:</w:t>
      </w:r>
    </w:p>
    <w:p w14:paraId="60A1F6B6" w14:textId="77777777" w:rsidR="00EB22CA" w:rsidRDefault="00EB22CA" w:rsidP="00EB22CA">
      <w:pPr>
        <w:pStyle w:val="PL"/>
      </w:pPr>
      <w:r>
        <w:t xml:space="preserve">              $ref: '#/components/schemas/EP_N20-Multiple'</w:t>
      </w:r>
    </w:p>
    <w:p w14:paraId="40829123" w14:textId="77777777" w:rsidR="00EB22CA" w:rsidRDefault="00EB22CA" w:rsidP="00EB22CA">
      <w:pPr>
        <w:pStyle w:val="PL"/>
      </w:pPr>
      <w:r>
        <w:t xml:space="preserve">            EP_N21:</w:t>
      </w:r>
    </w:p>
    <w:p w14:paraId="6C06D091" w14:textId="77777777" w:rsidR="00EB22CA" w:rsidRDefault="00EB22CA" w:rsidP="00EB22CA">
      <w:pPr>
        <w:pStyle w:val="PL"/>
      </w:pPr>
      <w:r>
        <w:t xml:space="preserve">              $ref: '#/components/schemas/EP_N21-Multiple'</w:t>
      </w:r>
    </w:p>
    <w:p w14:paraId="5C7C373F" w14:textId="77777777" w:rsidR="00EB22CA" w:rsidRDefault="00EB22CA" w:rsidP="00EB22CA">
      <w:pPr>
        <w:pStyle w:val="PL"/>
      </w:pPr>
      <w:r>
        <w:t xml:space="preserve">            EP_MAP_SMSC:</w:t>
      </w:r>
    </w:p>
    <w:p w14:paraId="24604D5F" w14:textId="77777777" w:rsidR="00EB22CA" w:rsidRDefault="00EB22CA" w:rsidP="00EB22CA">
      <w:pPr>
        <w:pStyle w:val="PL"/>
      </w:pPr>
      <w:r>
        <w:t xml:space="preserve">              $ref: '#/components/schemas/EP_MAP_SMSC-Multiple'</w:t>
      </w:r>
    </w:p>
    <w:p w14:paraId="1D84F50E" w14:textId="77777777" w:rsidR="00EB22CA" w:rsidRDefault="00EB22CA" w:rsidP="00EB22CA">
      <w:pPr>
        <w:pStyle w:val="PL"/>
      </w:pPr>
      <w:r>
        <w:t xml:space="preserve">    LmfFunction-Single:</w:t>
      </w:r>
    </w:p>
    <w:p w14:paraId="10B9CEC4" w14:textId="77777777" w:rsidR="00EB22CA" w:rsidRDefault="00EB22CA" w:rsidP="00EB22CA">
      <w:pPr>
        <w:pStyle w:val="PL"/>
      </w:pPr>
      <w:r>
        <w:t xml:space="preserve">      allOf:</w:t>
      </w:r>
    </w:p>
    <w:p w14:paraId="433DDCEA" w14:textId="77777777" w:rsidR="00EB22CA" w:rsidRDefault="00EB22CA" w:rsidP="00EB22CA">
      <w:pPr>
        <w:pStyle w:val="PL"/>
      </w:pPr>
      <w:r>
        <w:t xml:space="preserve">        - $ref: 'genericNrm.yaml#/components/schemas/Top-Attr'</w:t>
      </w:r>
    </w:p>
    <w:p w14:paraId="3750E130" w14:textId="77777777" w:rsidR="00EB22CA" w:rsidRDefault="00EB22CA" w:rsidP="00EB22CA">
      <w:pPr>
        <w:pStyle w:val="PL"/>
      </w:pPr>
      <w:r>
        <w:t xml:space="preserve">        - type: object</w:t>
      </w:r>
    </w:p>
    <w:p w14:paraId="34DBC2A8" w14:textId="77777777" w:rsidR="00EB22CA" w:rsidRDefault="00EB22CA" w:rsidP="00EB22CA">
      <w:pPr>
        <w:pStyle w:val="PL"/>
      </w:pPr>
      <w:r>
        <w:t xml:space="preserve">          properties:</w:t>
      </w:r>
    </w:p>
    <w:p w14:paraId="6DC78729" w14:textId="77777777" w:rsidR="00EB22CA" w:rsidRDefault="00EB22CA" w:rsidP="00EB22CA">
      <w:pPr>
        <w:pStyle w:val="PL"/>
      </w:pPr>
      <w:r>
        <w:t xml:space="preserve">            attributes:</w:t>
      </w:r>
    </w:p>
    <w:p w14:paraId="1A9931D3" w14:textId="77777777" w:rsidR="00EB22CA" w:rsidRDefault="00EB22CA" w:rsidP="00EB22CA">
      <w:pPr>
        <w:pStyle w:val="PL"/>
      </w:pPr>
      <w:r>
        <w:t xml:space="preserve">              allOf:</w:t>
      </w:r>
    </w:p>
    <w:p w14:paraId="02191DEF" w14:textId="77777777" w:rsidR="00EB22CA" w:rsidRDefault="00EB22CA" w:rsidP="00EB22CA">
      <w:pPr>
        <w:pStyle w:val="PL"/>
      </w:pPr>
      <w:r>
        <w:t xml:space="preserve">                - $ref: 'genericNrm.yaml#/components/schemas/ManagedFunction-Attr'</w:t>
      </w:r>
    </w:p>
    <w:p w14:paraId="189E08BB" w14:textId="77777777" w:rsidR="00EB22CA" w:rsidRDefault="00EB22CA" w:rsidP="00EB22CA">
      <w:pPr>
        <w:pStyle w:val="PL"/>
      </w:pPr>
      <w:r>
        <w:t xml:space="preserve">                - type: object</w:t>
      </w:r>
    </w:p>
    <w:p w14:paraId="01C1BC8A" w14:textId="77777777" w:rsidR="00EB22CA" w:rsidRDefault="00EB22CA" w:rsidP="00EB22CA">
      <w:pPr>
        <w:pStyle w:val="PL"/>
      </w:pPr>
      <w:r>
        <w:t xml:space="preserve">                  properties:</w:t>
      </w:r>
    </w:p>
    <w:p w14:paraId="006AB302" w14:textId="77777777" w:rsidR="00EB22CA" w:rsidRDefault="00EB22CA" w:rsidP="00EB22CA">
      <w:pPr>
        <w:pStyle w:val="PL"/>
      </w:pPr>
      <w:r>
        <w:t xml:space="preserve">                    plmnIdList:</w:t>
      </w:r>
    </w:p>
    <w:p w14:paraId="1862020A" w14:textId="77777777" w:rsidR="00EB22CA" w:rsidRDefault="00EB22CA" w:rsidP="00EB22CA">
      <w:pPr>
        <w:pStyle w:val="PL"/>
      </w:pPr>
      <w:r>
        <w:t xml:space="preserve">                      $ref: 'nrNrm.yaml#/components/schemas/PlmnIdList'</w:t>
      </w:r>
    </w:p>
    <w:p w14:paraId="02F4E77D" w14:textId="77777777" w:rsidR="00EB22CA" w:rsidRDefault="00EB22CA" w:rsidP="00EB22CA">
      <w:pPr>
        <w:pStyle w:val="PL"/>
      </w:pPr>
      <w:r>
        <w:t xml:space="preserve">                    managedNFProfile:</w:t>
      </w:r>
    </w:p>
    <w:p w14:paraId="08614D0F" w14:textId="77777777" w:rsidR="00EB22CA" w:rsidRDefault="00EB22CA" w:rsidP="00EB22CA">
      <w:pPr>
        <w:pStyle w:val="PL"/>
      </w:pPr>
      <w:r>
        <w:t xml:space="preserve">                      $ref: '#/components/schemas/ManagedNFProfile'</w:t>
      </w:r>
    </w:p>
    <w:p w14:paraId="17D5E94A" w14:textId="77777777" w:rsidR="00EB22CA" w:rsidRDefault="00EB22CA" w:rsidP="00EB22CA">
      <w:pPr>
        <w:pStyle w:val="PL"/>
      </w:pPr>
      <w:r>
        <w:t xml:space="preserve">                    commModelList:</w:t>
      </w:r>
    </w:p>
    <w:p w14:paraId="04637853" w14:textId="77777777" w:rsidR="00EB22CA" w:rsidRDefault="00EB22CA" w:rsidP="00EB22CA">
      <w:pPr>
        <w:pStyle w:val="PL"/>
      </w:pPr>
      <w:r>
        <w:t xml:space="preserve">                      $ref: '#/components/schemas/CommModelList'</w:t>
      </w:r>
    </w:p>
    <w:p w14:paraId="770BCA9C" w14:textId="77777777" w:rsidR="00EB22CA" w:rsidRDefault="00EB22CA" w:rsidP="00EB22CA">
      <w:pPr>
        <w:pStyle w:val="PL"/>
      </w:pPr>
      <w:r>
        <w:t xml:space="preserve">        - $ref: 'genericNrm.yaml#/components/schemas/ManagedFunction-ncO'</w:t>
      </w:r>
    </w:p>
    <w:p w14:paraId="1A68C74C" w14:textId="77777777" w:rsidR="00EB22CA" w:rsidRDefault="00EB22CA" w:rsidP="00EB22CA">
      <w:pPr>
        <w:pStyle w:val="PL"/>
      </w:pPr>
      <w:r>
        <w:t xml:space="preserve">        - type: object</w:t>
      </w:r>
    </w:p>
    <w:p w14:paraId="40B27591" w14:textId="77777777" w:rsidR="00EB22CA" w:rsidRDefault="00EB22CA" w:rsidP="00EB22CA">
      <w:pPr>
        <w:pStyle w:val="PL"/>
      </w:pPr>
      <w:r>
        <w:t xml:space="preserve">          properties:</w:t>
      </w:r>
    </w:p>
    <w:p w14:paraId="1955160B" w14:textId="77777777" w:rsidR="00EB22CA" w:rsidRDefault="00EB22CA" w:rsidP="00EB22CA">
      <w:pPr>
        <w:pStyle w:val="PL"/>
      </w:pPr>
      <w:r>
        <w:t xml:space="preserve">            EP_NLS:</w:t>
      </w:r>
    </w:p>
    <w:p w14:paraId="703B59B8" w14:textId="77777777" w:rsidR="00EB22CA" w:rsidRDefault="00EB22CA" w:rsidP="00EB22CA">
      <w:pPr>
        <w:pStyle w:val="PL"/>
      </w:pPr>
      <w:r>
        <w:t xml:space="preserve">              $ref: '#/components/schemas/EP_NLS-Multiple'</w:t>
      </w:r>
    </w:p>
    <w:p w14:paraId="2FEDCAC0" w14:textId="77777777" w:rsidR="00EB22CA" w:rsidRDefault="00EB22CA" w:rsidP="00EB22CA">
      <w:pPr>
        <w:pStyle w:val="PL"/>
      </w:pPr>
      <w:r>
        <w:t xml:space="preserve">    NgeirFunction-Single:</w:t>
      </w:r>
    </w:p>
    <w:p w14:paraId="5087F899" w14:textId="77777777" w:rsidR="00EB22CA" w:rsidRDefault="00EB22CA" w:rsidP="00EB22CA">
      <w:pPr>
        <w:pStyle w:val="PL"/>
      </w:pPr>
      <w:r>
        <w:t xml:space="preserve">      allOf:</w:t>
      </w:r>
    </w:p>
    <w:p w14:paraId="0B58DF0D" w14:textId="77777777" w:rsidR="00EB22CA" w:rsidRDefault="00EB22CA" w:rsidP="00EB22CA">
      <w:pPr>
        <w:pStyle w:val="PL"/>
      </w:pPr>
      <w:r>
        <w:t xml:space="preserve">        - $ref: 'genericNrm.yaml#/components/schemas/Top-Attr'</w:t>
      </w:r>
    </w:p>
    <w:p w14:paraId="6B71A48D" w14:textId="77777777" w:rsidR="00EB22CA" w:rsidRDefault="00EB22CA" w:rsidP="00EB22CA">
      <w:pPr>
        <w:pStyle w:val="PL"/>
      </w:pPr>
      <w:r>
        <w:t xml:space="preserve">        - type: object</w:t>
      </w:r>
    </w:p>
    <w:p w14:paraId="01C2A339" w14:textId="77777777" w:rsidR="00EB22CA" w:rsidRDefault="00EB22CA" w:rsidP="00EB22CA">
      <w:pPr>
        <w:pStyle w:val="PL"/>
      </w:pPr>
      <w:r>
        <w:t xml:space="preserve">          properties:</w:t>
      </w:r>
    </w:p>
    <w:p w14:paraId="22FC67B3" w14:textId="77777777" w:rsidR="00EB22CA" w:rsidRDefault="00EB22CA" w:rsidP="00EB22CA">
      <w:pPr>
        <w:pStyle w:val="PL"/>
      </w:pPr>
      <w:r>
        <w:t xml:space="preserve">            attributes:</w:t>
      </w:r>
    </w:p>
    <w:p w14:paraId="4822F507" w14:textId="77777777" w:rsidR="00EB22CA" w:rsidRDefault="00EB22CA" w:rsidP="00EB22CA">
      <w:pPr>
        <w:pStyle w:val="PL"/>
      </w:pPr>
      <w:r>
        <w:t xml:space="preserve">              allOf:</w:t>
      </w:r>
    </w:p>
    <w:p w14:paraId="001EE477" w14:textId="77777777" w:rsidR="00EB22CA" w:rsidRDefault="00EB22CA" w:rsidP="00EB22CA">
      <w:pPr>
        <w:pStyle w:val="PL"/>
      </w:pPr>
      <w:r>
        <w:t xml:space="preserve">                - $ref: 'genericNrm.yaml#/components/schemas/ManagedFunction-Attr'</w:t>
      </w:r>
    </w:p>
    <w:p w14:paraId="3C2F5151" w14:textId="77777777" w:rsidR="00EB22CA" w:rsidRDefault="00EB22CA" w:rsidP="00EB22CA">
      <w:pPr>
        <w:pStyle w:val="PL"/>
      </w:pPr>
      <w:r>
        <w:t xml:space="preserve">                - type: object</w:t>
      </w:r>
    </w:p>
    <w:p w14:paraId="7E4F7115" w14:textId="77777777" w:rsidR="00EB22CA" w:rsidRDefault="00EB22CA" w:rsidP="00EB22CA">
      <w:pPr>
        <w:pStyle w:val="PL"/>
      </w:pPr>
      <w:r>
        <w:lastRenderedPageBreak/>
        <w:t xml:space="preserve">                  properties:</w:t>
      </w:r>
    </w:p>
    <w:p w14:paraId="48B226FE" w14:textId="77777777" w:rsidR="00EB22CA" w:rsidRDefault="00EB22CA" w:rsidP="00EB22CA">
      <w:pPr>
        <w:pStyle w:val="PL"/>
      </w:pPr>
      <w:r>
        <w:t xml:space="preserve">                    plmnIdList:</w:t>
      </w:r>
    </w:p>
    <w:p w14:paraId="758EBB8E" w14:textId="77777777" w:rsidR="00EB22CA" w:rsidRDefault="00EB22CA" w:rsidP="00EB22CA">
      <w:pPr>
        <w:pStyle w:val="PL"/>
      </w:pPr>
      <w:r>
        <w:t xml:space="preserve">                      $ref: 'nrNrm.yaml#/components/schemas/PlmnIdList'</w:t>
      </w:r>
    </w:p>
    <w:p w14:paraId="7FBE3C41" w14:textId="77777777" w:rsidR="00EB22CA" w:rsidRDefault="00EB22CA" w:rsidP="00EB22CA">
      <w:pPr>
        <w:pStyle w:val="PL"/>
      </w:pPr>
      <w:r>
        <w:t xml:space="preserve">                    sBIFqdn:</w:t>
      </w:r>
    </w:p>
    <w:p w14:paraId="401A8B9D" w14:textId="77777777" w:rsidR="00EB22CA" w:rsidRDefault="00EB22CA" w:rsidP="00EB22CA">
      <w:pPr>
        <w:pStyle w:val="PL"/>
      </w:pPr>
      <w:r>
        <w:t xml:space="preserve">                      type: string</w:t>
      </w:r>
    </w:p>
    <w:p w14:paraId="556AE591" w14:textId="77777777" w:rsidR="00EB22CA" w:rsidRDefault="00EB22CA" w:rsidP="00EB22CA">
      <w:pPr>
        <w:pStyle w:val="PL"/>
      </w:pPr>
      <w:r>
        <w:t xml:space="preserve">                    snssaiList:</w:t>
      </w:r>
    </w:p>
    <w:p w14:paraId="00F5DC39" w14:textId="77777777" w:rsidR="00EB22CA" w:rsidRDefault="00EB22CA" w:rsidP="00EB22CA">
      <w:pPr>
        <w:pStyle w:val="PL"/>
      </w:pPr>
      <w:r>
        <w:t xml:space="preserve">                      $ref: 'nrNrm.yaml#/components/schemas/SnssaiList'</w:t>
      </w:r>
    </w:p>
    <w:p w14:paraId="730E2370" w14:textId="77777777" w:rsidR="00EB22CA" w:rsidRDefault="00EB22CA" w:rsidP="00EB22CA">
      <w:pPr>
        <w:pStyle w:val="PL"/>
      </w:pPr>
      <w:r>
        <w:t xml:space="preserve">                    managedNFProfile:</w:t>
      </w:r>
    </w:p>
    <w:p w14:paraId="00726A64" w14:textId="77777777" w:rsidR="00EB22CA" w:rsidRDefault="00EB22CA" w:rsidP="00EB22CA">
      <w:pPr>
        <w:pStyle w:val="PL"/>
      </w:pPr>
      <w:r>
        <w:t xml:space="preserve">                      $ref: '#/components/schemas/ManagedNFProfile'</w:t>
      </w:r>
    </w:p>
    <w:p w14:paraId="40683028" w14:textId="77777777" w:rsidR="00EB22CA" w:rsidRDefault="00EB22CA" w:rsidP="00EB22CA">
      <w:pPr>
        <w:pStyle w:val="PL"/>
      </w:pPr>
      <w:r>
        <w:t xml:space="preserve">                    commModelList:</w:t>
      </w:r>
    </w:p>
    <w:p w14:paraId="780C405A" w14:textId="77777777" w:rsidR="00EB22CA" w:rsidRDefault="00EB22CA" w:rsidP="00EB22CA">
      <w:pPr>
        <w:pStyle w:val="PL"/>
      </w:pPr>
      <w:r>
        <w:t xml:space="preserve">                      $ref: '#/components/schemas/CommModelList'</w:t>
      </w:r>
    </w:p>
    <w:p w14:paraId="090DAF7D" w14:textId="77777777" w:rsidR="00EB22CA" w:rsidRDefault="00EB22CA" w:rsidP="00EB22CA">
      <w:pPr>
        <w:pStyle w:val="PL"/>
      </w:pPr>
      <w:r>
        <w:t xml:space="preserve">        - $ref: 'genericNrm.yaml#/components/schemas/ManagedFunction-ncO'</w:t>
      </w:r>
    </w:p>
    <w:p w14:paraId="6D120C60" w14:textId="77777777" w:rsidR="00EB22CA" w:rsidRDefault="00EB22CA" w:rsidP="00EB22CA">
      <w:pPr>
        <w:pStyle w:val="PL"/>
      </w:pPr>
      <w:r>
        <w:t xml:space="preserve">        - type: object</w:t>
      </w:r>
    </w:p>
    <w:p w14:paraId="6871A107" w14:textId="77777777" w:rsidR="00EB22CA" w:rsidRDefault="00EB22CA" w:rsidP="00EB22CA">
      <w:pPr>
        <w:pStyle w:val="PL"/>
      </w:pPr>
      <w:r>
        <w:t xml:space="preserve">          properties:</w:t>
      </w:r>
    </w:p>
    <w:p w14:paraId="6A3B87F2" w14:textId="77777777" w:rsidR="00EB22CA" w:rsidRDefault="00EB22CA" w:rsidP="00EB22CA">
      <w:pPr>
        <w:pStyle w:val="PL"/>
      </w:pPr>
      <w:r>
        <w:t xml:space="preserve">            EP_N17:</w:t>
      </w:r>
    </w:p>
    <w:p w14:paraId="08DB392B" w14:textId="77777777" w:rsidR="00EB22CA" w:rsidRDefault="00EB22CA" w:rsidP="00EB22CA">
      <w:pPr>
        <w:pStyle w:val="PL"/>
      </w:pPr>
      <w:r>
        <w:t xml:space="preserve">              $ref: '#/components/schemas/EP_N17-Multiple'</w:t>
      </w:r>
    </w:p>
    <w:p w14:paraId="5D2CC976" w14:textId="77777777" w:rsidR="00EB22CA" w:rsidRDefault="00EB22CA" w:rsidP="00EB22CA">
      <w:pPr>
        <w:pStyle w:val="PL"/>
      </w:pPr>
      <w:r>
        <w:t xml:space="preserve">    SeppFunction-Single:</w:t>
      </w:r>
    </w:p>
    <w:p w14:paraId="1A399F78" w14:textId="77777777" w:rsidR="00EB22CA" w:rsidRDefault="00EB22CA" w:rsidP="00EB22CA">
      <w:pPr>
        <w:pStyle w:val="PL"/>
      </w:pPr>
      <w:r>
        <w:t xml:space="preserve">      allOf:</w:t>
      </w:r>
    </w:p>
    <w:p w14:paraId="2FA76BC7" w14:textId="77777777" w:rsidR="00EB22CA" w:rsidRDefault="00EB22CA" w:rsidP="00EB22CA">
      <w:pPr>
        <w:pStyle w:val="PL"/>
      </w:pPr>
      <w:r>
        <w:t xml:space="preserve">        - $ref: 'genericNrm.yaml#/components/schemas/Top-Attr'</w:t>
      </w:r>
    </w:p>
    <w:p w14:paraId="44DE7913" w14:textId="77777777" w:rsidR="00EB22CA" w:rsidRDefault="00EB22CA" w:rsidP="00EB22CA">
      <w:pPr>
        <w:pStyle w:val="PL"/>
      </w:pPr>
      <w:r>
        <w:t xml:space="preserve">        - type: object</w:t>
      </w:r>
    </w:p>
    <w:p w14:paraId="25D7A831" w14:textId="77777777" w:rsidR="00EB22CA" w:rsidRDefault="00EB22CA" w:rsidP="00EB22CA">
      <w:pPr>
        <w:pStyle w:val="PL"/>
      </w:pPr>
      <w:r>
        <w:t xml:space="preserve">          properties:</w:t>
      </w:r>
    </w:p>
    <w:p w14:paraId="5D5C34EB" w14:textId="77777777" w:rsidR="00EB22CA" w:rsidRDefault="00EB22CA" w:rsidP="00EB22CA">
      <w:pPr>
        <w:pStyle w:val="PL"/>
      </w:pPr>
      <w:r>
        <w:t xml:space="preserve">            attributes:</w:t>
      </w:r>
    </w:p>
    <w:p w14:paraId="35670266" w14:textId="77777777" w:rsidR="00EB22CA" w:rsidRDefault="00EB22CA" w:rsidP="00EB22CA">
      <w:pPr>
        <w:pStyle w:val="PL"/>
      </w:pPr>
      <w:r>
        <w:t xml:space="preserve">              allOf:</w:t>
      </w:r>
    </w:p>
    <w:p w14:paraId="4BD3D387" w14:textId="77777777" w:rsidR="00EB22CA" w:rsidRDefault="00EB22CA" w:rsidP="00EB22CA">
      <w:pPr>
        <w:pStyle w:val="PL"/>
      </w:pPr>
      <w:r>
        <w:t xml:space="preserve">                - $ref: 'genericNrm.yaml#/components/schemas/ManagedFunction-Attr'</w:t>
      </w:r>
    </w:p>
    <w:p w14:paraId="1866BF08" w14:textId="77777777" w:rsidR="00EB22CA" w:rsidRDefault="00EB22CA" w:rsidP="00EB22CA">
      <w:pPr>
        <w:pStyle w:val="PL"/>
      </w:pPr>
      <w:r>
        <w:t xml:space="preserve">                - type: object</w:t>
      </w:r>
    </w:p>
    <w:p w14:paraId="38BB5958" w14:textId="77777777" w:rsidR="00EB22CA" w:rsidRDefault="00EB22CA" w:rsidP="00EB22CA">
      <w:pPr>
        <w:pStyle w:val="PL"/>
      </w:pPr>
      <w:r>
        <w:t xml:space="preserve">                  properties:</w:t>
      </w:r>
    </w:p>
    <w:p w14:paraId="065F4ABB" w14:textId="77777777" w:rsidR="00EB22CA" w:rsidRDefault="00EB22CA" w:rsidP="00EB22CA">
      <w:pPr>
        <w:pStyle w:val="PL"/>
      </w:pPr>
      <w:r>
        <w:t xml:space="preserve">                    plmnId:</w:t>
      </w:r>
    </w:p>
    <w:p w14:paraId="10C29F89" w14:textId="77777777" w:rsidR="00EB22CA" w:rsidRDefault="00EB22CA" w:rsidP="00EB22CA">
      <w:pPr>
        <w:pStyle w:val="PL"/>
      </w:pPr>
      <w:r>
        <w:t xml:space="preserve">                      $ref: 'nrNrm.yaml#/components/schemas/PlmnId'</w:t>
      </w:r>
    </w:p>
    <w:p w14:paraId="156EF5B5" w14:textId="77777777" w:rsidR="00EB22CA" w:rsidRDefault="00EB22CA" w:rsidP="00EB22CA">
      <w:pPr>
        <w:pStyle w:val="PL"/>
      </w:pPr>
      <w:r>
        <w:t xml:space="preserve">                    sEPPType:</w:t>
      </w:r>
    </w:p>
    <w:p w14:paraId="5CD4D74D" w14:textId="77777777" w:rsidR="00EB22CA" w:rsidRDefault="00EB22CA" w:rsidP="00EB22CA">
      <w:pPr>
        <w:pStyle w:val="PL"/>
      </w:pPr>
      <w:r>
        <w:t xml:space="preserve">                      $ref: '#/components/schemas/SEPPType'</w:t>
      </w:r>
    </w:p>
    <w:p w14:paraId="6C5487CD" w14:textId="77777777" w:rsidR="00EB22CA" w:rsidRDefault="00EB22CA" w:rsidP="00EB22CA">
      <w:pPr>
        <w:pStyle w:val="PL"/>
      </w:pPr>
      <w:r>
        <w:t xml:space="preserve">                    sEPPId:</w:t>
      </w:r>
    </w:p>
    <w:p w14:paraId="01EAB3B8" w14:textId="77777777" w:rsidR="00EB22CA" w:rsidRDefault="00EB22CA" w:rsidP="00EB22CA">
      <w:pPr>
        <w:pStyle w:val="PL"/>
      </w:pPr>
      <w:r>
        <w:t xml:space="preserve">                      type: integer</w:t>
      </w:r>
    </w:p>
    <w:p w14:paraId="23FD5138" w14:textId="77777777" w:rsidR="00EB22CA" w:rsidRDefault="00EB22CA" w:rsidP="00EB22CA">
      <w:pPr>
        <w:pStyle w:val="PL"/>
      </w:pPr>
      <w:r>
        <w:t xml:space="preserve">                    fqdn:</w:t>
      </w:r>
    </w:p>
    <w:p w14:paraId="48218DBD" w14:textId="77777777" w:rsidR="00EB22CA" w:rsidRDefault="00EB22CA" w:rsidP="00EB22CA">
      <w:pPr>
        <w:pStyle w:val="PL"/>
      </w:pPr>
      <w:r>
        <w:t xml:space="preserve">                      $ref: 'genericNrm.yaml#/components/schemas/Fqdn'</w:t>
      </w:r>
    </w:p>
    <w:p w14:paraId="4A476593" w14:textId="77777777" w:rsidR="00EB22CA" w:rsidRDefault="00EB22CA" w:rsidP="00EB22CA">
      <w:pPr>
        <w:pStyle w:val="PL"/>
      </w:pPr>
      <w:r>
        <w:t xml:space="preserve">        - $ref: 'genericNrm.yaml#/components/schemas/ManagedFunction-ncO'</w:t>
      </w:r>
    </w:p>
    <w:p w14:paraId="3010910B" w14:textId="77777777" w:rsidR="00EB22CA" w:rsidRDefault="00EB22CA" w:rsidP="00EB22CA">
      <w:pPr>
        <w:pStyle w:val="PL"/>
      </w:pPr>
      <w:r>
        <w:t xml:space="preserve">        - type: object</w:t>
      </w:r>
    </w:p>
    <w:p w14:paraId="06992845" w14:textId="77777777" w:rsidR="00EB22CA" w:rsidRDefault="00EB22CA" w:rsidP="00EB22CA">
      <w:pPr>
        <w:pStyle w:val="PL"/>
      </w:pPr>
      <w:r>
        <w:t xml:space="preserve">          properties:</w:t>
      </w:r>
    </w:p>
    <w:p w14:paraId="3CAA874E" w14:textId="77777777" w:rsidR="00EB22CA" w:rsidRDefault="00EB22CA" w:rsidP="00EB22CA">
      <w:pPr>
        <w:pStyle w:val="PL"/>
      </w:pPr>
      <w:r>
        <w:t xml:space="preserve">            EP_N32:</w:t>
      </w:r>
    </w:p>
    <w:p w14:paraId="75158390" w14:textId="77777777" w:rsidR="00EB22CA" w:rsidRDefault="00EB22CA" w:rsidP="00EB22CA">
      <w:pPr>
        <w:pStyle w:val="PL"/>
      </w:pPr>
      <w:r>
        <w:t xml:space="preserve">              $ref: '#/components/schemas/EP_N32-Multiple'</w:t>
      </w:r>
    </w:p>
    <w:p w14:paraId="55652F69" w14:textId="77777777" w:rsidR="00EB22CA" w:rsidRDefault="00EB22CA" w:rsidP="00EB22CA">
      <w:pPr>
        <w:pStyle w:val="PL"/>
      </w:pPr>
      <w:r>
        <w:t xml:space="preserve">    NwdafFunction-Single:</w:t>
      </w:r>
    </w:p>
    <w:p w14:paraId="25D8B1FA" w14:textId="77777777" w:rsidR="00EB22CA" w:rsidRDefault="00EB22CA" w:rsidP="00EB22CA">
      <w:pPr>
        <w:pStyle w:val="PL"/>
      </w:pPr>
      <w:r>
        <w:t xml:space="preserve">      allOf:</w:t>
      </w:r>
    </w:p>
    <w:p w14:paraId="05308DB4" w14:textId="77777777" w:rsidR="00EB22CA" w:rsidRDefault="00EB22CA" w:rsidP="00EB22CA">
      <w:pPr>
        <w:pStyle w:val="PL"/>
      </w:pPr>
      <w:r>
        <w:t xml:space="preserve">        - $ref: 'genericNrm.yaml#/components/schemas/Top-Attr'</w:t>
      </w:r>
    </w:p>
    <w:p w14:paraId="32B8E99D" w14:textId="77777777" w:rsidR="00EB22CA" w:rsidRDefault="00EB22CA" w:rsidP="00EB22CA">
      <w:pPr>
        <w:pStyle w:val="PL"/>
      </w:pPr>
      <w:r>
        <w:t xml:space="preserve">        - type: object</w:t>
      </w:r>
    </w:p>
    <w:p w14:paraId="7AE700DA" w14:textId="77777777" w:rsidR="00EB22CA" w:rsidRDefault="00EB22CA" w:rsidP="00EB22CA">
      <w:pPr>
        <w:pStyle w:val="PL"/>
      </w:pPr>
      <w:r>
        <w:t xml:space="preserve">          properties:</w:t>
      </w:r>
    </w:p>
    <w:p w14:paraId="0B189CB7" w14:textId="77777777" w:rsidR="00EB22CA" w:rsidRDefault="00EB22CA" w:rsidP="00EB22CA">
      <w:pPr>
        <w:pStyle w:val="PL"/>
      </w:pPr>
      <w:r>
        <w:t xml:space="preserve">            attributes:</w:t>
      </w:r>
    </w:p>
    <w:p w14:paraId="4A40D326" w14:textId="77777777" w:rsidR="00EB22CA" w:rsidRDefault="00EB22CA" w:rsidP="00EB22CA">
      <w:pPr>
        <w:pStyle w:val="PL"/>
      </w:pPr>
      <w:r>
        <w:t xml:space="preserve">              allOf:</w:t>
      </w:r>
    </w:p>
    <w:p w14:paraId="33F13B43" w14:textId="77777777" w:rsidR="00EB22CA" w:rsidRDefault="00EB22CA" w:rsidP="00EB22CA">
      <w:pPr>
        <w:pStyle w:val="PL"/>
      </w:pPr>
      <w:r>
        <w:t xml:space="preserve">                - $ref: 'genericNrm.yaml#/components/schemas/ManagedFunction-Attr'</w:t>
      </w:r>
    </w:p>
    <w:p w14:paraId="487B46BE" w14:textId="77777777" w:rsidR="00EB22CA" w:rsidRDefault="00EB22CA" w:rsidP="00EB22CA">
      <w:pPr>
        <w:pStyle w:val="PL"/>
      </w:pPr>
      <w:r>
        <w:t xml:space="preserve">                - type: object</w:t>
      </w:r>
    </w:p>
    <w:p w14:paraId="3C55B2DA" w14:textId="77777777" w:rsidR="00EB22CA" w:rsidRDefault="00EB22CA" w:rsidP="00EB22CA">
      <w:pPr>
        <w:pStyle w:val="PL"/>
      </w:pPr>
      <w:r>
        <w:t xml:space="preserve">                  properties:</w:t>
      </w:r>
    </w:p>
    <w:p w14:paraId="3EBB2824" w14:textId="77777777" w:rsidR="00EB22CA" w:rsidRDefault="00EB22CA" w:rsidP="00EB22CA">
      <w:pPr>
        <w:pStyle w:val="PL"/>
      </w:pPr>
      <w:r>
        <w:t xml:space="preserve">                    plmnIdList:</w:t>
      </w:r>
    </w:p>
    <w:p w14:paraId="2CFFC9D7" w14:textId="77777777" w:rsidR="00EB22CA" w:rsidRDefault="00EB22CA" w:rsidP="00EB22CA">
      <w:pPr>
        <w:pStyle w:val="PL"/>
      </w:pPr>
      <w:r>
        <w:t xml:space="preserve">                      $ref: 'nrNrm.yaml#/components/schemas/PlmnIdList'</w:t>
      </w:r>
    </w:p>
    <w:p w14:paraId="6BEF11FF" w14:textId="77777777" w:rsidR="00EB22CA" w:rsidRDefault="00EB22CA" w:rsidP="00EB22CA">
      <w:pPr>
        <w:pStyle w:val="PL"/>
      </w:pPr>
      <w:r>
        <w:t xml:space="preserve">                    sBIFqdn:</w:t>
      </w:r>
    </w:p>
    <w:p w14:paraId="4D925C1F" w14:textId="77777777" w:rsidR="00EB22CA" w:rsidRDefault="00EB22CA" w:rsidP="00EB22CA">
      <w:pPr>
        <w:pStyle w:val="PL"/>
      </w:pPr>
      <w:r>
        <w:t xml:space="preserve">                      type: string</w:t>
      </w:r>
    </w:p>
    <w:p w14:paraId="02E4EE1A" w14:textId="77777777" w:rsidR="00EB22CA" w:rsidRDefault="00EB22CA" w:rsidP="00EB22CA">
      <w:pPr>
        <w:pStyle w:val="PL"/>
      </w:pPr>
      <w:r>
        <w:t xml:space="preserve">                    snssaiList:</w:t>
      </w:r>
    </w:p>
    <w:p w14:paraId="238F10F2" w14:textId="77777777" w:rsidR="00EB22CA" w:rsidRDefault="00EB22CA" w:rsidP="00EB22CA">
      <w:pPr>
        <w:pStyle w:val="PL"/>
      </w:pPr>
      <w:r>
        <w:t xml:space="preserve">                      $ref: 'nrNrm.yaml#/components/schemas/SnssaiList'</w:t>
      </w:r>
    </w:p>
    <w:p w14:paraId="4289E1EB" w14:textId="77777777" w:rsidR="00EB22CA" w:rsidRDefault="00EB22CA" w:rsidP="00EB22CA">
      <w:pPr>
        <w:pStyle w:val="PL"/>
      </w:pPr>
      <w:r>
        <w:t xml:space="preserve">                    managedNFProfile:</w:t>
      </w:r>
    </w:p>
    <w:p w14:paraId="3EACC239" w14:textId="77777777" w:rsidR="00EB22CA" w:rsidRDefault="00EB22CA" w:rsidP="00EB22CA">
      <w:pPr>
        <w:pStyle w:val="PL"/>
      </w:pPr>
      <w:r>
        <w:t xml:space="preserve">                      $ref: '#/components/schemas/ManagedNFProfile'</w:t>
      </w:r>
    </w:p>
    <w:p w14:paraId="04A3D3FC" w14:textId="77777777" w:rsidR="00EB22CA" w:rsidRDefault="00EB22CA" w:rsidP="00EB22CA">
      <w:pPr>
        <w:pStyle w:val="PL"/>
      </w:pPr>
      <w:r>
        <w:t xml:space="preserve">                    commModelList:</w:t>
      </w:r>
    </w:p>
    <w:p w14:paraId="1C0824C5" w14:textId="77777777" w:rsidR="00EB22CA" w:rsidRDefault="00EB22CA" w:rsidP="00EB22CA">
      <w:pPr>
        <w:pStyle w:val="PL"/>
      </w:pPr>
      <w:r>
        <w:t xml:space="preserve">                      $ref: '#/components/schemas/CommModelList'</w:t>
      </w:r>
    </w:p>
    <w:p w14:paraId="7F775235" w14:textId="77777777" w:rsidR="00EB22CA" w:rsidRDefault="00EB22CA" w:rsidP="00EB22CA">
      <w:pPr>
        <w:pStyle w:val="PL"/>
      </w:pPr>
      <w:r>
        <w:t xml:space="preserve">    ScpFunction-Single:</w:t>
      </w:r>
    </w:p>
    <w:p w14:paraId="1F99C7BF" w14:textId="77777777" w:rsidR="00EB22CA" w:rsidRDefault="00EB22CA" w:rsidP="00EB22CA">
      <w:pPr>
        <w:pStyle w:val="PL"/>
      </w:pPr>
      <w:r>
        <w:t xml:space="preserve">      allOf:</w:t>
      </w:r>
    </w:p>
    <w:p w14:paraId="6990B40A" w14:textId="77777777" w:rsidR="00EB22CA" w:rsidRDefault="00EB22CA" w:rsidP="00EB22CA">
      <w:pPr>
        <w:pStyle w:val="PL"/>
      </w:pPr>
      <w:r>
        <w:t xml:space="preserve">        - $ref: 'genericNrm.yaml#/components/schemas/Top-Attr'</w:t>
      </w:r>
    </w:p>
    <w:p w14:paraId="6F57D2AD" w14:textId="77777777" w:rsidR="00EB22CA" w:rsidRDefault="00EB22CA" w:rsidP="00EB22CA">
      <w:pPr>
        <w:pStyle w:val="PL"/>
      </w:pPr>
      <w:r>
        <w:t xml:space="preserve">        - type: object</w:t>
      </w:r>
    </w:p>
    <w:p w14:paraId="173A1808" w14:textId="77777777" w:rsidR="00EB22CA" w:rsidRDefault="00EB22CA" w:rsidP="00EB22CA">
      <w:pPr>
        <w:pStyle w:val="PL"/>
      </w:pPr>
      <w:r>
        <w:t xml:space="preserve">          properties:</w:t>
      </w:r>
    </w:p>
    <w:p w14:paraId="2AB8B503" w14:textId="77777777" w:rsidR="00EB22CA" w:rsidRDefault="00EB22CA" w:rsidP="00EB22CA">
      <w:pPr>
        <w:pStyle w:val="PL"/>
      </w:pPr>
      <w:r>
        <w:t xml:space="preserve">            attributes:</w:t>
      </w:r>
    </w:p>
    <w:p w14:paraId="0B050038" w14:textId="77777777" w:rsidR="00EB22CA" w:rsidRDefault="00EB22CA" w:rsidP="00EB22CA">
      <w:pPr>
        <w:pStyle w:val="PL"/>
      </w:pPr>
      <w:r>
        <w:t xml:space="preserve">              allOf:</w:t>
      </w:r>
    </w:p>
    <w:p w14:paraId="59E62CCC" w14:textId="77777777" w:rsidR="00EB22CA" w:rsidRDefault="00EB22CA" w:rsidP="00EB22CA">
      <w:pPr>
        <w:pStyle w:val="PL"/>
      </w:pPr>
      <w:r>
        <w:t xml:space="preserve">                - $ref: 'genericNrm.yaml#/components/schemas/ManagedFunction-Attr'</w:t>
      </w:r>
    </w:p>
    <w:p w14:paraId="6E5180BF" w14:textId="77777777" w:rsidR="00EB22CA" w:rsidRDefault="00EB22CA" w:rsidP="00EB22CA">
      <w:pPr>
        <w:pStyle w:val="PL"/>
      </w:pPr>
      <w:r>
        <w:t xml:space="preserve">                - type: object</w:t>
      </w:r>
    </w:p>
    <w:p w14:paraId="47C51C24" w14:textId="77777777" w:rsidR="00EB22CA" w:rsidRDefault="00EB22CA" w:rsidP="00EB22CA">
      <w:pPr>
        <w:pStyle w:val="PL"/>
      </w:pPr>
      <w:r>
        <w:t xml:space="preserve">                  properties:</w:t>
      </w:r>
    </w:p>
    <w:p w14:paraId="6FD57B8C" w14:textId="77777777" w:rsidR="00EB22CA" w:rsidRDefault="00EB22CA" w:rsidP="00EB22CA">
      <w:pPr>
        <w:pStyle w:val="PL"/>
      </w:pPr>
      <w:r>
        <w:t xml:space="preserve">                    supportedFuncList:</w:t>
      </w:r>
    </w:p>
    <w:p w14:paraId="6BF1AE55" w14:textId="77777777" w:rsidR="00EB22CA" w:rsidRDefault="00EB22CA" w:rsidP="00EB22CA">
      <w:pPr>
        <w:pStyle w:val="PL"/>
      </w:pPr>
      <w:r>
        <w:t xml:space="preserve">                      $ref: '#/components/schemas/SupportedFuncList'</w:t>
      </w:r>
    </w:p>
    <w:p w14:paraId="31B9D21D" w14:textId="77777777" w:rsidR="00EB22CA" w:rsidRDefault="00EB22CA" w:rsidP="00EB22CA">
      <w:pPr>
        <w:pStyle w:val="PL"/>
      </w:pPr>
      <w:r>
        <w:t xml:space="preserve">                    address:</w:t>
      </w:r>
    </w:p>
    <w:p w14:paraId="40BE7748" w14:textId="77777777" w:rsidR="00EB22CA" w:rsidRDefault="00EB22CA" w:rsidP="00EB22CA">
      <w:pPr>
        <w:pStyle w:val="PL"/>
      </w:pPr>
      <w:r>
        <w:t xml:space="preserve">                      $ref: 'genericNrm.yaml#/components/schemas/HostAddr'</w:t>
      </w:r>
    </w:p>
    <w:p w14:paraId="65F2C957" w14:textId="77777777" w:rsidR="00EB22CA" w:rsidRDefault="00EB22CA" w:rsidP="00EB22CA">
      <w:pPr>
        <w:pStyle w:val="PL"/>
      </w:pPr>
      <w:r>
        <w:t xml:space="preserve">        - $ref: 'genericNrm.yaml#/components/schemas/ManagedFunction-ncO'</w:t>
      </w:r>
    </w:p>
    <w:p w14:paraId="2E22F3AF" w14:textId="77777777" w:rsidR="00EB22CA" w:rsidRDefault="00EB22CA" w:rsidP="00EB22CA">
      <w:pPr>
        <w:pStyle w:val="PL"/>
      </w:pPr>
      <w:r>
        <w:t xml:space="preserve">    NefFunction-Single:</w:t>
      </w:r>
    </w:p>
    <w:p w14:paraId="0DEB5BB1" w14:textId="77777777" w:rsidR="00EB22CA" w:rsidRDefault="00EB22CA" w:rsidP="00EB22CA">
      <w:pPr>
        <w:pStyle w:val="PL"/>
      </w:pPr>
      <w:r>
        <w:t xml:space="preserve">      allOf:</w:t>
      </w:r>
    </w:p>
    <w:p w14:paraId="192943FC" w14:textId="77777777" w:rsidR="00EB22CA" w:rsidRDefault="00EB22CA" w:rsidP="00EB22CA">
      <w:pPr>
        <w:pStyle w:val="PL"/>
      </w:pPr>
      <w:r>
        <w:t xml:space="preserve">        - $ref: 'genericNrm.yaml#/components/schemas/Top-Attr'</w:t>
      </w:r>
    </w:p>
    <w:p w14:paraId="5F21D43D" w14:textId="77777777" w:rsidR="00EB22CA" w:rsidRDefault="00EB22CA" w:rsidP="00EB22CA">
      <w:pPr>
        <w:pStyle w:val="PL"/>
      </w:pPr>
      <w:r>
        <w:t xml:space="preserve">        - type: object</w:t>
      </w:r>
    </w:p>
    <w:p w14:paraId="2FD8231E" w14:textId="77777777" w:rsidR="00EB22CA" w:rsidRDefault="00EB22CA" w:rsidP="00EB22CA">
      <w:pPr>
        <w:pStyle w:val="PL"/>
      </w:pPr>
      <w:r>
        <w:lastRenderedPageBreak/>
        <w:t xml:space="preserve">          properties:</w:t>
      </w:r>
    </w:p>
    <w:p w14:paraId="11C81283" w14:textId="77777777" w:rsidR="00EB22CA" w:rsidRDefault="00EB22CA" w:rsidP="00EB22CA">
      <w:pPr>
        <w:pStyle w:val="PL"/>
      </w:pPr>
      <w:r>
        <w:t xml:space="preserve">            attributes:</w:t>
      </w:r>
    </w:p>
    <w:p w14:paraId="437AF28C" w14:textId="77777777" w:rsidR="00EB22CA" w:rsidRDefault="00EB22CA" w:rsidP="00EB22CA">
      <w:pPr>
        <w:pStyle w:val="PL"/>
      </w:pPr>
      <w:r>
        <w:t xml:space="preserve">              allOf:</w:t>
      </w:r>
    </w:p>
    <w:p w14:paraId="5EB7BF39" w14:textId="77777777" w:rsidR="00EB22CA" w:rsidRDefault="00EB22CA" w:rsidP="00EB22CA">
      <w:pPr>
        <w:pStyle w:val="PL"/>
      </w:pPr>
      <w:r>
        <w:t xml:space="preserve">                - $ref: 'genericNrm.yaml#/components/schemas/ManagedFunction-Attr'</w:t>
      </w:r>
    </w:p>
    <w:p w14:paraId="4A2FC9CB" w14:textId="77777777" w:rsidR="00EB22CA" w:rsidRDefault="00EB22CA" w:rsidP="00EB22CA">
      <w:pPr>
        <w:pStyle w:val="PL"/>
      </w:pPr>
      <w:r>
        <w:t xml:space="preserve">                - type: object</w:t>
      </w:r>
    </w:p>
    <w:p w14:paraId="265D53A7" w14:textId="77777777" w:rsidR="00EB22CA" w:rsidRDefault="00EB22CA" w:rsidP="00EB22CA">
      <w:pPr>
        <w:pStyle w:val="PL"/>
      </w:pPr>
      <w:r>
        <w:t xml:space="preserve">                  properties:</w:t>
      </w:r>
    </w:p>
    <w:p w14:paraId="655EFE83" w14:textId="77777777" w:rsidR="00EB22CA" w:rsidRDefault="00EB22CA" w:rsidP="00EB22CA">
      <w:pPr>
        <w:pStyle w:val="PL"/>
      </w:pPr>
      <w:r>
        <w:t xml:space="preserve">                    sBIFqdn:</w:t>
      </w:r>
    </w:p>
    <w:p w14:paraId="0856E76C" w14:textId="77777777" w:rsidR="00EB22CA" w:rsidRDefault="00EB22CA" w:rsidP="00EB22CA">
      <w:pPr>
        <w:pStyle w:val="PL"/>
      </w:pPr>
      <w:r>
        <w:t xml:space="preserve">                      type: string</w:t>
      </w:r>
    </w:p>
    <w:p w14:paraId="08F8C911" w14:textId="77777777" w:rsidR="00EB22CA" w:rsidRDefault="00EB22CA" w:rsidP="00EB22CA">
      <w:pPr>
        <w:pStyle w:val="PL"/>
      </w:pPr>
      <w:r>
        <w:t xml:space="preserve">                    snssaiList:</w:t>
      </w:r>
    </w:p>
    <w:p w14:paraId="4B4658CF" w14:textId="77777777" w:rsidR="00EB22CA" w:rsidRDefault="00EB22CA" w:rsidP="00EB22CA">
      <w:pPr>
        <w:pStyle w:val="PL"/>
      </w:pPr>
      <w:r>
        <w:t xml:space="preserve">                      $ref: 'nrNrm.yaml#/components/schemas/SnssaiList'</w:t>
      </w:r>
    </w:p>
    <w:p w14:paraId="64C9C98D" w14:textId="77777777" w:rsidR="00EB22CA" w:rsidRDefault="00EB22CA" w:rsidP="00EB22CA">
      <w:pPr>
        <w:pStyle w:val="PL"/>
      </w:pPr>
      <w:r>
        <w:t xml:space="preserve">                    managedNFProfile:</w:t>
      </w:r>
    </w:p>
    <w:p w14:paraId="2C460396" w14:textId="77777777" w:rsidR="00EB22CA" w:rsidRDefault="00EB22CA" w:rsidP="00EB22CA">
      <w:pPr>
        <w:pStyle w:val="PL"/>
      </w:pPr>
      <w:r>
        <w:t xml:space="preserve">                      $ref: '#/components/schemas/ManagedNFProfile'</w:t>
      </w:r>
    </w:p>
    <w:p w14:paraId="15045169" w14:textId="77777777" w:rsidR="00EB22CA" w:rsidRDefault="00EB22CA" w:rsidP="00EB22CA">
      <w:pPr>
        <w:pStyle w:val="PL"/>
      </w:pPr>
      <w:r>
        <w:t xml:space="preserve">                    capabilityList:</w:t>
      </w:r>
    </w:p>
    <w:p w14:paraId="61B3DA4C" w14:textId="77777777" w:rsidR="00EB22CA" w:rsidRDefault="00EB22CA" w:rsidP="00EB22CA">
      <w:pPr>
        <w:pStyle w:val="PL"/>
      </w:pPr>
      <w:r>
        <w:t xml:space="preserve">                      $ref: '#/components/schemas/CapabilityList'</w:t>
      </w:r>
    </w:p>
    <w:p w14:paraId="4BCA7571" w14:textId="77777777" w:rsidR="00EB22CA" w:rsidRDefault="00EB22CA" w:rsidP="00EB22CA">
      <w:pPr>
        <w:pStyle w:val="PL"/>
      </w:pPr>
      <w:r>
        <w:t xml:space="preserve">                    isINEF:</w:t>
      </w:r>
    </w:p>
    <w:p w14:paraId="3108561B" w14:textId="77777777" w:rsidR="00EB22CA" w:rsidRDefault="00EB22CA" w:rsidP="00EB22CA">
      <w:pPr>
        <w:pStyle w:val="PL"/>
      </w:pPr>
      <w:r>
        <w:t xml:space="preserve">                      type: boolean</w:t>
      </w:r>
    </w:p>
    <w:p w14:paraId="27DC0C6C" w14:textId="77777777" w:rsidR="00EB22CA" w:rsidRDefault="00EB22CA" w:rsidP="00EB22CA">
      <w:pPr>
        <w:pStyle w:val="PL"/>
      </w:pPr>
      <w:r>
        <w:t xml:space="preserve">                    isCAPIFSup:</w:t>
      </w:r>
    </w:p>
    <w:p w14:paraId="3FD55111" w14:textId="77777777" w:rsidR="00EB22CA" w:rsidRDefault="00EB22CA" w:rsidP="00EB22CA">
      <w:pPr>
        <w:pStyle w:val="PL"/>
      </w:pPr>
      <w:r>
        <w:t xml:space="preserve">                      type: boolean</w:t>
      </w:r>
    </w:p>
    <w:p w14:paraId="7593DE1A" w14:textId="77777777" w:rsidR="00EB22CA" w:rsidRDefault="00EB22CA" w:rsidP="00EB22CA">
      <w:pPr>
        <w:pStyle w:val="PL"/>
      </w:pPr>
      <w:r>
        <w:t xml:space="preserve">        - $ref: 'genericNrm.yaml#/components/schemas/ManagedFunction-ncO'</w:t>
      </w:r>
    </w:p>
    <w:p w14:paraId="44BC7EFC" w14:textId="77777777" w:rsidR="00EB22CA" w:rsidRDefault="00EB22CA" w:rsidP="00EB22CA">
      <w:pPr>
        <w:pStyle w:val="PL"/>
      </w:pPr>
    </w:p>
    <w:p w14:paraId="0E6066FC" w14:textId="77777777" w:rsidR="00EB22CA" w:rsidRDefault="00EB22CA" w:rsidP="00EB22CA">
      <w:pPr>
        <w:pStyle w:val="PL"/>
      </w:pPr>
      <w:r>
        <w:t xml:space="preserve">    ExternalAmfFunction-Single:</w:t>
      </w:r>
    </w:p>
    <w:p w14:paraId="235B986E" w14:textId="77777777" w:rsidR="00EB22CA" w:rsidRDefault="00EB22CA" w:rsidP="00EB22CA">
      <w:pPr>
        <w:pStyle w:val="PL"/>
      </w:pPr>
      <w:r>
        <w:t xml:space="preserve">      allOf:</w:t>
      </w:r>
    </w:p>
    <w:p w14:paraId="0BF3875C" w14:textId="77777777" w:rsidR="00EB22CA" w:rsidRDefault="00EB22CA" w:rsidP="00EB22CA">
      <w:pPr>
        <w:pStyle w:val="PL"/>
      </w:pPr>
      <w:r>
        <w:t xml:space="preserve">        - $ref: 'genericNrm.yaml#/components/schemas/Top-Attr'</w:t>
      </w:r>
    </w:p>
    <w:p w14:paraId="189C8E45" w14:textId="77777777" w:rsidR="00EB22CA" w:rsidRDefault="00EB22CA" w:rsidP="00EB22CA">
      <w:pPr>
        <w:pStyle w:val="PL"/>
      </w:pPr>
      <w:r>
        <w:t xml:space="preserve">        - type: object</w:t>
      </w:r>
    </w:p>
    <w:p w14:paraId="490AA93C" w14:textId="77777777" w:rsidR="00EB22CA" w:rsidRDefault="00EB22CA" w:rsidP="00EB22CA">
      <w:pPr>
        <w:pStyle w:val="PL"/>
      </w:pPr>
      <w:r>
        <w:t xml:space="preserve">          properties:</w:t>
      </w:r>
    </w:p>
    <w:p w14:paraId="390B372B" w14:textId="77777777" w:rsidR="00EB22CA" w:rsidRDefault="00EB22CA" w:rsidP="00EB22CA">
      <w:pPr>
        <w:pStyle w:val="PL"/>
      </w:pPr>
      <w:r>
        <w:t xml:space="preserve">            attributes:</w:t>
      </w:r>
    </w:p>
    <w:p w14:paraId="7E503453" w14:textId="77777777" w:rsidR="00EB22CA" w:rsidRDefault="00EB22CA" w:rsidP="00EB22CA">
      <w:pPr>
        <w:pStyle w:val="PL"/>
      </w:pPr>
      <w:r>
        <w:t xml:space="preserve">              allOf:</w:t>
      </w:r>
    </w:p>
    <w:p w14:paraId="65F44DD5" w14:textId="77777777" w:rsidR="00EB22CA" w:rsidRDefault="00EB22CA" w:rsidP="00EB22CA">
      <w:pPr>
        <w:pStyle w:val="PL"/>
      </w:pPr>
      <w:r>
        <w:t xml:space="preserve">                - $ref: 'genericNrm.yaml#/components/schemas/ManagedFunction-Attr'</w:t>
      </w:r>
    </w:p>
    <w:p w14:paraId="685AE3FB" w14:textId="77777777" w:rsidR="00EB22CA" w:rsidRDefault="00EB22CA" w:rsidP="00EB22CA">
      <w:pPr>
        <w:pStyle w:val="PL"/>
      </w:pPr>
      <w:r>
        <w:t xml:space="preserve">                - type: object</w:t>
      </w:r>
    </w:p>
    <w:p w14:paraId="01E8FAD7" w14:textId="77777777" w:rsidR="00EB22CA" w:rsidRDefault="00EB22CA" w:rsidP="00EB22CA">
      <w:pPr>
        <w:pStyle w:val="PL"/>
      </w:pPr>
      <w:r>
        <w:t xml:space="preserve">                  properties:</w:t>
      </w:r>
    </w:p>
    <w:p w14:paraId="61EBB7BC" w14:textId="77777777" w:rsidR="00EB22CA" w:rsidRDefault="00EB22CA" w:rsidP="00EB22CA">
      <w:pPr>
        <w:pStyle w:val="PL"/>
      </w:pPr>
      <w:r>
        <w:t xml:space="preserve">                    plmnIdList:</w:t>
      </w:r>
    </w:p>
    <w:p w14:paraId="2AF498E4" w14:textId="77777777" w:rsidR="00EB22CA" w:rsidRDefault="00EB22CA" w:rsidP="00EB22CA">
      <w:pPr>
        <w:pStyle w:val="PL"/>
      </w:pPr>
      <w:r>
        <w:t xml:space="preserve">                      $ref: 'nrNrm.yaml#/components/schemas/PlmnIdList'</w:t>
      </w:r>
    </w:p>
    <w:p w14:paraId="049A3B66" w14:textId="77777777" w:rsidR="00EB22CA" w:rsidRDefault="00EB22CA" w:rsidP="00EB22CA">
      <w:pPr>
        <w:pStyle w:val="PL"/>
      </w:pPr>
      <w:r>
        <w:t xml:space="preserve">                    amfIdentifier:</w:t>
      </w:r>
    </w:p>
    <w:p w14:paraId="2BE55FFE" w14:textId="77777777" w:rsidR="00EB22CA" w:rsidRDefault="00EB22CA" w:rsidP="00EB22CA">
      <w:pPr>
        <w:pStyle w:val="PL"/>
      </w:pPr>
      <w:r>
        <w:t xml:space="preserve">                      $ref: '#/components/schemas/AmfIdentifier'</w:t>
      </w:r>
    </w:p>
    <w:p w14:paraId="19A065FF" w14:textId="77777777" w:rsidR="00EB22CA" w:rsidRDefault="00EB22CA" w:rsidP="00EB22CA">
      <w:pPr>
        <w:pStyle w:val="PL"/>
      </w:pPr>
      <w:r>
        <w:t xml:space="preserve">    ExternalNrfFunction-Single:</w:t>
      </w:r>
    </w:p>
    <w:p w14:paraId="3975AF7E" w14:textId="77777777" w:rsidR="00EB22CA" w:rsidRDefault="00EB22CA" w:rsidP="00EB22CA">
      <w:pPr>
        <w:pStyle w:val="PL"/>
      </w:pPr>
      <w:r>
        <w:t xml:space="preserve">      allOf:</w:t>
      </w:r>
    </w:p>
    <w:p w14:paraId="72DA5607" w14:textId="77777777" w:rsidR="00EB22CA" w:rsidRDefault="00EB22CA" w:rsidP="00EB22CA">
      <w:pPr>
        <w:pStyle w:val="PL"/>
      </w:pPr>
      <w:r>
        <w:t xml:space="preserve">        - $ref: 'genericNrm.yaml#/components/schemas/Top-Attr'</w:t>
      </w:r>
    </w:p>
    <w:p w14:paraId="3D2341E7" w14:textId="77777777" w:rsidR="00EB22CA" w:rsidRDefault="00EB22CA" w:rsidP="00EB22CA">
      <w:pPr>
        <w:pStyle w:val="PL"/>
      </w:pPr>
      <w:r>
        <w:t xml:space="preserve">        - type: object</w:t>
      </w:r>
    </w:p>
    <w:p w14:paraId="0CA42266" w14:textId="77777777" w:rsidR="00EB22CA" w:rsidRDefault="00EB22CA" w:rsidP="00EB22CA">
      <w:pPr>
        <w:pStyle w:val="PL"/>
      </w:pPr>
      <w:r>
        <w:t xml:space="preserve">          properties:</w:t>
      </w:r>
    </w:p>
    <w:p w14:paraId="0FC8509D" w14:textId="77777777" w:rsidR="00EB22CA" w:rsidRDefault="00EB22CA" w:rsidP="00EB22CA">
      <w:pPr>
        <w:pStyle w:val="PL"/>
      </w:pPr>
      <w:r>
        <w:t xml:space="preserve">            attributes:</w:t>
      </w:r>
    </w:p>
    <w:p w14:paraId="12C95B4C" w14:textId="77777777" w:rsidR="00EB22CA" w:rsidRDefault="00EB22CA" w:rsidP="00EB22CA">
      <w:pPr>
        <w:pStyle w:val="PL"/>
      </w:pPr>
      <w:r>
        <w:t xml:space="preserve">              allOf:</w:t>
      </w:r>
    </w:p>
    <w:p w14:paraId="51C0384B" w14:textId="77777777" w:rsidR="00EB22CA" w:rsidRDefault="00EB22CA" w:rsidP="00EB22CA">
      <w:pPr>
        <w:pStyle w:val="PL"/>
      </w:pPr>
      <w:r>
        <w:t xml:space="preserve">                - $ref: 'genericNrm.yaml#/components/schemas/ManagedFunction-Attr'</w:t>
      </w:r>
    </w:p>
    <w:p w14:paraId="563C6C3D" w14:textId="77777777" w:rsidR="00EB22CA" w:rsidRDefault="00EB22CA" w:rsidP="00EB22CA">
      <w:pPr>
        <w:pStyle w:val="PL"/>
      </w:pPr>
      <w:r>
        <w:t xml:space="preserve">                - type: object</w:t>
      </w:r>
    </w:p>
    <w:p w14:paraId="67113594" w14:textId="77777777" w:rsidR="00EB22CA" w:rsidRDefault="00EB22CA" w:rsidP="00EB22CA">
      <w:pPr>
        <w:pStyle w:val="PL"/>
      </w:pPr>
      <w:r>
        <w:t xml:space="preserve">                  properties:</w:t>
      </w:r>
    </w:p>
    <w:p w14:paraId="1A414B4E" w14:textId="77777777" w:rsidR="00EB22CA" w:rsidRDefault="00EB22CA" w:rsidP="00EB22CA">
      <w:pPr>
        <w:pStyle w:val="PL"/>
      </w:pPr>
      <w:r>
        <w:t xml:space="preserve">                    plmnIdList:</w:t>
      </w:r>
    </w:p>
    <w:p w14:paraId="55F2AF53" w14:textId="77777777" w:rsidR="00EB22CA" w:rsidRDefault="00EB22CA" w:rsidP="00EB22CA">
      <w:pPr>
        <w:pStyle w:val="PL"/>
      </w:pPr>
      <w:r>
        <w:t xml:space="preserve">                      $ref: 'nrNrm.yaml#/components/schemas/PlmnIdList'</w:t>
      </w:r>
    </w:p>
    <w:p w14:paraId="5A3CE1A3" w14:textId="77777777" w:rsidR="00EB22CA" w:rsidRDefault="00EB22CA" w:rsidP="00EB22CA">
      <w:pPr>
        <w:pStyle w:val="PL"/>
      </w:pPr>
      <w:r>
        <w:t xml:space="preserve">    ExternalNssfFunction-Single:</w:t>
      </w:r>
    </w:p>
    <w:p w14:paraId="6CA905ED" w14:textId="77777777" w:rsidR="00EB22CA" w:rsidRDefault="00EB22CA" w:rsidP="00EB22CA">
      <w:pPr>
        <w:pStyle w:val="PL"/>
      </w:pPr>
      <w:r>
        <w:t xml:space="preserve">      allOf:</w:t>
      </w:r>
    </w:p>
    <w:p w14:paraId="2B553B87" w14:textId="77777777" w:rsidR="00EB22CA" w:rsidRDefault="00EB22CA" w:rsidP="00EB22CA">
      <w:pPr>
        <w:pStyle w:val="PL"/>
      </w:pPr>
      <w:r>
        <w:t xml:space="preserve">        - $ref: 'genericNrm.yaml#/components/schemas/Top-Attr'</w:t>
      </w:r>
    </w:p>
    <w:p w14:paraId="7FD96934" w14:textId="77777777" w:rsidR="00EB22CA" w:rsidRDefault="00EB22CA" w:rsidP="00EB22CA">
      <w:pPr>
        <w:pStyle w:val="PL"/>
      </w:pPr>
      <w:r>
        <w:t xml:space="preserve">        - type: object</w:t>
      </w:r>
    </w:p>
    <w:p w14:paraId="52A5F4D0" w14:textId="77777777" w:rsidR="00EB22CA" w:rsidRDefault="00EB22CA" w:rsidP="00EB22CA">
      <w:pPr>
        <w:pStyle w:val="PL"/>
      </w:pPr>
      <w:r>
        <w:t xml:space="preserve">          properties:</w:t>
      </w:r>
    </w:p>
    <w:p w14:paraId="43ADB265" w14:textId="77777777" w:rsidR="00EB22CA" w:rsidRDefault="00EB22CA" w:rsidP="00EB22CA">
      <w:pPr>
        <w:pStyle w:val="PL"/>
      </w:pPr>
      <w:r>
        <w:t xml:space="preserve">            attributes:</w:t>
      </w:r>
    </w:p>
    <w:p w14:paraId="79A19691" w14:textId="77777777" w:rsidR="00EB22CA" w:rsidRDefault="00EB22CA" w:rsidP="00EB22CA">
      <w:pPr>
        <w:pStyle w:val="PL"/>
      </w:pPr>
      <w:r>
        <w:t xml:space="preserve">              allOf:</w:t>
      </w:r>
    </w:p>
    <w:p w14:paraId="471A3CA0" w14:textId="77777777" w:rsidR="00EB22CA" w:rsidRDefault="00EB22CA" w:rsidP="00EB22CA">
      <w:pPr>
        <w:pStyle w:val="PL"/>
      </w:pPr>
      <w:r>
        <w:t xml:space="preserve">                - $ref: 'genericNrm.yaml#/components/schemas/ManagedFunction-Attr'</w:t>
      </w:r>
    </w:p>
    <w:p w14:paraId="54949B05" w14:textId="77777777" w:rsidR="00EB22CA" w:rsidRDefault="00EB22CA" w:rsidP="00EB22CA">
      <w:pPr>
        <w:pStyle w:val="PL"/>
      </w:pPr>
      <w:r>
        <w:t xml:space="preserve">                - type: object</w:t>
      </w:r>
    </w:p>
    <w:p w14:paraId="640BE0F0" w14:textId="77777777" w:rsidR="00EB22CA" w:rsidRDefault="00EB22CA" w:rsidP="00EB22CA">
      <w:pPr>
        <w:pStyle w:val="PL"/>
      </w:pPr>
      <w:r>
        <w:t xml:space="preserve">                  properties:</w:t>
      </w:r>
    </w:p>
    <w:p w14:paraId="36C13406" w14:textId="77777777" w:rsidR="00EB22CA" w:rsidRDefault="00EB22CA" w:rsidP="00EB22CA">
      <w:pPr>
        <w:pStyle w:val="PL"/>
      </w:pPr>
      <w:r>
        <w:t xml:space="preserve">                    plmnIdList:</w:t>
      </w:r>
    </w:p>
    <w:p w14:paraId="2CF5A60B" w14:textId="77777777" w:rsidR="00EB22CA" w:rsidRDefault="00EB22CA" w:rsidP="00EB22CA">
      <w:pPr>
        <w:pStyle w:val="PL"/>
      </w:pPr>
      <w:r>
        <w:t xml:space="preserve">                      $ref: 'nrNrm.yaml#/components/schemas/PlmnIdList'</w:t>
      </w:r>
    </w:p>
    <w:p w14:paraId="66EFC1FF" w14:textId="77777777" w:rsidR="00EB22CA" w:rsidRDefault="00EB22CA" w:rsidP="00EB22CA">
      <w:pPr>
        <w:pStyle w:val="PL"/>
      </w:pPr>
      <w:r>
        <w:t xml:space="preserve">    ExternalSeppFunction-Single:</w:t>
      </w:r>
    </w:p>
    <w:p w14:paraId="16F230DA" w14:textId="77777777" w:rsidR="00EB22CA" w:rsidRDefault="00EB22CA" w:rsidP="00EB22CA">
      <w:pPr>
        <w:pStyle w:val="PL"/>
      </w:pPr>
      <w:r>
        <w:t xml:space="preserve">      allOf:</w:t>
      </w:r>
    </w:p>
    <w:p w14:paraId="6448CD2C" w14:textId="77777777" w:rsidR="00EB22CA" w:rsidRDefault="00EB22CA" w:rsidP="00EB22CA">
      <w:pPr>
        <w:pStyle w:val="PL"/>
      </w:pPr>
      <w:r>
        <w:t xml:space="preserve">        - $ref: 'genericNrm.yaml#/components/schemas/Top-Attr'</w:t>
      </w:r>
    </w:p>
    <w:p w14:paraId="57F3F0BE" w14:textId="77777777" w:rsidR="00EB22CA" w:rsidRDefault="00EB22CA" w:rsidP="00EB22CA">
      <w:pPr>
        <w:pStyle w:val="PL"/>
      </w:pPr>
      <w:r>
        <w:t xml:space="preserve">        - type: object</w:t>
      </w:r>
    </w:p>
    <w:p w14:paraId="4467881C" w14:textId="77777777" w:rsidR="00EB22CA" w:rsidRDefault="00EB22CA" w:rsidP="00EB22CA">
      <w:pPr>
        <w:pStyle w:val="PL"/>
      </w:pPr>
      <w:r>
        <w:t xml:space="preserve">          properties:</w:t>
      </w:r>
    </w:p>
    <w:p w14:paraId="52DD60E7" w14:textId="77777777" w:rsidR="00EB22CA" w:rsidRDefault="00EB22CA" w:rsidP="00EB22CA">
      <w:pPr>
        <w:pStyle w:val="PL"/>
      </w:pPr>
      <w:r>
        <w:t xml:space="preserve">            attributes:</w:t>
      </w:r>
    </w:p>
    <w:p w14:paraId="11DB69BE" w14:textId="77777777" w:rsidR="00EB22CA" w:rsidRDefault="00EB22CA" w:rsidP="00EB22CA">
      <w:pPr>
        <w:pStyle w:val="PL"/>
      </w:pPr>
      <w:r>
        <w:t xml:space="preserve">              allOf:</w:t>
      </w:r>
    </w:p>
    <w:p w14:paraId="2974601D" w14:textId="77777777" w:rsidR="00EB22CA" w:rsidRDefault="00EB22CA" w:rsidP="00EB22CA">
      <w:pPr>
        <w:pStyle w:val="PL"/>
      </w:pPr>
      <w:r>
        <w:t xml:space="preserve">                - $ref: 'genericNrm.yaml#/components/schemas/ManagedFunction-Attr'</w:t>
      </w:r>
    </w:p>
    <w:p w14:paraId="7097F3F3" w14:textId="77777777" w:rsidR="00EB22CA" w:rsidRDefault="00EB22CA" w:rsidP="00EB22CA">
      <w:pPr>
        <w:pStyle w:val="PL"/>
      </w:pPr>
      <w:r>
        <w:t xml:space="preserve">                - type: object</w:t>
      </w:r>
    </w:p>
    <w:p w14:paraId="1076B30E" w14:textId="77777777" w:rsidR="00EB22CA" w:rsidRDefault="00EB22CA" w:rsidP="00EB22CA">
      <w:pPr>
        <w:pStyle w:val="PL"/>
      </w:pPr>
      <w:r>
        <w:t xml:space="preserve">                  properties:</w:t>
      </w:r>
    </w:p>
    <w:p w14:paraId="34BFEAA4" w14:textId="77777777" w:rsidR="00EB22CA" w:rsidRDefault="00EB22CA" w:rsidP="00EB22CA">
      <w:pPr>
        <w:pStyle w:val="PL"/>
      </w:pPr>
      <w:r>
        <w:t xml:space="preserve">                    plmnId:</w:t>
      </w:r>
    </w:p>
    <w:p w14:paraId="41996527" w14:textId="77777777" w:rsidR="00EB22CA" w:rsidRDefault="00EB22CA" w:rsidP="00EB22CA">
      <w:pPr>
        <w:pStyle w:val="PL"/>
      </w:pPr>
      <w:r>
        <w:t xml:space="preserve">                      $ref: 'nrNrm.yaml#/components/schemas/PlmnId'</w:t>
      </w:r>
    </w:p>
    <w:p w14:paraId="34CA5F43" w14:textId="77777777" w:rsidR="00EB22CA" w:rsidRDefault="00EB22CA" w:rsidP="00EB22CA">
      <w:pPr>
        <w:pStyle w:val="PL"/>
      </w:pPr>
      <w:r>
        <w:t xml:space="preserve">                    sEPPId:</w:t>
      </w:r>
    </w:p>
    <w:p w14:paraId="52B55BDD" w14:textId="77777777" w:rsidR="00EB22CA" w:rsidRDefault="00EB22CA" w:rsidP="00EB22CA">
      <w:pPr>
        <w:pStyle w:val="PL"/>
      </w:pPr>
      <w:r>
        <w:t xml:space="preserve">                      type: integer</w:t>
      </w:r>
    </w:p>
    <w:p w14:paraId="129214EA" w14:textId="77777777" w:rsidR="00EB22CA" w:rsidRDefault="00EB22CA" w:rsidP="00EB22CA">
      <w:pPr>
        <w:pStyle w:val="PL"/>
      </w:pPr>
      <w:r>
        <w:t xml:space="preserve">                    fqdn:</w:t>
      </w:r>
    </w:p>
    <w:p w14:paraId="09391081" w14:textId="77777777" w:rsidR="00EB22CA" w:rsidRDefault="00EB22CA" w:rsidP="00EB22CA">
      <w:pPr>
        <w:pStyle w:val="PL"/>
      </w:pPr>
      <w:r>
        <w:t xml:space="preserve">                      $ref: 'genericNrm.yaml#/components/schemas/Fqdn'</w:t>
      </w:r>
    </w:p>
    <w:p w14:paraId="6D3AE0E1" w14:textId="77777777" w:rsidR="00EB22CA" w:rsidRDefault="00EB22CA" w:rsidP="00EB22CA">
      <w:pPr>
        <w:pStyle w:val="PL"/>
      </w:pPr>
    </w:p>
    <w:p w14:paraId="06D2048A" w14:textId="77777777" w:rsidR="00EB22CA" w:rsidRDefault="00EB22CA" w:rsidP="00EB22CA">
      <w:pPr>
        <w:pStyle w:val="PL"/>
      </w:pPr>
    </w:p>
    <w:p w14:paraId="4204CBB8" w14:textId="77777777" w:rsidR="00EB22CA" w:rsidRDefault="00EB22CA" w:rsidP="00EB22CA">
      <w:pPr>
        <w:pStyle w:val="PL"/>
      </w:pPr>
      <w:r>
        <w:t xml:space="preserve">    EP_N2-Single:</w:t>
      </w:r>
    </w:p>
    <w:p w14:paraId="4D08246A" w14:textId="77777777" w:rsidR="00EB22CA" w:rsidRDefault="00EB22CA" w:rsidP="00EB22CA">
      <w:pPr>
        <w:pStyle w:val="PL"/>
      </w:pPr>
      <w:r>
        <w:t xml:space="preserve">      allOf:</w:t>
      </w:r>
    </w:p>
    <w:p w14:paraId="4C69D6CA" w14:textId="77777777" w:rsidR="00EB22CA" w:rsidRDefault="00EB22CA" w:rsidP="00EB22CA">
      <w:pPr>
        <w:pStyle w:val="PL"/>
      </w:pPr>
      <w:r>
        <w:lastRenderedPageBreak/>
        <w:t xml:space="preserve">        - $ref: 'genericNRM.yaml#/components/schemas/Top-Attr'</w:t>
      </w:r>
    </w:p>
    <w:p w14:paraId="1361ECE3" w14:textId="77777777" w:rsidR="00EB22CA" w:rsidRDefault="00EB22CA" w:rsidP="00EB22CA">
      <w:pPr>
        <w:pStyle w:val="PL"/>
      </w:pPr>
      <w:r>
        <w:t xml:space="preserve">        - type: object</w:t>
      </w:r>
    </w:p>
    <w:p w14:paraId="2EC96A5A" w14:textId="77777777" w:rsidR="00EB22CA" w:rsidRDefault="00EB22CA" w:rsidP="00EB22CA">
      <w:pPr>
        <w:pStyle w:val="PL"/>
      </w:pPr>
      <w:r>
        <w:t xml:space="preserve">          properties:</w:t>
      </w:r>
    </w:p>
    <w:p w14:paraId="0001C6C8" w14:textId="77777777" w:rsidR="00EB22CA" w:rsidRDefault="00EB22CA" w:rsidP="00EB22CA">
      <w:pPr>
        <w:pStyle w:val="PL"/>
      </w:pPr>
      <w:r>
        <w:t xml:space="preserve">            attributes:</w:t>
      </w:r>
    </w:p>
    <w:p w14:paraId="5F339017" w14:textId="77777777" w:rsidR="00EB22CA" w:rsidRDefault="00EB22CA" w:rsidP="00EB22CA">
      <w:pPr>
        <w:pStyle w:val="PL"/>
      </w:pPr>
      <w:r>
        <w:t xml:space="preserve">              allOf:</w:t>
      </w:r>
    </w:p>
    <w:p w14:paraId="582BAD5A" w14:textId="77777777" w:rsidR="00EB22CA" w:rsidRDefault="00EB22CA" w:rsidP="00EB22CA">
      <w:pPr>
        <w:pStyle w:val="PL"/>
      </w:pPr>
      <w:r>
        <w:t xml:space="preserve">                - $ref: 'genericNRM.yaml#/components/schemas/EP_RP-Attr'</w:t>
      </w:r>
    </w:p>
    <w:p w14:paraId="1EA64C16" w14:textId="77777777" w:rsidR="00EB22CA" w:rsidRDefault="00EB22CA" w:rsidP="00EB22CA">
      <w:pPr>
        <w:pStyle w:val="PL"/>
      </w:pPr>
      <w:r>
        <w:t xml:space="preserve">                - type: object</w:t>
      </w:r>
    </w:p>
    <w:p w14:paraId="6CC19B2A" w14:textId="77777777" w:rsidR="00EB22CA" w:rsidRDefault="00EB22CA" w:rsidP="00EB22CA">
      <w:pPr>
        <w:pStyle w:val="PL"/>
      </w:pPr>
      <w:r>
        <w:t xml:space="preserve">                  properties:</w:t>
      </w:r>
    </w:p>
    <w:p w14:paraId="5A6A9CC8" w14:textId="77777777" w:rsidR="00EB22CA" w:rsidRDefault="00EB22CA" w:rsidP="00EB22CA">
      <w:pPr>
        <w:pStyle w:val="PL"/>
      </w:pPr>
      <w:r>
        <w:t xml:space="preserve">                    localAddress:</w:t>
      </w:r>
    </w:p>
    <w:p w14:paraId="470D8EAE" w14:textId="77777777" w:rsidR="00EB22CA" w:rsidRDefault="00EB22CA" w:rsidP="00EB22CA">
      <w:pPr>
        <w:pStyle w:val="PL"/>
      </w:pPr>
      <w:r>
        <w:t xml:space="preserve">                      $ref: 'nrNrm.yaml#/components/schemas/LocalAddress'</w:t>
      </w:r>
    </w:p>
    <w:p w14:paraId="6E2783DF" w14:textId="77777777" w:rsidR="00EB22CA" w:rsidRDefault="00EB22CA" w:rsidP="00EB22CA">
      <w:pPr>
        <w:pStyle w:val="PL"/>
      </w:pPr>
      <w:r>
        <w:t xml:space="preserve">                    remoteAddress:</w:t>
      </w:r>
    </w:p>
    <w:p w14:paraId="7CFAF9F8" w14:textId="77777777" w:rsidR="00EB22CA" w:rsidRDefault="00EB22CA" w:rsidP="00EB22CA">
      <w:pPr>
        <w:pStyle w:val="PL"/>
      </w:pPr>
      <w:r>
        <w:t xml:space="preserve">                      $ref: 'nrNrm.yaml#/components/schemas/RemoteAddress'</w:t>
      </w:r>
    </w:p>
    <w:p w14:paraId="435497F4" w14:textId="77777777" w:rsidR="00EB22CA" w:rsidRDefault="00EB22CA" w:rsidP="00EB22CA">
      <w:pPr>
        <w:pStyle w:val="PL"/>
      </w:pPr>
      <w:r>
        <w:t xml:space="preserve">    EP_N3-Single:</w:t>
      </w:r>
    </w:p>
    <w:p w14:paraId="1F564508" w14:textId="77777777" w:rsidR="00EB22CA" w:rsidRDefault="00EB22CA" w:rsidP="00EB22CA">
      <w:pPr>
        <w:pStyle w:val="PL"/>
      </w:pPr>
      <w:r>
        <w:t xml:space="preserve">      allOf:</w:t>
      </w:r>
    </w:p>
    <w:p w14:paraId="4BA31222" w14:textId="77777777" w:rsidR="00EB22CA" w:rsidRDefault="00EB22CA" w:rsidP="00EB22CA">
      <w:pPr>
        <w:pStyle w:val="PL"/>
      </w:pPr>
      <w:r>
        <w:t xml:space="preserve">        - $ref: 'genericNRM.yaml#/components/schemas/Top-Attr'</w:t>
      </w:r>
    </w:p>
    <w:p w14:paraId="49FB6E1B" w14:textId="77777777" w:rsidR="00EB22CA" w:rsidRDefault="00EB22CA" w:rsidP="00EB22CA">
      <w:pPr>
        <w:pStyle w:val="PL"/>
      </w:pPr>
      <w:r>
        <w:t xml:space="preserve">        - type: object</w:t>
      </w:r>
    </w:p>
    <w:p w14:paraId="4DBBCDC9" w14:textId="77777777" w:rsidR="00EB22CA" w:rsidRDefault="00EB22CA" w:rsidP="00EB22CA">
      <w:pPr>
        <w:pStyle w:val="PL"/>
      </w:pPr>
      <w:r>
        <w:t xml:space="preserve">          properties:</w:t>
      </w:r>
    </w:p>
    <w:p w14:paraId="38D278E7" w14:textId="77777777" w:rsidR="00EB22CA" w:rsidRDefault="00EB22CA" w:rsidP="00EB22CA">
      <w:pPr>
        <w:pStyle w:val="PL"/>
      </w:pPr>
      <w:r>
        <w:t xml:space="preserve">            attributes:</w:t>
      </w:r>
    </w:p>
    <w:p w14:paraId="7D750A6F" w14:textId="77777777" w:rsidR="00EB22CA" w:rsidRDefault="00EB22CA" w:rsidP="00EB22CA">
      <w:pPr>
        <w:pStyle w:val="PL"/>
      </w:pPr>
      <w:r>
        <w:t xml:space="preserve">              allOf:</w:t>
      </w:r>
    </w:p>
    <w:p w14:paraId="0E1E4055" w14:textId="77777777" w:rsidR="00EB22CA" w:rsidRDefault="00EB22CA" w:rsidP="00EB22CA">
      <w:pPr>
        <w:pStyle w:val="PL"/>
      </w:pPr>
      <w:r>
        <w:t xml:space="preserve">                - $ref: 'genericNRM.yaml#/components/schemas/EP_RP-Attr'</w:t>
      </w:r>
    </w:p>
    <w:p w14:paraId="3996C808" w14:textId="77777777" w:rsidR="00EB22CA" w:rsidRDefault="00EB22CA" w:rsidP="00EB22CA">
      <w:pPr>
        <w:pStyle w:val="PL"/>
      </w:pPr>
      <w:r>
        <w:t xml:space="preserve">                - type: object</w:t>
      </w:r>
    </w:p>
    <w:p w14:paraId="6884BBDC" w14:textId="77777777" w:rsidR="00EB22CA" w:rsidRDefault="00EB22CA" w:rsidP="00EB22CA">
      <w:pPr>
        <w:pStyle w:val="PL"/>
      </w:pPr>
      <w:r>
        <w:t xml:space="preserve">                  properties:</w:t>
      </w:r>
    </w:p>
    <w:p w14:paraId="4727E8C6" w14:textId="77777777" w:rsidR="00EB22CA" w:rsidRDefault="00EB22CA" w:rsidP="00EB22CA">
      <w:pPr>
        <w:pStyle w:val="PL"/>
      </w:pPr>
      <w:r>
        <w:t xml:space="preserve">                    localAddress:</w:t>
      </w:r>
    </w:p>
    <w:p w14:paraId="6119C573" w14:textId="77777777" w:rsidR="00EB22CA" w:rsidRDefault="00EB22CA" w:rsidP="00EB22CA">
      <w:pPr>
        <w:pStyle w:val="PL"/>
      </w:pPr>
      <w:r>
        <w:t xml:space="preserve">                      $ref: 'nrNrm.yaml#/components/schemas/LocalAddress'</w:t>
      </w:r>
    </w:p>
    <w:p w14:paraId="34B8BE98" w14:textId="77777777" w:rsidR="00EB22CA" w:rsidRDefault="00EB22CA" w:rsidP="00EB22CA">
      <w:pPr>
        <w:pStyle w:val="PL"/>
      </w:pPr>
      <w:r>
        <w:t xml:space="preserve">                    remoteAddress:</w:t>
      </w:r>
    </w:p>
    <w:p w14:paraId="2E74A3B0" w14:textId="77777777" w:rsidR="00EB22CA" w:rsidRDefault="00EB22CA" w:rsidP="00EB22CA">
      <w:pPr>
        <w:pStyle w:val="PL"/>
      </w:pPr>
      <w:r>
        <w:t xml:space="preserve">                      $ref: 'nrNrm.yaml#/components/schemas/RemoteAddress'</w:t>
      </w:r>
    </w:p>
    <w:p w14:paraId="4BB861F1" w14:textId="77777777" w:rsidR="00EB22CA" w:rsidRDefault="00EB22CA" w:rsidP="00EB22CA">
      <w:pPr>
        <w:pStyle w:val="PL"/>
      </w:pPr>
      <w:r>
        <w:t xml:space="preserve">    EP_N4-Single:</w:t>
      </w:r>
    </w:p>
    <w:p w14:paraId="7B922D91" w14:textId="77777777" w:rsidR="00EB22CA" w:rsidRDefault="00EB22CA" w:rsidP="00EB22CA">
      <w:pPr>
        <w:pStyle w:val="PL"/>
      </w:pPr>
      <w:r>
        <w:t xml:space="preserve">      allOf:</w:t>
      </w:r>
    </w:p>
    <w:p w14:paraId="31EB1DC5" w14:textId="77777777" w:rsidR="00EB22CA" w:rsidRDefault="00EB22CA" w:rsidP="00EB22CA">
      <w:pPr>
        <w:pStyle w:val="PL"/>
      </w:pPr>
      <w:r>
        <w:t xml:space="preserve">        - $ref: 'genericNRM.yaml#/components/schemas/Top-Attr'</w:t>
      </w:r>
    </w:p>
    <w:p w14:paraId="23E1DF6B" w14:textId="77777777" w:rsidR="00EB22CA" w:rsidRDefault="00EB22CA" w:rsidP="00EB22CA">
      <w:pPr>
        <w:pStyle w:val="PL"/>
      </w:pPr>
      <w:r>
        <w:t xml:space="preserve">        - type: object</w:t>
      </w:r>
    </w:p>
    <w:p w14:paraId="2B44BEF9" w14:textId="77777777" w:rsidR="00EB22CA" w:rsidRDefault="00EB22CA" w:rsidP="00EB22CA">
      <w:pPr>
        <w:pStyle w:val="PL"/>
      </w:pPr>
      <w:r>
        <w:t xml:space="preserve">          properties:</w:t>
      </w:r>
    </w:p>
    <w:p w14:paraId="075F2BA7" w14:textId="77777777" w:rsidR="00EB22CA" w:rsidRDefault="00EB22CA" w:rsidP="00EB22CA">
      <w:pPr>
        <w:pStyle w:val="PL"/>
      </w:pPr>
      <w:r>
        <w:t xml:space="preserve">            attributes:</w:t>
      </w:r>
    </w:p>
    <w:p w14:paraId="691A6D4C" w14:textId="77777777" w:rsidR="00EB22CA" w:rsidRDefault="00EB22CA" w:rsidP="00EB22CA">
      <w:pPr>
        <w:pStyle w:val="PL"/>
      </w:pPr>
      <w:r>
        <w:t xml:space="preserve">              allOf:</w:t>
      </w:r>
    </w:p>
    <w:p w14:paraId="35DFEF53" w14:textId="77777777" w:rsidR="00EB22CA" w:rsidRDefault="00EB22CA" w:rsidP="00EB22CA">
      <w:pPr>
        <w:pStyle w:val="PL"/>
      </w:pPr>
      <w:r>
        <w:t xml:space="preserve">                - $ref: 'genericNRM.yaml#/components/schemas/EP_RP-Attr'</w:t>
      </w:r>
    </w:p>
    <w:p w14:paraId="6AED2083" w14:textId="77777777" w:rsidR="00EB22CA" w:rsidRDefault="00EB22CA" w:rsidP="00EB22CA">
      <w:pPr>
        <w:pStyle w:val="PL"/>
      </w:pPr>
      <w:r>
        <w:t xml:space="preserve">                - type: object</w:t>
      </w:r>
    </w:p>
    <w:p w14:paraId="260527DE" w14:textId="77777777" w:rsidR="00EB22CA" w:rsidRDefault="00EB22CA" w:rsidP="00EB22CA">
      <w:pPr>
        <w:pStyle w:val="PL"/>
      </w:pPr>
      <w:r>
        <w:t xml:space="preserve">                  properties:</w:t>
      </w:r>
    </w:p>
    <w:p w14:paraId="2ED7473E" w14:textId="77777777" w:rsidR="00EB22CA" w:rsidRDefault="00EB22CA" w:rsidP="00EB22CA">
      <w:pPr>
        <w:pStyle w:val="PL"/>
      </w:pPr>
      <w:r>
        <w:t xml:space="preserve">                    localAddress:</w:t>
      </w:r>
    </w:p>
    <w:p w14:paraId="13D4D5F7" w14:textId="77777777" w:rsidR="00EB22CA" w:rsidRDefault="00EB22CA" w:rsidP="00EB22CA">
      <w:pPr>
        <w:pStyle w:val="PL"/>
      </w:pPr>
      <w:r>
        <w:t xml:space="preserve">                      $ref: 'nrNrm.yaml#/components/schemas/LocalAddress'</w:t>
      </w:r>
    </w:p>
    <w:p w14:paraId="6721204C" w14:textId="77777777" w:rsidR="00EB22CA" w:rsidRDefault="00EB22CA" w:rsidP="00EB22CA">
      <w:pPr>
        <w:pStyle w:val="PL"/>
      </w:pPr>
      <w:r>
        <w:t xml:space="preserve">                    remoteAddress:</w:t>
      </w:r>
    </w:p>
    <w:p w14:paraId="7CE0ECF5" w14:textId="77777777" w:rsidR="00EB22CA" w:rsidRDefault="00EB22CA" w:rsidP="00EB22CA">
      <w:pPr>
        <w:pStyle w:val="PL"/>
      </w:pPr>
      <w:r>
        <w:t xml:space="preserve">                      $ref: 'nrNrm.yaml#/components/schemas/RemoteAddress'</w:t>
      </w:r>
    </w:p>
    <w:p w14:paraId="5BEF5BAD" w14:textId="77777777" w:rsidR="00EB22CA" w:rsidRDefault="00EB22CA" w:rsidP="00EB22CA">
      <w:pPr>
        <w:pStyle w:val="PL"/>
      </w:pPr>
      <w:r>
        <w:t xml:space="preserve">    EP_N5-Single:</w:t>
      </w:r>
    </w:p>
    <w:p w14:paraId="089CF29D" w14:textId="77777777" w:rsidR="00EB22CA" w:rsidRDefault="00EB22CA" w:rsidP="00EB22CA">
      <w:pPr>
        <w:pStyle w:val="PL"/>
      </w:pPr>
      <w:r>
        <w:t xml:space="preserve">      allOf:</w:t>
      </w:r>
    </w:p>
    <w:p w14:paraId="081420B1" w14:textId="77777777" w:rsidR="00EB22CA" w:rsidRDefault="00EB22CA" w:rsidP="00EB22CA">
      <w:pPr>
        <w:pStyle w:val="PL"/>
      </w:pPr>
      <w:r>
        <w:t xml:space="preserve">        - $ref: 'genericNRM.yaml#/components/schemas/Top-Attr'</w:t>
      </w:r>
    </w:p>
    <w:p w14:paraId="0736EDDC" w14:textId="77777777" w:rsidR="00EB22CA" w:rsidRDefault="00EB22CA" w:rsidP="00EB22CA">
      <w:pPr>
        <w:pStyle w:val="PL"/>
      </w:pPr>
      <w:r>
        <w:t xml:space="preserve">        - type: object</w:t>
      </w:r>
    </w:p>
    <w:p w14:paraId="614FD64E" w14:textId="77777777" w:rsidR="00EB22CA" w:rsidRDefault="00EB22CA" w:rsidP="00EB22CA">
      <w:pPr>
        <w:pStyle w:val="PL"/>
      </w:pPr>
      <w:r>
        <w:t xml:space="preserve">          properties:</w:t>
      </w:r>
    </w:p>
    <w:p w14:paraId="4EDD4FD1" w14:textId="77777777" w:rsidR="00EB22CA" w:rsidRDefault="00EB22CA" w:rsidP="00EB22CA">
      <w:pPr>
        <w:pStyle w:val="PL"/>
      </w:pPr>
      <w:r>
        <w:t xml:space="preserve">            attributes:</w:t>
      </w:r>
    </w:p>
    <w:p w14:paraId="1B4BEAD5" w14:textId="77777777" w:rsidR="00EB22CA" w:rsidRDefault="00EB22CA" w:rsidP="00EB22CA">
      <w:pPr>
        <w:pStyle w:val="PL"/>
      </w:pPr>
      <w:r>
        <w:t xml:space="preserve">              allOf:</w:t>
      </w:r>
    </w:p>
    <w:p w14:paraId="4A7CA20E" w14:textId="77777777" w:rsidR="00EB22CA" w:rsidRDefault="00EB22CA" w:rsidP="00EB22CA">
      <w:pPr>
        <w:pStyle w:val="PL"/>
      </w:pPr>
      <w:r>
        <w:t xml:space="preserve">                - $ref: 'genericNRM.yaml#/components/schemas/EP_RP-Attr'</w:t>
      </w:r>
    </w:p>
    <w:p w14:paraId="2A61C12A" w14:textId="77777777" w:rsidR="00EB22CA" w:rsidRDefault="00EB22CA" w:rsidP="00EB22CA">
      <w:pPr>
        <w:pStyle w:val="PL"/>
      </w:pPr>
      <w:r>
        <w:t xml:space="preserve">                - type: object</w:t>
      </w:r>
    </w:p>
    <w:p w14:paraId="033C2614" w14:textId="77777777" w:rsidR="00EB22CA" w:rsidRDefault="00EB22CA" w:rsidP="00EB22CA">
      <w:pPr>
        <w:pStyle w:val="PL"/>
      </w:pPr>
      <w:r>
        <w:t xml:space="preserve">                  properties:</w:t>
      </w:r>
    </w:p>
    <w:p w14:paraId="358D7B1F" w14:textId="77777777" w:rsidR="00EB22CA" w:rsidRDefault="00EB22CA" w:rsidP="00EB22CA">
      <w:pPr>
        <w:pStyle w:val="PL"/>
      </w:pPr>
      <w:r>
        <w:t xml:space="preserve">                    localAddress:</w:t>
      </w:r>
    </w:p>
    <w:p w14:paraId="0FB93466" w14:textId="77777777" w:rsidR="00EB22CA" w:rsidRDefault="00EB22CA" w:rsidP="00EB22CA">
      <w:pPr>
        <w:pStyle w:val="PL"/>
      </w:pPr>
      <w:r>
        <w:t xml:space="preserve">                      $ref: 'nrNrm.yaml#/components/schemas/LocalAddress'</w:t>
      </w:r>
    </w:p>
    <w:p w14:paraId="4F1BF942" w14:textId="77777777" w:rsidR="00EB22CA" w:rsidRDefault="00EB22CA" w:rsidP="00EB22CA">
      <w:pPr>
        <w:pStyle w:val="PL"/>
      </w:pPr>
      <w:r>
        <w:t xml:space="preserve">                    remoteAddress:</w:t>
      </w:r>
    </w:p>
    <w:p w14:paraId="7F362866" w14:textId="77777777" w:rsidR="00EB22CA" w:rsidRDefault="00EB22CA" w:rsidP="00EB22CA">
      <w:pPr>
        <w:pStyle w:val="PL"/>
      </w:pPr>
      <w:r>
        <w:t xml:space="preserve">                      $ref: 'nrNrm.yaml#/components/schemas/RemoteAddress'</w:t>
      </w:r>
    </w:p>
    <w:p w14:paraId="5BB8BF93" w14:textId="77777777" w:rsidR="00EB22CA" w:rsidRDefault="00EB22CA" w:rsidP="00EB22CA">
      <w:pPr>
        <w:pStyle w:val="PL"/>
      </w:pPr>
      <w:r>
        <w:t xml:space="preserve">    EP_N6-Single:</w:t>
      </w:r>
    </w:p>
    <w:p w14:paraId="599A413E" w14:textId="77777777" w:rsidR="00EB22CA" w:rsidRDefault="00EB22CA" w:rsidP="00EB22CA">
      <w:pPr>
        <w:pStyle w:val="PL"/>
      </w:pPr>
      <w:r>
        <w:t xml:space="preserve">      allOf:</w:t>
      </w:r>
    </w:p>
    <w:p w14:paraId="0DC5D55F" w14:textId="77777777" w:rsidR="00EB22CA" w:rsidRDefault="00EB22CA" w:rsidP="00EB22CA">
      <w:pPr>
        <w:pStyle w:val="PL"/>
      </w:pPr>
      <w:r>
        <w:t xml:space="preserve">        - $ref: 'genericNRM.yaml#/components/schemas/Top-Attr'</w:t>
      </w:r>
    </w:p>
    <w:p w14:paraId="79975BEC" w14:textId="77777777" w:rsidR="00EB22CA" w:rsidRDefault="00EB22CA" w:rsidP="00EB22CA">
      <w:pPr>
        <w:pStyle w:val="PL"/>
      </w:pPr>
      <w:r>
        <w:t xml:space="preserve">        - type: object</w:t>
      </w:r>
    </w:p>
    <w:p w14:paraId="3EAE78B3" w14:textId="77777777" w:rsidR="00EB22CA" w:rsidRDefault="00EB22CA" w:rsidP="00EB22CA">
      <w:pPr>
        <w:pStyle w:val="PL"/>
      </w:pPr>
      <w:r>
        <w:t xml:space="preserve">          properties:</w:t>
      </w:r>
    </w:p>
    <w:p w14:paraId="4659508E" w14:textId="77777777" w:rsidR="00EB22CA" w:rsidRDefault="00EB22CA" w:rsidP="00EB22CA">
      <w:pPr>
        <w:pStyle w:val="PL"/>
      </w:pPr>
      <w:r>
        <w:t xml:space="preserve">            attributes:</w:t>
      </w:r>
    </w:p>
    <w:p w14:paraId="6B743625" w14:textId="77777777" w:rsidR="00EB22CA" w:rsidRDefault="00EB22CA" w:rsidP="00EB22CA">
      <w:pPr>
        <w:pStyle w:val="PL"/>
      </w:pPr>
      <w:r>
        <w:t xml:space="preserve">              allOf:</w:t>
      </w:r>
    </w:p>
    <w:p w14:paraId="644E0C1F" w14:textId="77777777" w:rsidR="00EB22CA" w:rsidRDefault="00EB22CA" w:rsidP="00EB22CA">
      <w:pPr>
        <w:pStyle w:val="PL"/>
      </w:pPr>
      <w:r>
        <w:t xml:space="preserve">                - $ref: 'genericNRM.yaml#/components/schemas/EP_RP-Attr'</w:t>
      </w:r>
    </w:p>
    <w:p w14:paraId="2133E3A5" w14:textId="77777777" w:rsidR="00EB22CA" w:rsidRDefault="00EB22CA" w:rsidP="00EB22CA">
      <w:pPr>
        <w:pStyle w:val="PL"/>
      </w:pPr>
      <w:r>
        <w:t xml:space="preserve">                - type: object</w:t>
      </w:r>
    </w:p>
    <w:p w14:paraId="5EB0F75F" w14:textId="77777777" w:rsidR="00EB22CA" w:rsidRDefault="00EB22CA" w:rsidP="00EB22CA">
      <w:pPr>
        <w:pStyle w:val="PL"/>
      </w:pPr>
      <w:r>
        <w:t xml:space="preserve">                  properties:</w:t>
      </w:r>
    </w:p>
    <w:p w14:paraId="460EEDD3" w14:textId="77777777" w:rsidR="00EB22CA" w:rsidRDefault="00EB22CA" w:rsidP="00EB22CA">
      <w:pPr>
        <w:pStyle w:val="PL"/>
      </w:pPr>
      <w:r>
        <w:t xml:space="preserve">                    localAddress:</w:t>
      </w:r>
    </w:p>
    <w:p w14:paraId="45C68A39" w14:textId="77777777" w:rsidR="00EB22CA" w:rsidRDefault="00EB22CA" w:rsidP="00EB22CA">
      <w:pPr>
        <w:pStyle w:val="PL"/>
      </w:pPr>
      <w:r>
        <w:t xml:space="preserve">                      $ref: 'nrNrm.yaml#/components/schemas/LocalAddress'</w:t>
      </w:r>
    </w:p>
    <w:p w14:paraId="6CB18CFD" w14:textId="77777777" w:rsidR="00EB22CA" w:rsidRDefault="00EB22CA" w:rsidP="00EB22CA">
      <w:pPr>
        <w:pStyle w:val="PL"/>
      </w:pPr>
      <w:r>
        <w:t xml:space="preserve">                    remoteAddress:</w:t>
      </w:r>
    </w:p>
    <w:p w14:paraId="727AAF68" w14:textId="77777777" w:rsidR="00EB22CA" w:rsidRDefault="00EB22CA" w:rsidP="00EB22CA">
      <w:pPr>
        <w:pStyle w:val="PL"/>
      </w:pPr>
      <w:r>
        <w:t xml:space="preserve">                      $ref: 'nrNrm.yaml#/components/schemas/RemoteAddress'</w:t>
      </w:r>
    </w:p>
    <w:p w14:paraId="67A81F64" w14:textId="77777777" w:rsidR="00EB22CA" w:rsidRDefault="00EB22CA" w:rsidP="00EB22CA">
      <w:pPr>
        <w:pStyle w:val="PL"/>
      </w:pPr>
      <w:r>
        <w:t xml:space="preserve">    EP_N7-Single:</w:t>
      </w:r>
    </w:p>
    <w:p w14:paraId="37C92DD9" w14:textId="77777777" w:rsidR="00EB22CA" w:rsidRDefault="00EB22CA" w:rsidP="00EB22CA">
      <w:pPr>
        <w:pStyle w:val="PL"/>
      </w:pPr>
      <w:r>
        <w:t xml:space="preserve">      allOf:</w:t>
      </w:r>
    </w:p>
    <w:p w14:paraId="3BF0B499" w14:textId="77777777" w:rsidR="00EB22CA" w:rsidRDefault="00EB22CA" w:rsidP="00EB22CA">
      <w:pPr>
        <w:pStyle w:val="PL"/>
      </w:pPr>
      <w:r>
        <w:t xml:space="preserve">        - $ref: 'genericNRM.yaml#/components/schemas/Top-Attr'</w:t>
      </w:r>
    </w:p>
    <w:p w14:paraId="1C4D3876" w14:textId="77777777" w:rsidR="00EB22CA" w:rsidRDefault="00EB22CA" w:rsidP="00EB22CA">
      <w:pPr>
        <w:pStyle w:val="PL"/>
      </w:pPr>
      <w:r>
        <w:t xml:space="preserve">        - type: object</w:t>
      </w:r>
    </w:p>
    <w:p w14:paraId="597BC967" w14:textId="77777777" w:rsidR="00EB22CA" w:rsidRDefault="00EB22CA" w:rsidP="00EB22CA">
      <w:pPr>
        <w:pStyle w:val="PL"/>
      </w:pPr>
      <w:r>
        <w:t xml:space="preserve">          properties:</w:t>
      </w:r>
    </w:p>
    <w:p w14:paraId="7CEA59A5" w14:textId="77777777" w:rsidR="00EB22CA" w:rsidRDefault="00EB22CA" w:rsidP="00EB22CA">
      <w:pPr>
        <w:pStyle w:val="PL"/>
      </w:pPr>
      <w:r>
        <w:t xml:space="preserve">            attributes:</w:t>
      </w:r>
    </w:p>
    <w:p w14:paraId="457DF7FE" w14:textId="77777777" w:rsidR="00EB22CA" w:rsidRDefault="00EB22CA" w:rsidP="00EB22CA">
      <w:pPr>
        <w:pStyle w:val="PL"/>
      </w:pPr>
      <w:r>
        <w:t xml:space="preserve">              allOf:</w:t>
      </w:r>
    </w:p>
    <w:p w14:paraId="0C9F983A" w14:textId="77777777" w:rsidR="00EB22CA" w:rsidRDefault="00EB22CA" w:rsidP="00EB22CA">
      <w:pPr>
        <w:pStyle w:val="PL"/>
      </w:pPr>
      <w:r>
        <w:t xml:space="preserve">                - $ref: 'genericNRM.yaml#/components/schemas/EP_RP-Attr'</w:t>
      </w:r>
    </w:p>
    <w:p w14:paraId="619FB173" w14:textId="77777777" w:rsidR="00EB22CA" w:rsidRDefault="00EB22CA" w:rsidP="00EB22CA">
      <w:pPr>
        <w:pStyle w:val="PL"/>
      </w:pPr>
      <w:r>
        <w:t xml:space="preserve">                - type: object</w:t>
      </w:r>
    </w:p>
    <w:p w14:paraId="46677473" w14:textId="77777777" w:rsidR="00EB22CA" w:rsidRDefault="00EB22CA" w:rsidP="00EB22CA">
      <w:pPr>
        <w:pStyle w:val="PL"/>
      </w:pPr>
      <w:r>
        <w:t xml:space="preserve">                  properties:</w:t>
      </w:r>
    </w:p>
    <w:p w14:paraId="09EB3A4B" w14:textId="77777777" w:rsidR="00EB22CA" w:rsidRDefault="00EB22CA" w:rsidP="00EB22CA">
      <w:pPr>
        <w:pStyle w:val="PL"/>
      </w:pPr>
      <w:r>
        <w:lastRenderedPageBreak/>
        <w:t xml:space="preserve">                    localAddress:</w:t>
      </w:r>
    </w:p>
    <w:p w14:paraId="202812E9" w14:textId="77777777" w:rsidR="00EB22CA" w:rsidRDefault="00EB22CA" w:rsidP="00EB22CA">
      <w:pPr>
        <w:pStyle w:val="PL"/>
      </w:pPr>
      <w:r>
        <w:t xml:space="preserve">                      $ref: 'nrNrm.yaml#/components/schemas/LocalAddress'</w:t>
      </w:r>
    </w:p>
    <w:p w14:paraId="3C6A28F2" w14:textId="77777777" w:rsidR="00EB22CA" w:rsidRDefault="00EB22CA" w:rsidP="00EB22CA">
      <w:pPr>
        <w:pStyle w:val="PL"/>
      </w:pPr>
      <w:r>
        <w:t xml:space="preserve">                    remoteAddress:</w:t>
      </w:r>
    </w:p>
    <w:p w14:paraId="4FB19D83" w14:textId="77777777" w:rsidR="00EB22CA" w:rsidRDefault="00EB22CA" w:rsidP="00EB22CA">
      <w:pPr>
        <w:pStyle w:val="PL"/>
      </w:pPr>
      <w:r>
        <w:t xml:space="preserve">                      $ref: 'nrNrm.yaml#/components/schemas/RemoteAddress'</w:t>
      </w:r>
    </w:p>
    <w:p w14:paraId="6BF47D02" w14:textId="77777777" w:rsidR="00EB22CA" w:rsidRDefault="00EB22CA" w:rsidP="00EB22CA">
      <w:pPr>
        <w:pStyle w:val="PL"/>
      </w:pPr>
      <w:r>
        <w:t xml:space="preserve">    EP_N8-Single:</w:t>
      </w:r>
    </w:p>
    <w:p w14:paraId="1D6CAE70" w14:textId="77777777" w:rsidR="00EB22CA" w:rsidRDefault="00EB22CA" w:rsidP="00EB22CA">
      <w:pPr>
        <w:pStyle w:val="PL"/>
      </w:pPr>
      <w:r>
        <w:t xml:space="preserve">      allOf:</w:t>
      </w:r>
    </w:p>
    <w:p w14:paraId="6D6CCA23" w14:textId="77777777" w:rsidR="00EB22CA" w:rsidRDefault="00EB22CA" w:rsidP="00EB22CA">
      <w:pPr>
        <w:pStyle w:val="PL"/>
      </w:pPr>
      <w:r>
        <w:t xml:space="preserve">        - $ref: 'genericNRM.yaml#/components/schemas/Top-Attr'</w:t>
      </w:r>
    </w:p>
    <w:p w14:paraId="01939D8D" w14:textId="77777777" w:rsidR="00EB22CA" w:rsidRDefault="00EB22CA" w:rsidP="00EB22CA">
      <w:pPr>
        <w:pStyle w:val="PL"/>
      </w:pPr>
      <w:r>
        <w:t xml:space="preserve">        - type: object</w:t>
      </w:r>
    </w:p>
    <w:p w14:paraId="170FCF04" w14:textId="77777777" w:rsidR="00EB22CA" w:rsidRDefault="00EB22CA" w:rsidP="00EB22CA">
      <w:pPr>
        <w:pStyle w:val="PL"/>
      </w:pPr>
      <w:r>
        <w:t xml:space="preserve">          properties:</w:t>
      </w:r>
    </w:p>
    <w:p w14:paraId="5485870C" w14:textId="77777777" w:rsidR="00EB22CA" w:rsidRDefault="00EB22CA" w:rsidP="00EB22CA">
      <w:pPr>
        <w:pStyle w:val="PL"/>
      </w:pPr>
      <w:r>
        <w:t xml:space="preserve">            attributes:</w:t>
      </w:r>
    </w:p>
    <w:p w14:paraId="219ABE5A" w14:textId="77777777" w:rsidR="00EB22CA" w:rsidRDefault="00EB22CA" w:rsidP="00EB22CA">
      <w:pPr>
        <w:pStyle w:val="PL"/>
      </w:pPr>
      <w:r>
        <w:t xml:space="preserve">              allOf:</w:t>
      </w:r>
    </w:p>
    <w:p w14:paraId="48853C8A" w14:textId="77777777" w:rsidR="00EB22CA" w:rsidRDefault="00EB22CA" w:rsidP="00EB22CA">
      <w:pPr>
        <w:pStyle w:val="PL"/>
      </w:pPr>
      <w:r>
        <w:t xml:space="preserve">                - $ref: 'genericNRM.yaml#/components/schemas/EP_RP-Attr'</w:t>
      </w:r>
    </w:p>
    <w:p w14:paraId="3A705CAA" w14:textId="77777777" w:rsidR="00EB22CA" w:rsidRDefault="00EB22CA" w:rsidP="00EB22CA">
      <w:pPr>
        <w:pStyle w:val="PL"/>
      </w:pPr>
      <w:r>
        <w:t xml:space="preserve">                - type: object</w:t>
      </w:r>
    </w:p>
    <w:p w14:paraId="039FBA22" w14:textId="77777777" w:rsidR="00EB22CA" w:rsidRDefault="00EB22CA" w:rsidP="00EB22CA">
      <w:pPr>
        <w:pStyle w:val="PL"/>
      </w:pPr>
      <w:r>
        <w:t xml:space="preserve">                  properties:</w:t>
      </w:r>
    </w:p>
    <w:p w14:paraId="21B44BB2" w14:textId="77777777" w:rsidR="00EB22CA" w:rsidRDefault="00EB22CA" w:rsidP="00EB22CA">
      <w:pPr>
        <w:pStyle w:val="PL"/>
      </w:pPr>
      <w:r>
        <w:t xml:space="preserve">                    localAddress:</w:t>
      </w:r>
    </w:p>
    <w:p w14:paraId="1CC8BEFD" w14:textId="77777777" w:rsidR="00EB22CA" w:rsidRDefault="00EB22CA" w:rsidP="00EB22CA">
      <w:pPr>
        <w:pStyle w:val="PL"/>
      </w:pPr>
      <w:r>
        <w:t xml:space="preserve">                      $ref: 'nrNrm.yaml#/components/schemas/LocalAddress'</w:t>
      </w:r>
    </w:p>
    <w:p w14:paraId="5C53A2C9" w14:textId="77777777" w:rsidR="00EB22CA" w:rsidRDefault="00EB22CA" w:rsidP="00EB22CA">
      <w:pPr>
        <w:pStyle w:val="PL"/>
      </w:pPr>
      <w:r>
        <w:t xml:space="preserve">                    remoteAddress:</w:t>
      </w:r>
    </w:p>
    <w:p w14:paraId="0F98DFAD" w14:textId="77777777" w:rsidR="00EB22CA" w:rsidRDefault="00EB22CA" w:rsidP="00EB22CA">
      <w:pPr>
        <w:pStyle w:val="PL"/>
      </w:pPr>
      <w:r>
        <w:t xml:space="preserve">                      $ref: 'nrNrm.yaml#/components/schemas/RemoteAddress'</w:t>
      </w:r>
    </w:p>
    <w:p w14:paraId="76C99D7A" w14:textId="77777777" w:rsidR="00EB22CA" w:rsidRDefault="00EB22CA" w:rsidP="00EB22CA">
      <w:pPr>
        <w:pStyle w:val="PL"/>
      </w:pPr>
      <w:r>
        <w:t xml:space="preserve">    EP_N9-Single:</w:t>
      </w:r>
    </w:p>
    <w:p w14:paraId="2FAB42EA" w14:textId="77777777" w:rsidR="00EB22CA" w:rsidRDefault="00EB22CA" w:rsidP="00EB22CA">
      <w:pPr>
        <w:pStyle w:val="PL"/>
      </w:pPr>
      <w:r>
        <w:t xml:space="preserve">      allOf:</w:t>
      </w:r>
    </w:p>
    <w:p w14:paraId="5832CC92" w14:textId="77777777" w:rsidR="00EB22CA" w:rsidRDefault="00EB22CA" w:rsidP="00EB22CA">
      <w:pPr>
        <w:pStyle w:val="PL"/>
      </w:pPr>
      <w:r>
        <w:t xml:space="preserve">        - $ref: 'genericNRM.yaml#/components/schemas/Top-Attr'</w:t>
      </w:r>
    </w:p>
    <w:p w14:paraId="2FDED468" w14:textId="77777777" w:rsidR="00EB22CA" w:rsidRDefault="00EB22CA" w:rsidP="00EB22CA">
      <w:pPr>
        <w:pStyle w:val="PL"/>
      </w:pPr>
      <w:r>
        <w:t xml:space="preserve">        - type: object</w:t>
      </w:r>
    </w:p>
    <w:p w14:paraId="12876BAE" w14:textId="77777777" w:rsidR="00EB22CA" w:rsidRDefault="00EB22CA" w:rsidP="00EB22CA">
      <w:pPr>
        <w:pStyle w:val="PL"/>
      </w:pPr>
      <w:r>
        <w:t xml:space="preserve">          properties:</w:t>
      </w:r>
    </w:p>
    <w:p w14:paraId="703ABA24" w14:textId="77777777" w:rsidR="00EB22CA" w:rsidRDefault="00EB22CA" w:rsidP="00EB22CA">
      <w:pPr>
        <w:pStyle w:val="PL"/>
      </w:pPr>
      <w:r>
        <w:t xml:space="preserve">            attributes:</w:t>
      </w:r>
    </w:p>
    <w:p w14:paraId="1803DF4E" w14:textId="77777777" w:rsidR="00EB22CA" w:rsidRDefault="00EB22CA" w:rsidP="00EB22CA">
      <w:pPr>
        <w:pStyle w:val="PL"/>
      </w:pPr>
      <w:r>
        <w:t xml:space="preserve">              allOf:</w:t>
      </w:r>
    </w:p>
    <w:p w14:paraId="679A8049" w14:textId="77777777" w:rsidR="00EB22CA" w:rsidRDefault="00EB22CA" w:rsidP="00EB22CA">
      <w:pPr>
        <w:pStyle w:val="PL"/>
      </w:pPr>
      <w:r>
        <w:t xml:space="preserve">                - $ref: 'genericNRM.yaml#/components/schemas/EP_RP-Attr'</w:t>
      </w:r>
    </w:p>
    <w:p w14:paraId="2D385F44" w14:textId="77777777" w:rsidR="00EB22CA" w:rsidRDefault="00EB22CA" w:rsidP="00EB22CA">
      <w:pPr>
        <w:pStyle w:val="PL"/>
      </w:pPr>
      <w:r>
        <w:t xml:space="preserve">                - type: object</w:t>
      </w:r>
    </w:p>
    <w:p w14:paraId="66AB7902" w14:textId="77777777" w:rsidR="00EB22CA" w:rsidRDefault="00EB22CA" w:rsidP="00EB22CA">
      <w:pPr>
        <w:pStyle w:val="PL"/>
      </w:pPr>
      <w:r>
        <w:t xml:space="preserve">                  properties:</w:t>
      </w:r>
    </w:p>
    <w:p w14:paraId="5B4E429A" w14:textId="77777777" w:rsidR="00EB22CA" w:rsidRDefault="00EB22CA" w:rsidP="00EB22CA">
      <w:pPr>
        <w:pStyle w:val="PL"/>
      </w:pPr>
      <w:r>
        <w:t xml:space="preserve">                    localAddress:</w:t>
      </w:r>
    </w:p>
    <w:p w14:paraId="645DF7F8" w14:textId="77777777" w:rsidR="00EB22CA" w:rsidRDefault="00EB22CA" w:rsidP="00EB22CA">
      <w:pPr>
        <w:pStyle w:val="PL"/>
      </w:pPr>
      <w:r>
        <w:t xml:space="preserve">                      $ref: 'nrNrm.yaml#/components/schemas/LocalAddress'</w:t>
      </w:r>
    </w:p>
    <w:p w14:paraId="03FEBFC3" w14:textId="77777777" w:rsidR="00EB22CA" w:rsidRDefault="00EB22CA" w:rsidP="00EB22CA">
      <w:pPr>
        <w:pStyle w:val="PL"/>
      </w:pPr>
      <w:r>
        <w:t xml:space="preserve">                    remoteAddress:</w:t>
      </w:r>
    </w:p>
    <w:p w14:paraId="5F0F4712" w14:textId="77777777" w:rsidR="00EB22CA" w:rsidRDefault="00EB22CA" w:rsidP="00EB22CA">
      <w:pPr>
        <w:pStyle w:val="PL"/>
      </w:pPr>
      <w:r>
        <w:t xml:space="preserve">                      $ref: 'nrNrm.yaml#/components/schemas/RemoteAddress'</w:t>
      </w:r>
    </w:p>
    <w:p w14:paraId="68267652" w14:textId="77777777" w:rsidR="00EB22CA" w:rsidRDefault="00EB22CA" w:rsidP="00EB22CA">
      <w:pPr>
        <w:pStyle w:val="PL"/>
      </w:pPr>
      <w:r>
        <w:t xml:space="preserve">    EP_N10-Single:</w:t>
      </w:r>
    </w:p>
    <w:p w14:paraId="26962080" w14:textId="77777777" w:rsidR="00EB22CA" w:rsidRDefault="00EB22CA" w:rsidP="00EB22CA">
      <w:pPr>
        <w:pStyle w:val="PL"/>
      </w:pPr>
      <w:r>
        <w:t xml:space="preserve">      allOf:</w:t>
      </w:r>
    </w:p>
    <w:p w14:paraId="686999E0" w14:textId="77777777" w:rsidR="00EB22CA" w:rsidRDefault="00EB22CA" w:rsidP="00EB22CA">
      <w:pPr>
        <w:pStyle w:val="PL"/>
      </w:pPr>
      <w:r>
        <w:t xml:space="preserve">        - $ref: 'genericNRM.yaml#/components/schemas/Top-Attr'</w:t>
      </w:r>
    </w:p>
    <w:p w14:paraId="36411C3D" w14:textId="77777777" w:rsidR="00EB22CA" w:rsidRDefault="00EB22CA" w:rsidP="00EB22CA">
      <w:pPr>
        <w:pStyle w:val="PL"/>
      </w:pPr>
      <w:r>
        <w:t xml:space="preserve">        - type: object</w:t>
      </w:r>
    </w:p>
    <w:p w14:paraId="7AE51F48" w14:textId="77777777" w:rsidR="00EB22CA" w:rsidRDefault="00EB22CA" w:rsidP="00EB22CA">
      <w:pPr>
        <w:pStyle w:val="PL"/>
      </w:pPr>
      <w:r>
        <w:t xml:space="preserve">          properties:</w:t>
      </w:r>
    </w:p>
    <w:p w14:paraId="42EE062A" w14:textId="77777777" w:rsidR="00EB22CA" w:rsidRDefault="00EB22CA" w:rsidP="00EB22CA">
      <w:pPr>
        <w:pStyle w:val="PL"/>
      </w:pPr>
      <w:r>
        <w:t xml:space="preserve">            attributes:</w:t>
      </w:r>
    </w:p>
    <w:p w14:paraId="406F6096" w14:textId="77777777" w:rsidR="00EB22CA" w:rsidRDefault="00EB22CA" w:rsidP="00EB22CA">
      <w:pPr>
        <w:pStyle w:val="PL"/>
      </w:pPr>
      <w:r>
        <w:t xml:space="preserve">              allOf:</w:t>
      </w:r>
    </w:p>
    <w:p w14:paraId="0BD9207B" w14:textId="77777777" w:rsidR="00EB22CA" w:rsidRDefault="00EB22CA" w:rsidP="00EB22CA">
      <w:pPr>
        <w:pStyle w:val="PL"/>
      </w:pPr>
      <w:r>
        <w:t xml:space="preserve">                - $ref: 'genericNRM.yaml#/components/schemas/EP_RP-Attr'</w:t>
      </w:r>
    </w:p>
    <w:p w14:paraId="23BFB4D3" w14:textId="77777777" w:rsidR="00EB22CA" w:rsidRDefault="00EB22CA" w:rsidP="00EB22CA">
      <w:pPr>
        <w:pStyle w:val="PL"/>
      </w:pPr>
      <w:r>
        <w:t xml:space="preserve">                - type: object</w:t>
      </w:r>
    </w:p>
    <w:p w14:paraId="0C88C797" w14:textId="77777777" w:rsidR="00EB22CA" w:rsidRDefault="00EB22CA" w:rsidP="00EB22CA">
      <w:pPr>
        <w:pStyle w:val="PL"/>
      </w:pPr>
      <w:r>
        <w:t xml:space="preserve">                  properties:</w:t>
      </w:r>
    </w:p>
    <w:p w14:paraId="765DA386" w14:textId="77777777" w:rsidR="00EB22CA" w:rsidRDefault="00EB22CA" w:rsidP="00EB22CA">
      <w:pPr>
        <w:pStyle w:val="PL"/>
      </w:pPr>
      <w:r>
        <w:t xml:space="preserve">                    localAddress:</w:t>
      </w:r>
    </w:p>
    <w:p w14:paraId="01574A50" w14:textId="77777777" w:rsidR="00EB22CA" w:rsidRDefault="00EB22CA" w:rsidP="00EB22CA">
      <w:pPr>
        <w:pStyle w:val="PL"/>
      </w:pPr>
      <w:r>
        <w:t xml:space="preserve">                      $ref: 'nrNrm.yaml#/components/schemas/LocalAddress'</w:t>
      </w:r>
    </w:p>
    <w:p w14:paraId="0CCA91A4" w14:textId="77777777" w:rsidR="00EB22CA" w:rsidRDefault="00EB22CA" w:rsidP="00EB22CA">
      <w:pPr>
        <w:pStyle w:val="PL"/>
      </w:pPr>
      <w:r>
        <w:t xml:space="preserve">                    remoteAddress:</w:t>
      </w:r>
    </w:p>
    <w:p w14:paraId="52420B5B" w14:textId="77777777" w:rsidR="00EB22CA" w:rsidRDefault="00EB22CA" w:rsidP="00EB22CA">
      <w:pPr>
        <w:pStyle w:val="PL"/>
      </w:pPr>
      <w:r>
        <w:t xml:space="preserve">                      $ref: 'nrNrm.yaml#/components/schemas/RemoteAddress'</w:t>
      </w:r>
    </w:p>
    <w:p w14:paraId="4ABA920A" w14:textId="77777777" w:rsidR="00EB22CA" w:rsidRDefault="00EB22CA" w:rsidP="00EB22CA">
      <w:pPr>
        <w:pStyle w:val="PL"/>
      </w:pPr>
      <w:r>
        <w:t xml:space="preserve">    EP_N11-Single:</w:t>
      </w:r>
    </w:p>
    <w:p w14:paraId="7281620C" w14:textId="77777777" w:rsidR="00EB22CA" w:rsidRDefault="00EB22CA" w:rsidP="00EB22CA">
      <w:pPr>
        <w:pStyle w:val="PL"/>
      </w:pPr>
      <w:r>
        <w:t xml:space="preserve">      allOf:</w:t>
      </w:r>
    </w:p>
    <w:p w14:paraId="689B4D15" w14:textId="77777777" w:rsidR="00EB22CA" w:rsidRDefault="00EB22CA" w:rsidP="00EB22CA">
      <w:pPr>
        <w:pStyle w:val="PL"/>
      </w:pPr>
      <w:r>
        <w:t xml:space="preserve">        - $ref: 'genericNRM.yaml#/components/schemas/Top-Attr'</w:t>
      </w:r>
    </w:p>
    <w:p w14:paraId="28E92008" w14:textId="77777777" w:rsidR="00EB22CA" w:rsidRDefault="00EB22CA" w:rsidP="00EB22CA">
      <w:pPr>
        <w:pStyle w:val="PL"/>
      </w:pPr>
      <w:r>
        <w:t xml:space="preserve">        - type: object</w:t>
      </w:r>
    </w:p>
    <w:p w14:paraId="127EA0FC" w14:textId="77777777" w:rsidR="00EB22CA" w:rsidRDefault="00EB22CA" w:rsidP="00EB22CA">
      <w:pPr>
        <w:pStyle w:val="PL"/>
      </w:pPr>
      <w:r>
        <w:t xml:space="preserve">          properties:</w:t>
      </w:r>
    </w:p>
    <w:p w14:paraId="1EF2A15D" w14:textId="77777777" w:rsidR="00EB22CA" w:rsidRDefault="00EB22CA" w:rsidP="00EB22CA">
      <w:pPr>
        <w:pStyle w:val="PL"/>
      </w:pPr>
      <w:r>
        <w:t xml:space="preserve">            attributes:</w:t>
      </w:r>
    </w:p>
    <w:p w14:paraId="5D254101" w14:textId="77777777" w:rsidR="00EB22CA" w:rsidRDefault="00EB22CA" w:rsidP="00EB22CA">
      <w:pPr>
        <w:pStyle w:val="PL"/>
      </w:pPr>
      <w:r>
        <w:t xml:space="preserve">              allOf:</w:t>
      </w:r>
    </w:p>
    <w:p w14:paraId="793BA37E" w14:textId="77777777" w:rsidR="00EB22CA" w:rsidRDefault="00EB22CA" w:rsidP="00EB22CA">
      <w:pPr>
        <w:pStyle w:val="PL"/>
      </w:pPr>
      <w:r>
        <w:t xml:space="preserve">                - $ref: 'genericNRM.yaml#/components/schemas/EP_RP-Attr'</w:t>
      </w:r>
    </w:p>
    <w:p w14:paraId="7FFC1AB2" w14:textId="77777777" w:rsidR="00EB22CA" w:rsidRDefault="00EB22CA" w:rsidP="00EB22CA">
      <w:pPr>
        <w:pStyle w:val="PL"/>
      </w:pPr>
      <w:r>
        <w:t xml:space="preserve">                - type: object</w:t>
      </w:r>
    </w:p>
    <w:p w14:paraId="05991DAC" w14:textId="77777777" w:rsidR="00EB22CA" w:rsidRDefault="00EB22CA" w:rsidP="00EB22CA">
      <w:pPr>
        <w:pStyle w:val="PL"/>
      </w:pPr>
      <w:r>
        <w:t xml:space="preserve">                  properties:</w:t>
      </w:r>
    </w:p>
    <w:p w14:paraId="5E13FE77" w14:textId="77777777" w:rsidR="00EB22CA" w:rsidRDefault="00EB22CA" w:rsidP="00EB22CA">
      <w:pPr>
        <w:pStyle w:val="PL"/>
      </w:pPr>
      <w:r>
        <w:t xml:space="preserve">                    localAddress:</w:t>
      </w:r>
    </w:p>
    <w:p w14:paraId="4015F0CD" w14:textId="77777777" w:rsidR="00EB22CA" w:rsidRDefault="00EB22CA" w:rsidP="00EB22CA">
      <w:pPr>
        <w:pStyle w:val="PL"/>
      </w:pPr>
      <w:r>
        <w:t xml:space="preserve">                      $ref: 'nrNrm.yaml#/components/schemas/LocalAddress'</w:t>
      </w:r>
    </w:p>
    <w:p w14:paraId="24C3AC96" w14:textId="77777777" w:rsidR="00EB22CA" w:rsidRDefault="00EB22CA" w:rsidP="00EB22CA">
      <w:pPr>
        <w:pStyle w:val="PL"/>
      </w:pPr>
      <w:r>
        <w:t xml:space="preserve">                    remoteAddress:</w:t>
      </w:r>
    </w:p>
    <w:p w14:paraId="01C0AE3E" w14:textId="77777777" w:rsidR="00EB22CA" w:rsidRDefault="00EB22CA" w:rsidP="00EB22CA">
      <w:pPr>
        <w:pStyle w:val="PL"/>
      </w:pPr>
      <w:r>
        <w:t xml:space="preserve">                      $ref: 'nrNrm.yaml#/components/schemas/RemoteAddress'</w:t>
      </w:r>
    </w:p>
    <w:p w14:paraId="57E93965" w14:textId="77777777" w:rsidR="00EB22CA" w:rsidRDefault="00EB22CA" w:rsidP="00EB22CA">
      <w:pPr>
        <w:pStyle w:val="PL"/>
      </w:pPr>
      <w:r>
        <w:t xml:space="preserve">    EP_N12-Single:</w:t>
      </w:r>
    </w:p>
    <w:p w14:paraId="294BAC5D" w14:textId="77777777" w:rsidR="00EB22CA" w:rsidRDefault="00EB22CA" w:rsidP="00EB22CA">
      <w:pPr>
        <w:pStyle w:val="PL"/>
      </w:pPr>
      <w:r>
        <w:t xml:space="preserve">      allOf:</w:t>
      </w:r>
    </w:p>
    <w:p w14:paraId="57204001" w14:textId="77777777" w:rsidR="00EB22CA" w:rsidRDefault="00EB22CA" w:rsidP="00EB22CA">
      <w:pPr>
        <w:pStyle w:val="PL"/>
      </w:pPr>
      <w:r>
        <w:t xml:space="preserve">        - $ref: 'genericNRM.yaml#/components/schemas/Top-Attr'</w:t>
      </w:r>
    </w:p>
    <w:p w14:paraId="0B444680" w14:textId="77777777" w:rsidR="00EB22CA" w:rsidRDefault="00EB22CA" w:rsidP="00EB22CA">
      <w:pPr>
        <w:pStyle w:val="PL"/>
      </w:pPr>
      <w:r>
        <w:t xml:space="preserve">        - type: object</w:t>
      </w:r>
    </w:p>
    <w:p w14:paraId="555151B3" w14:textId="77777777" w:rsidR="00EB22CA" w:rsidRDefault="00EB22CA" w:rsidP="00EB22CA">
      <w:pPr>
        <w:pStyle w:val="PL"/>
      </w:pPr>
      <w:r>
        <w:t xml:space="preserve">          properties:</w:t>
      </w:r>
    </w:p>
    <w:p w14:paraId="2BB81885" w14:textId="77777777" w:rsidR="00EB22CA" w:rsidRDefault="00EB22CA" w:rsidP="00EB22CA">
      <w:pPr>
        <w:pStyle w:val="PL"/>
      </w:pPr>
      <w:r>
        <w:t xml:space="preserve">            attributes:</w:t>
      </w:r>
    </w:p>
    <w:p w14:paraId="50916DA6" w14:textId="77777777" w:rsidR="00EB22CA" w:rsidRDefault="00EB22CA" w:rsidP="00EB22CA">
      <w:pPr>
        <w:pStyle w:val="PL"/>
      </w:pPr>
      <w:r>
        <w:t xml:space="preserve">              allOf:</w:t>
      </w:r>
    </w:p>
    <w:p w14:paraId="76285025" w14:textId="77777777" w:rsidR="00EB22CA" w:rsidRDefault="00EB22CA" w:rsidP="00EB22CA">
      <w:pPr>
        <w:pStyle w:val="PL"/>
      </w:pPr>
      <w:r>
        <w:t xml:space="preserve">                - $ref: 'genericNRM.yaml#/components/schemas/EP_RP-Attr'</w:t>
      </w:r>
    </w:p>
    <w:p w14:paraId="0397894A" w14:textId="77777777" w:rsidR="00EB22CA" w:rsidRDefault="00EB22CA" w:rsidP="00EB22CA">
      <w:pPr>
        <w:pStyle w:val="PL"/>
      </w:pPr>
      <w:r>
        <w:t xml:space="preserve">                - type: object</w:t>
      </w:r>
    </w:p>
    <w:p w14:paraId="677A9A72" w14:textId="77777777" w:rsidR="00EB22CA" w:rsidRDefault="00EB22CA" w:rsidP="00EB22CA">
      <w:pPr>
        <w:pStyle w:val="PL"/>
      </w:pPr>
      <w:r>
        <w:t xml:space="preserve">                  properties:</w:t>
      </w:r>
    </w:p>
    <w:p w14:paraId="6583FAF4" w14:textId="77777777" w:rsidR="00EB22CA" w:rsidRDefault="00EB22CA" w:rsidP="00EB22CA">
      <w:pPr>
        <w:pStyle w:val="PL"/>
      </w:pPr>
      <w:r>
        <w:t xml:space="preserve">                    localAddress:</w:t>
      </w:r>
    </w:p>
    <w:p w14:paraId="133F3FEE" w14:textId="77777777" w:rsidR="00EB22CA" w:rsidRDefault="00EB22CA" w:rsidP="00EB22CA">
      <w:pPr>
        <w:pStyle w:val="PL"/>
      </w:pPr>
      <w:r>
        <w:t xml:space="preserve">                      $ref: 'nrNrm.yaml#/components/schemas/LocalAddress'</w:t>
      </w:r>
    </w:p>
    <w:p w14:paraId="7C844667" w14:textId="77777777" w:rsidR="00EB22CA" w:rsidRDefault="00EB22CA" w:rsidP="00EB22CA">
      <w:pPr>
        <w:pStyle w:val="PL"/>
      </w:pPr>
      <w:r>
        <w:t xml:space="preserve">                    remoteAddress:</w:t>
      </w:r>
    </w:p>
    <w:p w14:paraId="798DDF6A" w14:textId="77777777" w:rsidR="00EB22CA" w:rsidRDefault="00EB22CA" w:rsidP="00EB22CA">
      <w:pPr>
        <w:pStyle w:val="PL"/>
      </w:pPr>
      <w:r>
        <w:t xml:space="preserve">                      $ref: 'nrNrm.yaml#/components/schemas/RemoteAddress'</w:t>
      </w:r>
    </w:p>
    <w:p w14:paraId="52C0EB67" w14:textId="77777777" w:rsidR="00EB22CA" w:rsidRDefault="00EB22CA" w:rsidP="00EB22CA">
      <w:pPr>
        <w:pStyle w:val="PL"/>
      </w:pPr>
      <w:r>
        <w:t xml:space="preserve">    EP_N13-Single:</w:t>
      </w:r>
    </w:p>
    <w:p w14:paraId="4E13BF09" w14:textId="77777777" w:rsidR="00EB22CA" w:rsidRDefault="00EB22CA" w:rsidP="00EB22CA">
      <w:pPr>
        <w:pStyle w:val="PL"/>
      </w:pPr>
      <w:r>
        <w:t xml:space="preserve">      allOf:</w:t>
      </w:r>
    </w:p>
    <w:p w14:paraId="66949655" w14:textId="77777777" w:rsidR="00EB22CA" w:rsidRDefault="00EB22CA" w:rsidP="00EB22CA">
      <w:pPr>
        <w:pStyle w:val="PL"/>
      </w:pPr>
      <w:r>
        <w:t xml:space="preserve">        - $ref: 'genericNRM.yaml#/components/schemas/Top-Attr'</w:t>
      </w:r>
    </w:p>
    <w:p w14:paraId="6D582174" w14:textId="77777777" w:rsidR="00EB22CA" w:rsidRDefault="00EB22CA" w:rsidP="00EB22CA">
      <w:pPr>
        <w:pStyle w:val="PL"/>
      </w:pPr>
      <w:r>
        <w:t xml:space="preserve">        - type: object</w:t>
      </w:r>
    </w:p>
    <w:p w14:paraId="69085287" w14:textId="77777777" w:rsidR="00EB22CA" w:rsidRDefault="00EB22CA" w:rsidP="00EB22CA">
      <w:pPr>
        <w:pStyle w:val="PL"/>
      </w:pPr>
      <w:r>
        <w:lastRenderedPageBreak/>
        <w:t xml:space="preserve">          properties:</w:t>
      </w:r>
    </w:p>
    <w:p w14:paraId="7F52FAC0" w14:textId="77777777" w:rsidR="00EB22CA" w:rsidRDefault="00EB22CA" w:rsidP="00EB22CA">
      <w:pPr>
        <w:pStyle w:val="PL"/>
      </w:pPr>
      <w:r>
        <w:t xml:space="preserve">            attributes:</w:t>
      </w:r>
    </w:p>
    <w:p w14:paraId="2D6AA5AA" w14:textId="77777777" w:rsidR="00EB22CA" w:rsidRDefault="00EB22CA" w:rsidP="00EB22CA">
      <w:pPr>
        <w:pStyle w:val="PL"/>
      </w:pPr>
      <w:r>
        <w:t xml:space="preserve">              allOf:</w:t>
      </w:r>
    </w:p>
    <w:p w14:paraId="6F6245CB" w14:textId="77777777" w:rsidR="00EB22CA" w:rsidRDefault="00EB22CA" w:rsidP="00EB22CA">
      <w:pPr>
        <w:pStyle w:val="PL"/>
      </w:pPr>
      <w:r>
        <w:t xml:space="preserve">                - $ref: 'genericNRM.yaml#/components/schemas/EP_RP-Attr'</w:t>
      </w:r>
    </w:p>
    <w:p w14:paraId="281C7130" w14:textId="77777777" w:rsidR="00EB22CA" w:rsidRDefault="00EB22CA" w:rsidP="00EB22CA">
      <w:pPr>
        <w:pStyle w:val="PL"/>
      </w:pPr>
      <w:r>
        <w:t xml:space="preserve">                - type: object</w:t>
      </w:r>
    </w:p>
    <w:p w14:paraId="662EFC67" w14:textId="77777777" w:rsidR="00EB22CA" w:rsidRDefault="00EB22CA" w:rsidP="00EB22CA">
      <w:pPr>
        <w:pStyle w:val="PL"/>
      </w:pPr>
      <w:r>
        <w:t xml:space="preserve">                  properties:</w:t>
      </w:r>
    </w:p>
    <w:p w14:paraId="3395DD93" w14:textId="77777777" w:rsidR="00EB22CA" w:rsidRDefault="00EB22CA" w:rsidP="00EB22CA">
      <w:pPr>
        <w:pStyle w:val="PL"/>
      </w:pPr>
      <w:r>
        <w:t xml:space="preserve">                    localAddress:</w:t>
      </w:r>
    </w:p>
    <w:p w14:paraId="1762284C" w14:textId="77777777" w:rsidR="00EB22CA" w:rsidRDefault="00EB22CA" w:rsidP="00EB22CA">
      <w:pPr>
        <w:pStyle w:val="PL"/>
      </w:pPr>
      <w:r>
        <w:t xml:space="preserve">                      $ref: 'nrNrm.yaml#/components/schemas/LocalAddress'</w:t>
      </w:r>
    </w:p>
    <w:p w14:paraId="2BB0A18F" w14:textId="77777777" w:rsidR="00EB22CA" w:rsidRDefault="00EB22CA" w:rsidP="00EB22CA">
      <w:pPr>
        <w:pStyle w:val="PL"/>
      </w:pPr>
      <w:r>
        <w:t xml:space="preserve">                    remoteAddress:</w:t>
      </w:r>
    </w:p>
    <w:p w14:paraId="3232BC66" w14:textId="77777777" w:rsidR="00EB22CA" w:rsidRDefault="00EB22CA" w:rsidP="00EB22CA">
      <w:pPr>
        <w:pStyle w:val="PL"/>
      </w:pPr>
      <w:r>
        <w:t xml:space="preserve">                      $ref: 'nrNrm.yaml#/components/schemas/RemoteAddress'</w:t>
      </w:r>
    </w:p>
    <w:p w14:paraId="5F72598A" w14:textId="77777777" w:rsidR="00EB22CA" w:rsidRDefault="00EB22CA" w:rsidP="00EB22CA">
      <w:pPr>
        <w:pStyle w:val="PL"/>
      </w:pPr>
      <w:r>
        <w:t xml:space="preserve">    EP_N14-Single:</w:t>
      </w:r>
    </w:p>
    <w:p w14:paraId="40E1DDB9" w14:textId="77777777" w:rsidR="00EB22CA" w:rsidRDefault="00EB22CA" w:rsidP="00EB22CA">
      <w:pPr>
        <w:pStyle w:val="PL"/>
      </w:pPr>
      <w:r>
        <w:t xml:space="preserve">      allOf:</w:t>
      </w:r>
    </w:p>
    <w:p w14:paraId="3403CCD6" w14:textId="77777777" w:rsidR="00EB22CA" w:rsidRDefault="00EB22CA" w:rsidP="00EB22CA">
      <w:pPr>
        <w:pStyle w:val="PL"/>
      </w:pPr>
      <w:r>
        <w:t xml:space="preserve">        - $ref: 'genericNRM.yaml#/components/schemas/Top-Attr'</w:t>
      </w:r>
    </w:p>
    <w:p w14:paraId="10D6044A" w14:textId="77777777" w:rsidR="00EB22CA" w:rsidRDefault="00EB22CA" w:rsidP="00EB22CA">
      <w:pPr>
        <w:pStyle w:val="PL"/>
      </w:pPr>
      <w:r>
        <w:t xml:space="preserve">        - type: object</w:t>
      </w:r>
    </w:p>
    <w:p w14:paraId="7D6F367D" w14:textId="77777777" w:rsidR="00EB22CA" w:rsidRDefault="00EB22CA" w:rsidP="00EB22CA">
      <w:pPr>
        <w:pStyle w:val="PL"/>
      </w:pPr>
      <w:r>
        <w:t xml:space="preserve">          properties:</w:t>
      </w:r>
    </w:p>
    <w:p w14:paraId="2E8A4EAD" w14:textId="77777777" w:rsidR="00EB22CA" w:rsidRDefault="00EB22CA" w:rsidP="00EB22CA">
      <w:pPr>
        <w:pStyle w:val="PL"/>
      </w:pPr>
      <w:r>
        <w:t xml:space="preserve">            attributes:</w:t>
      </w:r>
    </w:p>
    <w:p w14:paraId="0AF900AB" w14:textId="77777777" w:rsidR="00EB22CA" w:rsidRDefault="00EB22CA" w:rsidP="00EB22CA">
      <w:pPr>
        <w:pStyle w:val="PL"/>
      </w:pPr>
      <w:r>
        <w:t xml:space="preserve">              allOf:</w:t>
      </w:r>
    </w:p>
    <w:p w14:paraId="0D9B4DFB" w14:textId="77777777" w:rsidR="00EB22CA" w:rsidRDefault="00EB22CA" w:rsidP="00EB22CA">
      <w:pPr>
        <w:pStyle w:val="PL"/>
      </w:pPr>
      <w:r>
        <w:t xml:space="preserve">                - $ref: 'genericNRM.yaml#/components/schemas/EP_RP-Attr'</w:t>
      </w:r>
    </w:p>
    <w:p w14:paraId="1A0B4FF5" w14:textId="77777777" w:rsidR="00EB22CA" w:rsidRDefault="00EB22CA" w:rsidP="00EB22CA">
      <w:pPr>
        <w:pStyle w:val="PL"/>
      </w:pPr>
      <w:r>
        <w:t xml:space="preserve">                - type: object</w:t>
      </w:r>
    </w:p>
    <w:p w14:paraId="3F071F34" w14:textId="77777777" w:rsidR="00EB22CA" w:rsidRDefault="00EB22CA" w:rsidP="00EB22CA">
      <w:pPr>
        <w:pStyle w:val="PL"/>
      </w:pPr>
      <w:r>
        <w:t xml:space="preserve">                  properties:</w:t>
      </w:r>
    </w:p>
    <w:p w14:paraId="0F44E662" w14:textId="77777777" w:rsidR="00EB22CA" w:rsidRDefault="00EB22CA" w:rsidP="00EB22CA">
      <w:pPr>
        <w:pStyle w:val="PL"/>
      </w:pPr>
      <w:r>
        <w:t xml:space="preserve">                    localAddress:</w:t>
      </w:r>
    </w:p>
    <w:p w14:paraId="614704EE" w14:textId="77777777" w:rsidR="00EB22CA" w:rsidRDefault="00EB22CA" w:rsidP="00EB22CA">
      <w:pPr>
        <w:pStyle w:val="PL"/>
      </w:pPr>
      <w:r>
        <w:t xml:space="preserve">                      $ref: 'nrNrm.yaml#/components/schemas/LocalAddress'</w:t>
      </w:r>
    </w:p>
    <w:p w14:paraId="7C951BAA" w14:textId="77777777" w:rsidR="00EB22CA" w:rsidRDefault="00EB22CA" w:rsidP="00EB22CA">
      <w:pPr>
        <w:pStyle w:val="PL"/>
      </w:pPr>
      <w:r>
        <w:t xml:space="preserve">                    remoteAddress:</w:t>
      </w:r>
    </w:p>
    <w:p w14:paraId="7F533699" w14:textId="77777777" w:rsidR="00EB22CA" w:rsidRDefault="00EB22CA" w:rsidP="00EB22CA">
      <w:pPr>
        <w:pStyle w:val="PL"/>
      </w:pPr>
      <w:r>
        <w:t xml:space="preserve">                      $ref: 'nrNrm.yaml#/components/schemas/RemoteAddress'</w:t>
      </w:r>
    </w:p>
    <w:p w14:paraId="366296E0" w14:textId="77777777" w:rsidR="00EB22CA" w:rsidRDefault="00EB22CA" w:rsidP="00EB22CA">
      <w:pPr>
        <w:pStyle w:val="PL"/>
      </w:pPr>
      <w:r>
        <w:t xml:space="preserve">    EP_N15-Single:</w:t>
      </w:r>
    </w:p>
    <w:p w14:paraId="7F42DC9F" w14:textId="77777777" w:rsidR="00EB22CA" w:rsidRDefault="00EB22CA" w:rsidP="00EB22CA">
      <w:pPr>
        <w:pStyle w:val="PL"/>
      </w:pPr>
      <w:r>
        <w:t xml:space="preserve">      allOf:</w:t>
      </w:r>
    </w:p>
    <w:p w14:paraId="4316CA61" w14:textId="77777777" w:rsidR="00EB22CA" w:rsidRDefault="00EB22CA" w:rsidP="00EB22CA">
      <w:pPr>
        <w:pStyle w:val="PL"/>
      </w:pPr>
      <w:r>
        <w:t xml:space="preserve">        - $ref: 'genericNRM.yaml#/components/schemas/Top-Attr'</w:t>
      </w:r>
    </w:p>
    <w:p w14:paraId="5C5EC693" w14:textId="77777777" w:rsidR="00EB22CA" w:rsidRDefault="00EB22CA" w:rsidP="00EB22CA">
      <w:pPr>
        <w:pStyle w:val="PL"/>
      </w:pPr>
      <w:r>
        <w:t xml:space="preserve">        - type: object</w:t>
      </w:r>
    </w:p>
    <w:p w14:paraId="3AF4DF5A" w14:textId="77777777" w:rsidR="00EB22CA" w:rsidRDefault="00EB22CA" w:rsidP="00EB22CA">
      <w:pPr>
        <w:pStyle w:val="PL"/>
      </w:pPr>
      <w:r>
        <w:t xml:space="preserve">          properties:</w:t>
      </w:r>
    </w:p>
    <w:p w14:paraId="5F295363" w14:textId="77777777" w:rsidR="00EB22CA" w:rsidRDefault="00EB22CA" w:rsidP="00EB22CA">
      <w:pPr>
        <w:pStyle w:val="PL"/>
      </w:pPr>
      <w:r>
        <w:t xml:space="preserve">            attributes:</w:t>
      </w:r>
    </w:p>
    <w:p w14:paraId="4F70F90C" w14:textId="77777777" w:rsidR="00EB22CA" w:rsidRDefault="00EB22CA" w:rsidP="00EB22CA">
      <w:pPr>
        <w:pStyle w:val="PL"/>
      </w:pPr>
      <w:r>
        <w:t xml:space="preserve">              allOf:</w:t>
      </w:r>
    </w:p>
    <w:p w14:paraId="3C0F1368" w14:textId="77777777" w:rsidR="00EB22CA" w:rsidRDefault="00EB22CA" w:rsidP="00EB22CA">
      <w:pPr>
        <w:pStyle w:val="PL"/>
      </w:pPr>
      <w:r>
        <w:t xml:space="preserve">                - $ref: 'genericNRM.yaml#/components/schemas/EP_RP-Attr'</w:t>
      </w:r>
    </w:p>
    <w:p w14:paraId="296852A7" w14:textId="77777777" w:rsidR="00EB22CA" w:rsidRDefault="00EB22CA" w:rsidP="00EB22CA">
      <w:pPr>
        <w:pStyle w:val="PL"/>
      </w:pPr>
      <w:r>
        <w:t xml:space="preserve">                - type: object</w:t>
      </w:r>
    </w:p>
    <w:p w14:paraId="22378A4A" w14:textId="77777777" w:rsidR="00EB22CA" w:rsidRDefault="00EB22CA" w:rsidP="00EB22CA">
      <w:pPr>
        <w:pStyle w:val="PL"/>
      </w:pPr>
      <w:r>
        <w:t xml:space="preserve">                  properties:</w:t>
      </w:r>
    </w:p>
    <w:p w14:paraId="47C10682" w14:textId="77777777" w:rsidR="00EB22CA" w:rsidRDefault="00EB22CA" w:rsidP="00EB22CA">
      <w:pPr>
        <w:pStyle w:val="PL"/>
      </w:pPr>
      <w:r>
        <w:t xml:space="preserve">                    localAddress:</w:t>
      </w:r>
    </w:p>
    <w:p w14:paraId="532389F5" w14:textId="77777777" w:rsidR="00EB22CA" w:rsidRDefault="00EB22CA" w:rsidP="00EB22CA">
      <w:pPr>
        <w:pStyle w:val="PL"/>
      </w:pPr>
      <w:r>
        <w:t xml:space="preserve">                      $ref: 'nrNrm.yaml#/components/schemas/LocalAddress'</w:t>
      </w:r>
    </w:p>
    <w:p w14:paraId="157068F4" w14:textId="77777777" w:rsidR="00EB22CA" w:rsidRDefault="00EB22CA" w:rsidP="00EB22CA">
      <w:pPr>
        <w:pStyle w:val="PL"/>
      </w:pPr>
      <w:r>
        <w:t xml:space="preserve">                    remoteAddress:</w:t>
      </w:r>
    </w:p>
    <w:p w14:paraId="1477102A" w14:textId="77777777" w:rsidR="00EB22CA" w:rsidRDefault="00EB22CA" w:rsidP="00EB22CA">
      <w:pPr>
        <w:pStyle w:val="PL"/>
      </w:pPr>
      <w:r>
        <w:t xml:space="preserve">                      $ref: 'nrNrm.yaml#/components/schemas/RemoteAddress'</w:t>
      </w:r>
    </w:p>
    <w:p w14:paraId="36B3E596" w14:textId="77777777" w:rsidR="00EB22CA" w:rsidRDefault="00EB22CA" w:rsidP="00EB22CA">
      <w:pPr>
        <w:pStyle w:val="PL"/>
      </w:pPr>
      <w:r>
        <w:t xml:space="preserve">    EP_N16-Single:</w:t>
      </w:r>
    </w:p>
    <w:p w14:paraId="2E7B8C87" w14:textId="77777777" w:rsidR="00EB22CA" w:rsidRDefault="00EB22CA" w:rsidP="00EB22CA">
      <w:pPr>
        <w:pStyle w:val="PL"/>
      </w:pPr>
      <w:r>
        <w:t xml:space="preserve">      allOf:</w:t>
      </w:r>
    </w:p>
    <w:p w14:paraId="54CAD322" w14:textId="77777777" w:rsidR="00EB22CA" w:rsidRDefault="00EB22CA" w:rsidP="00EB22CA">
      <w:pPr>
        <w:pStyle w:val="PL"/>
      </w:pPr>
      <w:r>
        <w:t xml:space="preserve">        - $ref: 'genericNRM.yaml#/components/schemas/Top-Attr'</w:t>
      </w:r>
    </w:p>
    <w:p w14:paraId="0412B31F" w14:textId="77777777" w:rsidR="00EB22CA" w:rsidRDefault="00EB22CA" w:rsidP="00EB22CA">
      <w:pPr>
        <w:pStyle w:val="PL"/>
      </w:pPr>
      <w:r>
        <w:t xml:space="preserve">        - type: object</w:t>
      </w:r>
    </w:p>
    <w:p w14:paraId="5C6E51B9" w14:textId="77777777" w:rsidR="00EB22CA" w:rsidRDefault="00EB22CA" w:rsidP="00EB22CA">
      <w:pPr>
        <w:pStyle w:val="PL"/>
      </w:pPr>
      <w:r>
        <w:t xml:space="preserve">          properties:</w:t>
      </w:r>
    </w:p>
    <w:p w14:paraId="0F421F85" w14:textId="77777777" w:rsidR="00EB22CA" w:rsidRDefault="00EB22CA" w:rsidP="00EB22CA">
      <w:pPr>
        <w:pStyle w:val="PL"/>
      </w:pPr>
      <w:r>
        <w:t xml:space="preserve">            attributes:</w:t>
      </w:r>
    </w:p>
    <w:p w14:paraId="76BFE7B6" w14:textId="77777777" w:rsidR="00EB22CA" w:rsidRDefault="00EB22CA" w:rsidP="00EB22CA">
      <w:pPr>
        <w:pStyle w:val="PL"/>
      </w:pPr>
      <w:r>
        <w:t xml:space="preserve">              allOf:</w:t>
      </w:r>
    </w:p>
    <w:p w14:paraId="3B292C60" w14:textId="77777777" w:rsidR="00EB22CA" w:rsidRDefault="00EB22CA" w:rsidP="00EB22CA">
      <w:pPr>
        <w:pStyle w:val="PL"/>
      </w:pPr>
      <w:r>
        <w:t xml:space="preserve">                - $ref: 'genericNRM.yaml#/components/schemas/EP_RP-Attr'</w:t>
      </w:r>
    </w:p>
    <w:p w14:paraId="35983113" w14:textId="77777777" w:rsidR="00EB22CA" w:rsidRDefault="00EB22CA" w:rsidP="00EB22CA">
      <w:pPr>
        <w:pStyle w:val="PL"/>
      </w:pPr>
      <w:r>
        <w:t xml:space="preserve">                - type: object</w:t>
      </w:r>
    </w:p>
    <w:p w14:paraId="2A9F6358" w14:textId="77777777" w:rsidR="00EB22CA" w:rsidRDefault="00EB22CA" w:rsidP="00EB22CA">
      <w:pPr>
        <w:pStyle w:val="PL"/>
      </w:pPr>
      <w:r>
        <w:t xml:space="preserve">                  properties:</w:t>
      </w:r>
    </w:p>
    <w:p w14:paraId="3FB2FEB6" w14:textId="77777777" w:rsidR="00EB22CA" w:rsidRDefault="00EB22CA" w:rsidP="00EB22CA">
      <w:pPr>
        <w:pStyle w:val="PL"/>
      </w:pPr>
      <w:r>
        <w:t xml:space="preserve">                    localAddress:</w:t>
      </w:r>
    </w:p>
    <w:p w14:paraId="50E25A7E" w14:textId="77777777" w:rsidR="00EB22CA" w:rsidRDefault="00EB22CA" w:rsidP="00EB22CA">
      <w:pPr>
        <w:pStyle w:val="PL"/>
      </w:pPr>
      <w:r>
        <w:t xml:space="preserve">                      $ref: 'nrNrm.yaml#/components/schemas/LocalAddress'</w:t>
      </w:r>
    </w:p>
    <w:p w14:paraId="16B66D77" w14:textId="77777777" w:rsidR="00EB22CA" w:rsidRDefault="00EB22CA" w:rsidP="00EB22CA">
      <w:pPr>
        <w:pStyle w:val="PL"/>
      </w:pPr>
      <w:r>
        <w:t xml:space="preserve">                    remoteAddress:</w:t>
      </w:r>
    </w:p>
    <w:p w14:paraId="6F9231F7" w14:textId="77777777" w:rsidR="00EB22CA" w:rsidRDefault="00EB22CA" w:rsidP="00EB22CA">
      <w:pPr>
        <w:pStyle w:val="PL"/>
      </w:pPr>
      <w:r>
        <w:t xml:space="preserve">                      $ref: 'nrNrm.yaml#/components/schemas/RemoteAddress'</w:t>
      </w:r>
    </w:p>
    <w:p w14:paraId="5693B25C" w14:textId="77777777" w:rsidR="00EB22CA" w:rsidRDefault="00EB22CA" w:rsidP="00EB22CA">
      <w:pPr>
        <w:pStyle w:val="PL"/>
      </w:pPr>
      <w:r>
        <w:t xml:space="preserve">    EP_N17-Single:</w:t>
      </w:r>
    </w:p>
    <w:p w14:paraId="7B2E6755" w14:textId="77777777" w:rsidR="00EB22CA" w:rsidRDefault="00EB22CA" w:rsidP="00EB22CA">
      <w:pPr>
        <w:pStyle w:val="PL"/>
      </w:pPr>
      <w:r>
        <w:t xml:space="preserve">      allOf:</w:t>
      </w:r>
    </w:p>
    <w:p w14:paraId="3E3F2802" w14:textId="77777777" w:rsidR="00EB22CA" w:rsidRDefault="00EB22CA" w:rsidP="00EB22CA">
      <w:pPr>
        <w:pStyle w:val="PL"/>
      </w:pPr>
      <w:r>
        <w:t xml:space="preserve">        - $ref: 'genericNRM.yaml#/components/schemas/Top-Attr'</w:t>
      </w:r>
    </w:p>
    <w:p w14:paraId="17EE9F95" w14:textId="77777777" w:rsidR="00EB22CA" w:rsidRDefault="00EB22CA" w:rsidP="00EB22CA">
      <w:pPr>
        <w:pStyle w:val="PL"/>
      </w:pPr>
      <w:r>
        <w:t xml:space="preserve">        - type: object</w:t>
      </w:r>
    </w:p>
    <w:p w14:paraId="386CDC37" w14:textId="77777777" w:rsidR="00EB22CA" w:rsidRDefault="00EB22CA" w:rsidP="00EB22CA">
      <w:pPr>
        <w:pStyle w:val="PL"/>
      </w:pPr>
      <w:r>
        <w:t xml:space="preserve">          properties:</w:t>
      </w:r>
    </w:p>
    <w:p w14:paraId="4348EF97" w14:textId="77777777" w:rsidR="00EB22CA" w:rsidRDefault="00EB22CA" w:rsidP="00EB22CA">
      <w:pPr>
        <w:pStyle w:val="PL"/>
      </w:pPr>
      <w:r>
        <w:t xml:space="preserve">            attributes:</w:t>
      </w:r>
    </w:p>
    <w:p w14:paraId="601C43E1" w14:textId="77777777" w:rsidR="00EB22CA" w:rsidRDefault="00EB22CA" w:rsidP="00EB22CA">
      <w:pPr>
        <w:pStyle w:val="PL"/>
      </w:pPr>
      <w:r>
        <w:t xml:space="preserve">              allOf:</w:t>
      </w:r>
    </w:p>
    <w:p w14:paraId="3764E847" w14:textId="77777777" w:rsidR="00EB22CA" w:rsidRDefault="00EB22CA" w:rsidP="00EB22CA">
      <w:pPr>
        <w:pStyle w:val="PL"/>
      </w:pPr>
      <w:r>
        <w:t xml:space="preserve">                - $ref: 'genericNRM.yaml#/components/schemas/EP_RP-Attr'</w:t>
      </w:r>
    </w:p>
    <w:p w14:paraId="352FC7F5" w14:textId="77777777" w:rsidR="00EB22CA" w:rsidRDefault="00EB22CA" w:rsidP="00EB22CA">
      <w:pPr>
        <w:pStyle w:val="PL"/>
      </w:pPr>
      <w:r>
        <w:t xml:space="preserve">                - type: object</w:t>
      </w:r>
    </w:p>
    <w:p w14:paraId="0516C585" w14:textId="77777777" w:rsidR="00EB22CA" w:rsidRDefault="00EB22CA" w:rsidP="00EB22CA">
      <w:pPr>
        <w:pStyle w:val="PL"/>
      </w:pPr>
      <w:r>
        <w:t xml:space="preserve">                  properties:</w:t>
      </w:r>
    </w:p>
    <w:p w14:paraId="55A425AE" w14:textId="77777777" w:rsidR="00EB22CA" w:rsidRDefault="00EB22CA" w:rsidP="00EB22CA">
      <w:pPr>
        <w:pStyle w:val="PL"/>
      </w:pPr>
      <w:r>
        <w:t xml:space="preserve">                    localAddress:</w:t>
      </w:r>
    </w:p>
    <w:p w14:paraId="15465E0E" w14:textId="77777777" w:rsidR="00EB22CA" w:rsidRDefault="00EB22CA" w:rsidP="00EB22CA">
      <w:pPr>
        <w:pStyle w:val="PL"/>
      </w:pPr>
      <w:r>
        <w:t xml:space="preserve">                      $ref: 'nrNrm.yaml#/components/schemas/LocalAddress'</w:t>
      </w:r>
    </w:p>
    <w:p w14:paraId="4792EA65" w14:textId="77777777" w:rsidR="00EB22CA" w:rsidRDefault="00EB22CA" w:rsidP="00EB22CA">
      <w:pPr>
        <w:pStyle w:val="PL"/>
      </w:pPr>
      <w:r>
        <w:t xml:space="preserve">                    remoteAddress:</w:t>
      </w:r>
    </w:p>
    <w:p w14:paraId="6A36FE14" w14:textId="77777777" w:rsidR="00EB22CA" w:rsidRDefault="00EB22CA" w:rsidP="00EB22CA">
      <w:pPr>
        <w:pStyle w:val="PL"/>
      </w:pPr>
      <w:r>
        <w:t xml:space="preserve">                      $ref: 'nrNrm.yaml#/components/schemas/RemoteAddress'</w:t>
      </w:r>
    </w:p>
    <w:p w14:paraId="5ABE39DA" w14:textId="77777777" w:rsidR="00EB22CA" w:rsidRDefault="00EB22CA" w:rsidP="00EB22CA">
      <w:pPr>
        <w:pStyle w:val="PL"/>
      </w:pPr>
    </w:p>
    <w:p w14:paraId="4EBE524F" w14:textId="77777777" w:rsidR="00EB22CA" w:rsidRDefault="00EB22CA" w:rsidP="00EB22CA">
      <w:pPr>
        <w:pStyle w:val="PL"/>
      </w:pPr>
      <w:r>
        <w:t xml:space="preserve">    EP_N20-Single:</w:t>
      </w:r>
    </w:p>
    <w:p w14:paraId="76689309" w14:textId="77777777" w:rsidR="00EB22CA" w:rsidRDefault="00EB22CA" w:rsidP="00EB22CA">
      <w:pPr>
        <w:pStyle w:val="PL"/>
      </w:pPr>
      <w:r>
        <w:t xml:space="preserve">      allOf:</w:t>
      </w:r>
    </w:p>
    <w:p w14:paraId="24DDC784" w14:textId="77777777" w:rsidR="00EB22CA" w:rsidRDefault="00EB22CA" w:rsidP="00EB22CA">
      <w:pPr>
        <w:pStyle w:val="PL"/>
      </w:pPr>
      <w:r>
        <w:t xml:space="preserve">        - $ref: 'genericNRM.yaml#/components/schemas/Top-Attr'</w:t>
      </w:r>
    </w:p>
    <w:p w14:paraId="6B3BE78B" w14:textId="77777777" w:rsidR="00EB22CA" w:rsidRDefault="00EB22CA" w:rsidP="00EB22CA">
      <w:pPr>
        <w:pStyle w:val="PL"/>
      </w:pPr>
      <w:r>
        <w:t xml:space="preserve">        - type: object</w:t>
      </w:r>
    </w:p>
    <w:p w14:paraId="742EC278" w14:textId="77777777" w:rsidR="00EB22CA" w:rsidRDefault="00EB22CA" w:rsidP="00EB22CA">
      <w:pPr>
        <w:pStyle w:val="PL"/>
      </w:pPr>
      <w:r>
        <w:t xml:space="preserve">          properties:</w:t>
      </w:r>
    </w:p>
    <w:p w14:paraId="40E762EA" w14:textId="77777777" w:rsidR="00EB22CA" w:rsidRDefault="00EB22CA" w:rsidP="00EB22CA">
      <w:pPr>
        <w:pStyle w:val="PL"/>
      </w:pPr>
      <w:r>
        <w:t xml:space="preserve">            attributes:</w:t>
      </w:r>
    </w:p>
    <w:p w14:paraId="07CA8573" w14:textId="77777777" w:rsidR="00EB22CA" w:rsidRDefault="00EB22CA" w:rsidP="00EB22CA">
      <w:pPr>
        <w:pStyle w:val="PL"/>
      </w:pPr>
      <w:r>
        <w:t xml:space="preserve">              allOf:</w:t>
      </w:r>
    </w:p>
    <w:p w14:paraId="7F6E4977" w14:textId="77777777" w:rsidR="00EB22CA" w:rsidRDefault="00EB22CA" w:rsidP="00EB22CA">
      <w:pPr>
        <w:pStyle w:val="PL"/>
      </w:pPr>
      <w:r>
        <w:t xml:space="preserve">                - $ref: 'genericNRM.yaml#/components/schemas/EP_RP-Attr'</w:t>
      </w:r>
    </w:p>
    <w:p w14:paraId="45055F61" w14:textId="77777777" w:rsidR="00EB22CA" w:rsidRDefault="00EB22CA" w:rsidP="00EB22CA">
      <w:pPr>
        <w:pStyle w:val="PL"/>
      </w:pPr>
      <w:r>
        <w:t xml:space="preserve">                - type: object</w:t>
      </w:r>
    </w:p>
    <w:p w14:paraId="7A28DD88" w14:textId="77777777" w:rsidR="00EB22CA" w:rsidRDefault="00EB22CA" w:rsidP="00EB22CA">
      <w:pPr>
        <w:pStyle w:val="PL"/>
      </w:pPr>
      <w:r>
        <w:t xml:space="preserve">                  properties:</w:t>
      </w:r>
    </w:p>
    <w:p w14:paraId="0CC7ADAF" w14:textId="77777777" w:rsidR="00EB22CA" w:rsidRDefault="00EB22CA" w:rsidP="00EB22CA">
      <w:pPr>
        <w:pStyle w:val="PL"/>
      </w:pPr>
      <w:r>
        <w:t xml:space="preserve">                    localAddress:</w:t>
      </w:r>
    </w:p>
    <w:p w14:paraId="635ECF0A" w14:textId="77777777" w:rsidR="00EB22CA" w:rsidRDefault="00EB22CA" w:rsidP="00EB22CA">
      <w:pPr>
        <w:pStyle w:val="PL"/>
      </w:pPr>
      <w:r>
        <w:lastRenderedPageBreak/>
        <w:t xml:space="preserve">                      $ref: 'nrNrm.yaml#/components/schemas/LocalAddress'</w:t>
      </w:r>
    </w:p>
    <w:p w14:paraId="4739A2E0" w14:textId="77777777" w:rsidR="00EB22CA" w:rsidRDefault="00EB22CA" w:rsidP="00EB22CA">
      <w:pPr>
        <w:pStyle w:val="PL"/>
      </w:pPr>
      <w:r>
        <w:t xml:space="preserve">                    remoteAddress:</w:t>
      </w:r>
    </w:p>
    <w:p w14:paraId="092A48F7" w14:textId="77777777" w:rsidR="00EB22CA" w:rsidRDefault="00EB22CA" w:rsidP="00EB22CA">
      <w:pPr>
        <w:pStyle w:val="PL"/>
      </w:pPr>
      <w:r>
        <w:t xml:space="preserve">                      $ref: 'nrNrm.yaml#/components/schemas/RemoteAddress'</w:t>
      </w:r>
    </w:p>
    <w:p w14:paraId="363DDA30" w14:textId="77777777" w:rsidR="00EB22CA" w:rsidRDefault="00EB22CA" w:rsidP="00EB22CA">
      <w:pPr>
        <w:pStyle w:val="PL"/>
      </w:pPr>
    </w:p>
    <w:p w14:paraId="7DE82E96" w14:textId="77777777" w:rsidR="00EB22CA" w:rsidRDefault="00EB22CA" w:rsidP="00EB22CA">
      <w:pPr>
        <w:pStyle w:val="PL"/>
      </w:pPr>
      <w:r>
        <w:t xml:space="preserve">    EP_N21-Single:</w:t>
      </w:r>
    </w:p>
    <w:p w14:paraId="4F5037D0" w14:textId="77777777" w:rsidR="00EB22CA" w:rsidRDefault="00EB22CA" w:rsidP="00EB22CA">
      <w:pPr>
        <w:pStyle w:val="PL"/>
      </w:pPr>
      <w:r>
        <w:t xml:space="preserve">      allOf:</w:t>
      </w:r>
    </w:p>
    <w:p w14:paraId="537A0233" w14:textId="77777777" w:rsidR="00EB22CA" w:rsidRDefault="00EB22CA" w:rsidP="00EB22CA">
      <w:pPr>
        <w:pStyle w:val="PL"/>
      </w:pPr>
      <w:r>
        <w:t xml:space="preserve">        - $ref: 'genericNRM.yaml#/components/schemas/Top-Attr'</w:t>
      </w:r>
    </w:p>
    <w:p w14:paraId="0AB33DFD" w14:textId="77777777" w:rsidR="00EB22CA" w:rsidRDefault="00EB22CA" w:rsidP="00EB22CA">
      <w:pPr>
        <w:pStyle w:val="PL"/>
      </w:pPr>
      <w:r>
        <w:t xml:space="preserve">        - type: object</w:t>
      </w:r>
    </w:p>
    <w:p w14:paraId="195DD620" w14:textId="77777777" w:rsidR="00EB22CA" w:rsidRDefault="00EB22CA" w:rsidP="00EB22CA">
      <w:pPr>
        <w:pStyle w:val="PL"/>
      </w:pPr>
      <w:r>
        <w:t xml:space="preserve">          properties:</w:t>
      </w:r>
    </w:p>
    <w:p w14:paraId="3FEC3A7B" w14:textId="77777777" w:rsidR="00EB22CA" w:rsidRDefault="00EB22CA" w:rsidP="00EB22CA">
      <w:pPr>
        <w:pStyle w:val="PL"/>
      </w:pPr>
      <w:r>
        <w:t xml:space="preserve">            attributes:</w:t>
      </w:r>
    </w:p>
    <w:p w14:paraId="648C44A4" w14:textId="77777777" w:rsidR="00EB22CA" w:rsidRDefault="00EB22CA" w:rsidP="00EB22CA">
      <w:pPr>
        <w:pStyle w:val="PL"/>
      </w:pPr>
      <w:r>
        <w:t xml:space="preserve">              allOf:</w:t>
      </w:r>
    </w:p>
    <w:p w14:paraId="74323E1D" w14:textId="77777777" w:rsidR="00EB22CA" w:rsidRDefault="00EB22CA" w:rsidP="00EB22CA">
      <w:pPr>
        <w:pStyle w:val="PL"/>
      </w:pPr>
      <w:r>
        <w:t xml:space="preserve">                - $ref: 'genericNRM.yaml#/components/schemas/EP_RP-Attr'</w:t>
      </w:r>
    </w:p>
    <w:p w14:paraId="4685C603" w14:textId="77777777" w:rsidR="00EB22CA" w:rsidRDefault="00EB22CA" w:rsidP="00EB22CA">
      <w:pPr>
        <w:pStyle w:val="PL"/>
      </w:pPr>
      <w:r>
        <w:t xml:space="preserve">                - type: object</w:t>
      </w:r>
    </w:p>
    <w:p w14:paraId="150A3516" w14:textId="77777777" w:rsidR="00EB22CA" w:rsidRDefault="00EB22CA" w:rsidP="00EB22CA">
      <w:pPr>
        <w:pStyle w:val="PL"/>
      </w:pPr>
      <w:r>
        <w:t xml:space="preserve">                  properties:</w:t>
      </w:r>
    </w:p>
    <w:p w14:paraId="43A35838" w14:textId="77777777" w:rsidR="00EB22CA" w:rsidRDefault="00EB22CA" w:rsidP="00EB22CA">
      <w:pPr>
        <w:pStyle w:val="PL"/>
      </w:pPr>
      <w:r>
        <w:t xml:space="preserve">                    localAddress:</w:t>
      </w:r>
    </w:p>
    <w:p w14:paraId="6C7C4444" w14:textId="77777777" w:rsidR="00EB22CA" w:rsidRDefault="00EB22CA" w:rsidP="00EB22CA">
      <w:pPr>
        <w:pStyle w:val="PL"/>
      </w:pPr>
      <w:r>
        <w:t xml:space="preserve">                      $ref: 'nrNrm.yaml#/components/schemas/LocalAddress'</w:t>
      </w:r>
    </w:p>
    <w:p w14:paraId="7653E26E" w14:textId="77777777" w:rsidR="00EB22CA" w:rsidRDefault="00EB22CA" w:rsidP="00EB22CA">
      <w:pPr>
        <w:pStyle w:val="PL"/>
      </w:pPr>
      <w:r>
        <w:t xml:space="preserve">                    remoteAddress:</w:t>
      </w:r>
    </w:p>
    <w:p w14:paraId="0B228E60" w14:textId="77777777" w:rsidR="00EB22CA" w:rsidRDefault="00EB22CA" w:rsidP="00EB22CA">
      <w:pPr>
        <w:pStyle w:val="PL"/>
      </w:pPr>
      <w:r>
        <w:t xml:space="preserve">                      $ref: 'nrNrm.yaml#/components/schemas/RemoteAddress'</w:t>
      </w:r>
    </w:p>
    <w:p w14:paraId="47BCA874" w14:textId="77777777" w:rsidR="00EB22CA" w:rsidRDefault="00EB22CA" w:rsidP="00EB22CA">
      <w:pPr>
        <w:pStyle w:val="PL"/>
      </w:pPr>
      <w:r>
        <w:t xml:space="preserve">    EP_N22-Single:</w:t>
      </w:r>
    </w:p>
    <w:p w14:paraId="2B975118" w14:textId="77777777" w:rsidR="00EB22CA" w:rsidRDefault="00EB22CA" w:rsidP="00EB22CA">
      <w:pPr>
        <w:pStyle w:val="PL"/>
      </w:pPr>
      <w:r>
        <w:t xml:space="preserve">      allOf:</w:t>
      </w:r>
    </w:p>
    <w:p w14:paraId="670ECF39" w14:textId="77777777" w:rsidR="00EB22CA" w:rsidRDefault="00EB22CA" w:rsidP="00EB22CA">
      <w:pPr>
        <w:pStyle w:val="PL"/>
      </w:pPr>
      <w:r>
        <w:t xml:space="preserve">        - $ref: 'genericNRM.yaml#/components/schemas/Top-Attr'</w:t>
      </w:r>
    </w:p>
    <w:p w14:paraId="3E309ED1" w14:textId="77777777" w:rsidR="00EB22CA" w:rsidRDefault="00EB22CA" w:rsidP="00EB22CA">
      <w:pPr>
        <w:pStyle w:val="PL"/>
      </w:pPr>
      <w:r>
        <w:t xml:space="preserve">        - type: object</w:t>
      </w:r>
    </w:p>
    <w:p w14:paraId="6A497AFC" w14:textId="77777777" w:rsidR="00EB22CA" w:rsidRDefault="00EB22CA" w:rsidP="00EB22CA">
      <w:pPr>
        <w:pStyle w:val="PL"/>
      </w:pPr>
      <w:r>
        <w:t xml:space="preserve">          properties:</w:t>
      </w:r>
    </w:p>
    <w:p w14:paraId="20000531" w14:textId="77777777" w:rsidR="00EB22CA" w:rsidRDefault="00EB22CA" w:rsidP="00EB22CA">
      <w:pPr>
        <w:pStyle w:val="PL"/>
      </w:pPr>
      <w:r>
        <w:t xml:space="preserve">            attributes:</w:t>
      </w:r>
    </w:p>
    <w:p w14:paraId="3BD3F501" w14:textId="77777777" w:rsidR="00EB22CA" w:rsidRDefault="00EB22CA" w:rsidP="00EB22CA">
      <w:pPr>
        <w:pStyle w:val="PL"/>
      </w:pPr>
      <w:r>
        <w:t xml:space="preserve">              allOf:</w:t>
      </w:r>
    </w:p>
    <w:p w14:paraId="4D6AF6C9" w14:textId="77777777" w:rsidR="00EB22CA" w:rsidRDefault="00EB22CA" w:rsidP="00EB22CA">
      <w:pPr>
        <w:pStyle w:val="PL"/>
      </w:pPr>
      <w:r>
        <w:t xml:space="preserve">                - $ref: 'genericNRM.yaml#/components/schemas/EP_RP-Attr'</w:t>
      </w:r>
    </w:p>
    <w:p w14:paraId="1B8A6B8B" w14:textId="77777777" w:rsidR="00EB22CA" w:rsidRDefault="00EB22CA" w:rsidP="00EB22CA">
      <w:pPr>
        <w:pStyle w:val="PL"/>
      </w:pPr>
      <w:r>
        <w:t xml:space="preserve">                - type: object</w:t>
      </w:r>
    </w:p>
    <w:p w14:paraId="284C63E7" w14:textId="77777777" w:rsidR="00EB22CA" w:rsidRDefault="00EB22CA" w:rsidP="00EB22CA">
      <w:pPr>
        <w:pStyle w:val="PL"/>
      </w:pPr>
      <w:r>
        <w:t xml:space="preserve">                  properties:</w:t>
      </w:r>
    </w:p>
    <w:p w14:paraId="15A1556F" w14:textId="77777777" w:rsidR="00EB22CA" w:rsidRDefault="00EB22CA" w:rsidP="00EB22CA">
      <w:pPr>
        <w:pStyle w:val="PL"/>
      </w:pPr>
      <w:r>
        <w:t xml:space="preserve">                    localAddress:</w:t>
      </w:r>
    </w:p>
    <w:p w14:paraId="695745DC" w14:textId="77777777" w:rsidR="00EB22CA" w:rsidRDefault="00EB22CA" w:rsidP="00EB22CA">
      <w:pPr>
        <w:pStyle w:val="PL"/>
      </w:pPr>
      <w:r>
        <w:t xml:space="preserve">                      $ref: 'nrNrm.yaml#/components/schemas/LocalAddress'</w:t>
      </w:r>
    </w:p>
    <w:p w14:paraId="541FEE26" w14:textId="77777777" w:rsidR="00EB22CA" w:rsidRDefault="00EB22CA" w:rsidP="00EB22CA">
      <w:pPr>
        <w:pStyle w:val="PL"/>
      </w:pPr>
      <w:r>
        <w:t xml:space="preserve">                    remoteAddress:</w:t>
      </w:r>
    </w:p>
    <w:p w14:paraId="680010DA" w14:textId="77777777" w:rsidR="00EB22CA" w:rsidRDefault="00EB22CA" w:rsidP="00EB22CA">
      <w:pPr>
        <w:pStyle w:val="PL"/>
      </w:pPr>
      <w:r>
        <w:t xml:space="preserve">                      $ref: 'nrNrm.yaml#/components/schemas/RemoteAddress'</w:t>
      </w:r>
    </w:p>
    <w:p w14:paraId="65936E5C" w14:textId="77777777" w:rsidR="00EB22CA" w:rsidRDefault="00EB22CA" w:rsidP="00EB22CA">
      <w:pPr>
        <w:pStyle w:val="PL"/>
      </w:pPr>
    </w:p>
    <w:p w14:paraId="63FDA03A" w14:textId="77777777" w:rsidR="00EB22CA" w:rsidRDefault="00EB22CA" w:rsidP="00EB22CA">
      <w:pPr>
        <w:pStyle w:val="PL"/>
      </w:pPr>
      <w:r>
        <w:t xml:space="preserve">    EP_N26-Single:</w:t>
      </w:r>
    </w:p>
    <w:p w14:paraId="13F8C4FD" w14:textId="77777777" w:rsidR="00EB22CA" w:rsidRDefault="00EB22CA" w:rsidP="00EB22CA">
      <w:pPr>
        <w:pStyle w:val="PL"/>
      </w:pPr>
      <w:r>
        <w:t xml:space="preserve">      allOf:</w:t>
      </w:r>
    </w:p>
    <w:p w14:paraId="49A9D150" w14:textId="77777777" w:rsidR="00EB22CA" w:rsidRDefault="00EB22CA" w:rsidP="00EB22CA">
      <w:pPr>
        <w:pStyle w:val="PL"/>
      </w:pPr>
      <w:r>
        <w:t xml:space="preserve">        - $ref: 'genericNRM.yaml#/components/schemas/Top-Attr'</w:t>
      </w:r>
    </w:p>
    <w:p w14:paraId="12CFB4C5" w14:textId="77777777" w:rsidR="00EB22CA" w:rsidRDefault="00EB22CA" w:rsidP="00EB22CA">
      <w:pPr>
        <w:pStyle w:val="PL"/>
      </w:pPr>
      <w:r>
        <w:t xml:space="preserve">        - type: object</w:t>
      </w:r>
    </w:p>
    <w:p w14:paraId="4556A0B7" w14:textId="77777777" w:rsidR="00EB22CA" w:rsidRDefault="00EB22CA" w:rsidP="00EB22CA">
      <w:pPr>
        <w:pStyle w:val="PL"/>
      </w:pPr>
      <w:r>
        <w:t xml:space="preserve">          properties:</w:t>
      </w:r>
    </w:p>
    <w:p w14:paraId="27605A55" w14:textId="77777777" w:rsidR="00EB22CA" w:rsidRDefault="00EB22CA" w:rsidP="00EB22CA">
      <w:pPr>
        <w:pStyle w:val="PL"/>
      </w:pPr>
      <w:r>
        <w:t xml:space="preserve">            attributes:</w:t>
      </w:r>
    </w:p>
    <w:p w14:paraId="36763E27" w14:textId="77777777" w:rsidR="00EB22CA" w:rsidRDefault="00EB22CA" w:rsidP="00EB22CA">
      <w:pPr>
        <w:pStyle w:val="PL"/>
      </w:pPr>
      <w:r>
        <w:t xml:space="preserve">              allOf:</w:t>
      </w:r>
    </w:p>
    <w:p w14:paraId="713B3EBF" w14:textId="77777777" w:rsidR="00EB22CA" w:rsidRDefault="00EB22CA" w:rsidP="00EB22CA">
      <w:pPr>
        <w:pStyle w:val="PL"/>
      </w:pPr>
      <w:r>
        <w:t xml:space="preserve">                - $ref: 'genericNRM.yaml#/components/schemas/EP_RP-Attr'</w:t>
      </w:r>
    </w:p>
    <w:p w14:paraId="08E32AC3" w14:textId="77777777" w:rsidR="00EB22CA" w:rsidRDefault="00EB22CA" w:rsidP="00EB22CA">
      <w:pPr>
        <w:pStyle w:val="PL"/>
      </w:pPr>
      <w:r>
        <w:t xml:space="preserve">                - type: object</w:t>
      </w:r>
    </w:p>
    <w:p w14:paraId="0DEC3A9B" w14:textId="77777777" w:rsidR="00EB22CA" w:rsidRDefault="00EB22CA" w:rsidP="00EB22CA">
      <w:pPr>
        <w:pStyle w:val="PL"/>
      </w:pPr>
      <w:r>
        <w:t xml:space="preserve">                  properties:</w:t>
      </w:r>
    </w:p>
    <w:p w14:paraId="3A9115E4" w14:textId="77777777" w:rsidR="00EB22CA" w:rsidRDefault="00EB22CA" w:rsidP="00EB22CA">
      <w:pPr>
        <w:pStyle w:val="PL"/>
      </w:pPr>
      <w:r>
        <w:t xml:space="preserve">                    localAddress:</w:t>
      </w:r>
    </w:p>
    <w:p w14:paraId="6B018D8A" w14:textId="77777777" w:rsidR="00EB22CA" w:rsidRDefault="00EB22CA" w:rsidP="00EB22CA">
      <w:pPr>
        <w:pStyle w:val="PL"/>
      </w:pPr>
      <w:r>
        <w:t xml:space="preserve">                      $ref: 'nrNrm.yaml#/components/schemas/LocalAddress'</w:t>
      </w:r>
    </w:p>
    <w:p w14:paraId="359FCC70" w14:textId="77777777" w:rsidR="00EB22CA" w:rsidRDefault="00EB22CA" w:rsidP="00EB22CA">
      <w:pPr>
        <w:pStyle w:val="PL"/>
      </w:pPr>
      <w:r>
        <w:t xml:space="preserve">                    remoteAddress:</w:t>
      </w:r>
    </w:p>
    <w:p w14:paraId="4E72AE57" w14:textId="77777777" w:rsidR="00EB22CA" w:rsidRDefault="00EB22CA" w:rsidP="00EB22CA">
      <w:pPr>
        <w:pStyle w:val="PL"/>
      </w:pPr>
      <w:r>
        <w:t xml:space="preserve">                      $ref: 'nrNrm.yaml#/components/schemas/RemoteAddress'</w:t>
      </w:r>
    </w:p>
    <w:p w14:paraId="20972EA7" w14:textId="77777777" w:rsidR="00EB22CA" w:rsidRDefault="00EB22CA" w:rsidP="00EB22CA">
      <w:pPr>
        <w:pStyle w:val="PL"/>
      </w:pPr>
      <w:r>
        <w:t xml:space="preserve">    EP_N27-Single:</w:t>
      </w:r>
    </w:p>
    <w:p w14:paraId="62E5777C" w14:textId="77777777" w:rsidR="00EB22CA" w:rsidRDefault="00EB22CA" w:rsidP="00EB22CA">
      <w:pPr>
        <w:pStyle w:val="PL"/>
      </w:pPr>
      <w:r>
        <w:t xml:space="preserve">      allOf:</w:t>
      </w:r>
    </w:p>
    <w:p w14:paraId="1825C071" w14:textId="77777777" w:rsidR="00EB22CA" w:rsidRDefault="00EB22CA" w:rsidP="00EB22CA">
      <w:pPr>
        <w:pStyle w:val="PL"/>
      </w:pPr>
      <w:r>
        <w:t xml:space="preserve">        - $ref: 'genericNRM.yaml#/components/schemas/Top-Attr'</w:t>
      </w:r>
    </w:p>
    <w:p w14:paraId="7B547435" w14:textId="77777777" w:rsidR="00EB22CA" w:rsidRDefault="00EB22CA" w:rsidP="00EB22CA">
      <w:pPr>
        <w:pStyle w:val="PL"/>
      </w:pPr>
      <w:r>
        <w:t xml:space="preserve">        - type: object</w:t>
      </w:r>
    </w:p>
    <w:p w14:paraId="71FB0831" w14:textId="77777777" w:rsidR="00EB22CA" w:rsidRDefault="00EB22CA" w:rsidP="00EB22CA">
      <w:pPr>
        <w:pStyle w:val="PL"/>
      </w:pPr>
      <w:r>
        <w:t xml:space="preserve">          properties:</w:t>
      </w:r>
    </w:p>
    <w:p w14:paraId="46763237" w14:textId="77777777" w:rsidR="00EB22CA" w:rsidRDefault="00EB22CA" w:rsidP="00EB22CA">
      <w:pPr>
        <w:pStyle w:val="PL"/>
      </w:pPr>
      <w:r>
        <w:t xml:space="preserve">            attributes:</w:t>
      </w:r>
    </w:p>
    <w:p w14:paraId="3F714FE8" w14:textId="77777777" w:rsidR="00EB22CA" w:rsidRDefault="00EB22CA" w:rsidP="00EB22CA">
      <w:pPr>
        <w:pStyle w:val="PL"/>
      </w:pPr>
      <w:r>
        <w:t xml:space="preserve">              allOf:</w:t>
      </w:r>
    </w:p>
    <w:p w14:paraId="79134EA5" w14:textId="77777777" w:rsidR="00EB22CA" w:rsidRDefault="00EB22CA" w:rsidP="00EB22CA">
      <w:pPr>
        <w:pStyle w:val="PL"/>
      </w:pPr>
      <w:r>
        <w:t xml:space="preserve">                - $ref: 'genericNRM.yaml#/components/schemas/EP_RP-Attr'</w:t>
      </w:r>
    </w:p>
    <w:p w14:paraId="74BD0833" w14:textId="77777777" w:rsidR="00EB22CA" w:rsidRDefault="00EB22CA" w:rsidP="00EB22CA">
      <w:pPr>
        <w:pStyle w:val="PL"/>
      </w:pPr>
      <w:r>
        <w:t xml:space="preserve">                - type: object</w:t>
      </w:r>
    </w:p>
    <w:p w14:paraId="12F07AE6" w14:textId="77777777" w:rsidR="00EB22CA" w:rsidRDefault="00EB22CA" w:rsidP="00EB22CA">
      <w:pPr>
        <w:pStyle w:val="PL"/>
      </w:pPr>
      <w:r>
        <w:t xml:space="preserve">                  properties:</w:t>
      </w:r>
    </w:p>
    <w:p w14:paraId="2EA79276" w14:textId="77777777" w:rsidR="00EB22CA" w:rsidRDefault="00EB22CA" w:rsidP="00EB22CA">
      <w:pPr>
        <w:pStyle w:val="PL"/>
      </w:pPr>
      <w:r>
        <w:t xml:space="preserve">                    localAddress:</w:t>
      </w:r>
    </w:p>
    <w:p w14:paraId="6DAA8897" w14:textId="77777777" w:rsidR="00EB22CA" w:rsidRDefault="00EB22CA" w:rsidP="00EB22CA">
      <w:pPr>
        <w:pStyle w:val="PL"/>
      </w:pPr>
      <w:r>
        <w:t xml:space="preserve">                      $ref: 'nrNrm.yaml#/components/schemas/LocalAddress'</w:t>
      </w:r>
    </w:p>
    <w:p w14:paraId="4246ECE3" w14:textId="77777777" w:rsidR="00EB22CA" w:rsidRDefault="00EB22CA" w:rsidP="00EB22CA">
      <w:pPr>
        <w:pStyle w:val="PL"/>
      </w:pPr>
      <w:r>
        <w:t xml:space="preserve">                    remoteAddress:</w:t>
      </w:r>
    </w:p>
    <w:p w14:paraId="35FA86D3" w14:textId="77777777" w:rsidR="00EB22CA" w:rsidRDefault="00EB22CA" w:rsidP="00EB22CA">
      <w:pPr>
        <w:pStyle w:val="PL"/>
      </w:pPr>
      <w:r>
        <w:t xml:space="preserve">                      $ref: 'nrNrm.yaml#/components/schemas/RemoteAddress'</w:t>
      </w:r>
    </w:p>
    <w:p w14:paraId="671315A1" w14:textId="77777777" w:rsidR="00EB22CA" w:rsidRDefault="00EB22CA" w:rsidP="00EB22CA">
      <w:pPr>
        <w:pStyle w:val="PL"/>
      </w:pPr>
    </w:p>
    <w:p w14:paraId="6231BE8B" w14:textId="77777777" w:rsidR="00EB22CA" w:rsidRDefault="00EB22CA" w:rsidP="00EB22CA">
      <w:pPr>
        <w:pStyle w:val="PL"/>
      </w:pPr>
    </w:p>
    <w:p w14:paraId="2967BA68" w14:textId="77777777" w:rsidR="00EB22CA" w:rsidRDefault="00EB22CA" w:rsidP="00EB22CA">
      <w:pPr>
        <w:pStyle w:val="PL"/>
      </w:pPr>
      <w:r>
        <w:t xml:space="preserve">    EP_N31-Single:</w:t>
      </w:r>
    </w:p>
    <w:p w14:paraId="0B66EE71" w14:textId="77777777" w:rsidR="00EB22CA" w:rsidRDefault="00EB22CA" w:rsidP="00EB22CA">
      <w:pPr>
        <w:pStyle w:val="PL"/>
      </w:pPr>
      <w:r>
        <w:t xml:space="preserve">      allOf:</w:t>
      </w:r>
    </w:p>
    <w:p w14:paraId="06D6238B" w14:textId="77777777" w:rsidR="00EB22CA" w:rsidRDefault="00EB22CA" w:rsidP="00EB22CA">
      <w:pPr>
        <w:pStyle w:val="PL"/>
      </w:pPr>
      <w:r>
        <w:t xml:space="preserve">        - $ref: 'genericNRM.yaml#/components/schemas/Top-Attr'</w:t>
      </w:r>
    </w:p>
    <w:p w14:paraId="601E51B4" w14:textId="77777777" w:rsidR="00EB22CA" w:rsidRDefault="00EB22CA" w:rsidP="00EB22CA">
      <w:pPr>
        <w:pStyle w:val="PL"/>
      </w:pPr>
      <w:r>
        <w:t xml:space="preserve">        - type: object</w:t>
      </w:r>
    </w:p>
    <w:p w14:paraId="063147CD" w14:textId="77777777" w:rsidR="00EB22CA" w:rsidRDefault="00EB22CA" w:rsidP="00EB22CA">
      <w:pPr>
        <w:pStyle w:val="PL"/>
      </w:pPr>
      <w:r>
        <w:t xml:space="preserve">          properties:</w:t>
      </w:r>
    </w:p>
    <w:p w14:paraId="2B9C3C0C" w14:textId="77777777" w:rsidR="00EB22CA" w:rsidRDefault="00EB22CA" w:rsidP="00EB22CA">
      <w:pPr>
        <w:pStyle w:val="PL"/>
      </w:pPr>
      <w:r>
        <w:t xml:space="preserve">            attributes:</w:t>
      </w:r>
    </w:p>
    <w:p w14:paraId="23B85128" w14:textId="77777777" w:rsidR="00EB22CA" w:rsidRDefault="00EB22CA" w:rsidP="00EB22CA">
      <w:pPr>
        <w:pStyle w:val="PL"/>
      </w:pPr>
      <w:r>
        <w:t xml:space="preserve">              allOf:</w:t>
      </w:r>
    </w:p>
    <w:p w14:paraId="710E393B" w14:textId="77777777" w:rsidR="00EB22CA" w:rsidRDefault="00EB22CA" w:rsidP="00EB22CA">
      <w:pPr>
        <w:pStyle w:val="PL"/>
      </w:pPr>
      <w:r>
        <w:t xml:space="preserve">                - $ref: 'genericNRM.yaml#/components/schemas/EP_RP-Attr'</w:t>
      </w:r>
    </w:p>
    <w:p w14:paraId="49B67422" w14:textId="77777777" w:rsidR="00EB22CA" w:rsidRDefault="00EB22CA" w:rsidP="00EB22CA">
      <w:pPr>
        <w:pStyle w:val="PL"/>
      </w:pPr>
      <w:r>
        <w:t xml:space="preserve">                - type: object</w:t>
      </w:r>
    </w:p>
    <w:p w14:paraId="7792252C" w14:textId="77777777" w:rsidR="00EB22CA" w:rsidRDefault="00EB22CA" w:rsidP="00EB22CA">
      <w:pPr>
        <w:pStyle w:val="PL"/>
      </w:pPr>
      <w:r>
        <w:t xml:space="preserve">                  properties:</w:t>
      </w:r>
    </w:p>
    <w:p w14:paraId="3CA90D9C" w14:textId="77777777" w:rsidR="00EB22CA" w:rsidRDefault="00EB22CA" w:rsidP="00EB22CA">
      <w:pPr>
        <w:pStyle w:val="PL"/>
      </w:pPr>
      <w:r>
        <w:t xml:space="preserve">                    localAddress:</w:t>
      </w:r>
    </w:p>
    <w:p w14:paraId="3C7BE0A1" w14:textId="77777777" w:rsidR="00EB22CA" w:rsidRDefault="00EB22CA" w:rsidP="00EB22CA">
      <w:pPr>
        <w:pStyle w:val="PL"/>
      </w:pPr>
      <w:r>
        <w:t xml:space="preserve">                      $ref: 'nrNrm.yaml#/components/schemas/LocalAddress'</w:t>
      </w:r>
    </w:p>
    <w:p w14:paraId="77655AD9" w14:textId="77777777" w:rsidR="00EB22CA" w:rsidRDefault="00EB22CA" w:rsidP="00EB22CA">
      <w:pPr>
        <w:pStyle w:val="PL"/>
      </w:pPr>
      <w:r>
        <w:t xml:space="preserve">                    remoteAddress:</w:t>
      </w:r>
    </w:p>
    <w:p w14:paraId="065B3949" w14:textId="77777777" w:rsidR="00EB22CA" w:rsidRDefault="00EB22CA" w:rsidP="00EB22CA">
      <w:pPr>
        <w:pStyle w:val="PL"/>
      </w:pPr>
      <w:r>
        <w:t xml:space="preserve">                      $ref: 'nrNrm.yaml#/components/schemas/RemoteAddress'</w:t>
      </w:r>
    </w:p>
    <w:p w14:paraId="74B16222" w14:textId="77777777" w:rsidR="00EB22CA" w:rsidRDefault="00EB22CA" w:rsidP="00EB22CA">
      <w:pPr>
        <w:pStyle w:val="PL"/>
      </w:pPr>
      <w:r>
        <w:t xml:space="preserve">    EP_N32-Single:</w:t>
      </w:r>
    </w:p>
    <w:p w14:paraId="540EB088" w14:textId="77777777" w:rsidR="00EB22CA" w:rsidRDefault="00EB22CA" w:rsidP="00EB22CA">
      <w:pPr>
        <w:pStyle w:val="PL"/>
      </w:pPr>
      <w:r>
        <w:lastRenderedPageBreak/>
        <w:t xml:space="preserve">      allOf:</w:t>
      </w:r>
    </w:p>
    <w:p w14:paraId="529726C0" w14:textId="77777777" w:rsidR="00EB22CA" w:rsidRDefault="00EB22CA" w:rsidP="00EB22CA">
      <w:pPr>
        <w:pStyle w:val="PL"/>
      </w:pPr>
      <w:r>
        <w:t xml:space="preserve">        - $ref: 'genericNRM.yaml#/components/schemas/Top-Attr'</w:t>
      </w:r>
    </w:p>
    <w:p w14:paraId="0BB66952" w14:textId="77777777" w:rsidR="00EB22CA" w:rsidRDefault="00EB22CA" w:rsidP="00EB22CA">
      <w:pPr>
        <w:pStyle w:val="PL"/>
      </w:pPr>
      <w:r>
        <w:t xml:space="preserve">        - type: object</w:t>
      </w:r>
    </w:p>
    <w:p w14:paraId="6FF332E5" w14:textId="77777777" w:rsidR="00EB22CA" w:rsidRDefault="00EB22CA" w:rsidP="00EB22CA">
      <w:pPr>
        <w:pStyle w:val="PL"/>
      </w:pPr>
      <w:r>
        <w:t xml:space="preserve">          properties:</w:t>
      </w:r>
    </w:p>
    <w:p w14:paraId="5FF47FAA" w14:textId="77777777" w:rsidR="00EB22CA" w:rsidRDefault="00EB22CA" w:rsidP="00EB22CA">
      <w:pPr>
        <w:pStyle w:val="PL"/>
      </w:pPr>
      <w:r>
        <w:t xml:space="preserve">            attributes:</w:t>
      </w:r>
    </w:p>
    <w:p w14:paraId="41D27BFE" w14:textId="77777777" w:rsidR="00EB22CA" w:rsidRDefault="00EB22CA" w:rsidP="00EB22CA">
      <w:pPr>
        <w:pStyle w:val="PL"/>
      </w:pPr>
      <w:r>
        <w:t xml:space="preserve">              allOf:</w:t>
      </w:r>
    </w:p>
    <w:p w14:paraId="42EB93F1" w14:textId="77777777" w:rsidR="00EB22CA" w:rsidRDefault="00EB22CA" w:rsidP="00EB22CA">
      <w:pPr>
        <w:pStyle w:val="PL"/>
      </w:pPr>
      <w:r>
        <w:t xml:space="preserve">                - $ref: 'genericNRM.yaml#/components/schemas/EP_RP-Attr'</w:t>
      </w:r>
    </w:p>
    <w:p w14:paraId="62976821" w14:textId="77777777" w:rsidR="00EB22CA" w:rsidRDefault="00EB22CA" w:rsidP="00EB22CA">
      <w:pPr>
        <w:pStyle w:val="PL"/>
      </w:pPr>
      <w:r>
        <w:t xml:space="preserve">                - type: object</w:t>
      </w:r>
    </w:p>
    <w:p w14:paraId="6582A330" w14:textId="77777777" w:rsidR="00EB22CA" w:rsidRDefault="00EB22CA" w:rsidP="00EB22CA">
      <w:pPr>
        <w:pStyle w:val="PL"/>
      </w:pPr>
      <w:r>
        <w:t xml:space="preserve">                  properties:</w:t>
      </w:r>
    </w:p>
    <w:p w14:paraId="5FBB432D" w14:textId="77777777" w:rsidR="00EB22CA" w:rsidRDefault="00EB22CA" w:rsidP="00EB22CA">
      <w:pPr>
        <w:pStyle w:val="PL"/>
      </w:pPr>
      <w:r>
        <w:t xml:space="preserve">                    remotePlmnId:</w:t>
      </w:r>
    </w:p>
    <w:p w14:paraId="2E0CEDEA" w14:textId="77777777" w:rsidR="00EB22CA" w:rsidRDefault="00EB22CA" w:rsidP="00EB22CA">
      <w:pPr>
        <w:pStyle w:val="PL"/>
      </w:pPr>
      <w:r>
        <w:t xml:space="preserve">                      $ref: 'nrNrm.yaml#/components/schemas/PlmnId'</w:t>
      </w:r>
    </w:p>
    <w:p w14:paraId="410FF84F" w14:textId="77777777" w:rsidR="00EB22CA" w:rsidRDefault="00EB22CA" w:rsidP="00EB22CA">
      <w:pPr>
        <w:pStyle w:val="PL"/>
      </w:pPr>
      <w:r>
        <w:t xml:space="preserve">                    remoteSeppAddress:</w:t>
      </w:r>
    </w:p>
    <w:p w14:paraId="1CB5C16C" w14:textId="77777777" w:rsidR="00EB22CA" w:rsidRDefault="00EB22CA" w:rsidP="00EB22CA">
      <w:pPr>
        <w:pStyle w:val="PL"/>
      </w:pPr>
      <w:r>
        <w:t xml:space="preserve">                      $ref: 'genericNrm.yaml#/components/schemas/HostAddr'</w:t>
      </w:r>
    </w:p>
    <w:p w14:paraId="03CA1418" w14:textId="77777777" w:rsidR="00EB22CA" w:rsidRDefault="00EB22CA" w:rsidP="00EB22CA">
      <w:pPr>
        <w:pStyle w:val="PL"/>
      </w:pPr>
      <w:r>
        <w:t xml:space="preserve">                    remoteSeppId:</w:t>
      </w:r>
    </w:p>
    <w:p w14:paraId="7A71979C" w14:textId="77777777" w:rsidR="00EB22CA" w:rsidRDefault="00EB22CA" w:rsidP="00EB22CA">
      <w:pPr>
        <w:pStyle w:val="PL"/>
      </w:pPr>
      <w:r>
        <w:t xml:space="preserve">                      type: integer</w:t>
      </w:r>
    </w:p>
    <w:p w14:paraId="72D23308" w14:textId="77777777" w:rsidR="00EB22CA" w:rsidRDefault="00EB22CA" w:rsidP="00EB22CA">
      <w:pPr>
        <w:pStyle w:val="PL"/>
      </w:pPr>
      <w:r>
        <w:t xml:space="preserve">                    n32cParas:</w:t>
      </w:r>
    </w:p>
    <w:p w14:paraId="04FCA163" w14:textId="77777777" w:rsidR="00EB22CA" w:rsidRDefault="00EB22CA" w:rsidP="00EB22CA">
      <w:pPr>
        <w:pStyle w:val="PL"/>
      </w:pPr>
      <w:r>
        <w:t xml:space="preserve">                      type: string</w:t>
      </w:r>
    </w:p>
    <w:p w14:paraId="6AC80098" w14:textId="77777777" w:rsidR="00EB22CA" w:rsidRDefault="00EB22CA" w:rsidP="00EB22CA">
      <w:pPr>
        <w:pStyle w:val="PL"/>
      </w:pPr>
      <w:r>
        <w:t xml:space="preserve">                    n32fPolicy:</w:t>
      </w:r>
    </w:p>
    <w:p w14:paraId="15CBB8D0" w14:textId="77777777" w:rsidR="00EB22CA" w:rsidRDefault="00EB22CA" w:rsidP="00EB22CA">
      <w:pPr>
        <w:pStyle w:val="PL"/>
      </w:pPr>
      <w:r>
        <w:t xml:space="preserve">                      type: string</w:t>
      </w:r>
    </w:p>
    <w:p w14:paraId="437DC520" w14:textId="77777777" w:rsidR="00EB22CA" w:rsidRDefault="00EB22CA" w:rsidP="00EB22CA">
      <w:pPr>
        <w:pStyle w:val="PL"/>
      </w:pPr>
      <w:r>
        <w:t xml:space="preserve">                    withIPX:</w:t>
      </w:r>
    </w:p>
    <w:p w14:paraId="4B0033FE" w14:textId="77777777" w:rsidR="00EB22CA" w:rsidRDefault="00EB22CA" w:rsidP="00EB22CA">
      <w:pPr>
        <w:pStyle w:val="PL"/>
      </w:pPr>
      <w:r>
        <w:t xml:space="preserve">                      type: boolean</w:t>
      </w:r>
    </w:p>
    <w:p w14:paraId="61D7692B" w14:textId="77777777" w:rsidR="00EB22CA" w:rsidRDefault="00EB22CA" w:rsidP="00EB22CA">
      <w:pPr>
        <w:pStyle w:val="PL"/>
      </w:pPr>
    </w:p>
    <w:p w14:paraId="1FEA84EB" w14:textId="77777777" w:rsidR="00EB22CA" w:rsidRDefault="00EB22CA" w:rsidP="00EB22CA">
      <w:pPr>
        <w:pStyle w:val="PL"/>
      </w:pPr>
      <w:r>
        <w:t xml:space="preserve">    EP_S5C-Single:</w:t>
      </w:r>
    </w:p>
    <w:p w14:paraId="02F9ED3D" w14:textId="77777777" w:rsidR="00EB22CA" w:rsidRDefault="00EB22CA" w:rsidP="00EB22CA">
      <w:pPr>
        <w:pStyle w:val="PL"/>
      </w:pPr>
      <w:r>
        <w:t xml:space="preserve">      allOf:</w:t>
      </w:r>
    </w:p>
    <w:p w14:paraId="490EE3AC" w14:textId="77777777" w:rsidR="00EB22CA" w:rsidRDefault="00EB22CA" w:rsidP="00EB22CA">
      <w:pPr>
        <w:pStyle w:val="PL"/>
      </w:pPr>
      <w:r>
        <w:t xml:space="preserve">        - $ref: 'genericNRM.yaml#/components/schemas/Top-Attr'</w:t>
      </w:r>
    </w:p>
    <w:p w14:paraId="5B412543" w14:textId="77777777" w:rsidR="00EB22CA" w:rsidRDefault="00EB22CA" w:rsidP="00EB22CA">
      <w:pPr>
        <w:pStyle w:val="PL"/>
      </w:pPr>
      <w:r>
        <w:t xml:space="preserve">        - type: object</w:t>
      </w:r>
    </w:p>
    <w:p w14:paraId="6D3F5BC5" w14:textId="77777777" w:rsidR="00EB22CA" w:rsidRDefault="00EB22CA" w:rsidP="00EB22CA">
      <w:pPr>
        <w:pStyle w:val="PL"/>
      </w:pPr>
      <w:r>
        <w:t xml:space="preserve">          properties:</w:t>
      </w:r>
    </w:p>
    <w:p w14:paraId="32B08C01" w14:textId="77777777" w:rsidR="00EB22CA" w:rsidRDefault="00EB22CA" w:rsidP="00EB22CA">
      <w:pPr>
        <w:pStyle w:val="PL"/>
      </w:pPr>
      <w:r>
        <w:t xml:space="preserve">            attributes:</w:t>
      </w:r>
    </w:p>
    <w:p w14:paraId="39F7CA85" w14:textId="77777777" w:rsidR="00EB22CA" w:rsidRDefault="00EB22CA" w:rsidP="00EB22CA">
      <w:pPr>
        <w:pStyle w:val="PL"/>
      </w:pPr>
      <w:r>
        <w:t xml:space="preserve">              allOf:</w:t>
      </w:r>
    </w:p>
    <w:p w14:paraId="72212715" w14:textId="77777777" w:rsidR="00EB22CA" w:rsidRDefault="00EB22CA" w:rsidP="00EB22CA">
      <w:pPr>
        <w:pStyle w:val="PL"/>
      </w:pPr>
      <w:r>
        <w:t xml:space="preserve">                - $ref: 'genericNRM.yaml#/components/schemas/EP_RP-Attr'</w:t>
      </w:r>
    </w:p>
    <w:p w14:paraId="7CE53781" w14:textId="77777777" w:rsidR="00EB22CA" w:rsidRDefault="00EB22CA" w:rsidP="00EB22CA">
      <w:pPr>
        <w:pStyle w:val="PL"/>
      </w:pPr>
      <w:r>
        <w:t xml:space="preserve">                - type: object</w:t>
      </w:r>
    </w:p>
    <w:p w14:paraId="008F38D8" w14:textId="77777777" w:rsidR="00EB22CA" w:rsidRDefault="00EB22CA" w:rsidP="00EB22CA">
      <w:pPr>
        <w:pStyle w:val="PL"/>
      </w:pPr>
      <w:r>
        <w:t xml:space="preserve">                  properties:</w:t>
      </w:r>
    </w:p>
    <w:p w14:paraId="11845604" w14:textId="77777777" w:rsidR="00EB22CA" w:rsidRDefault="00EB22CA" w:rsidP="00EB22CA">
      <w:pPr>
        <w:pStyle w:val="PL"/>
      </w:pPr>
      <w:r>
        <w:t xml:space="preserve">                    localAddress:</w:t>
      </w:r>
    </w:p>
    <w:p w14:paraId="1CE49CFD" w14:textId="77777777" w:rsidR="00EB22CA" w:rsidRDefault="00EB22CA" w:rsidP="00EB22CA">
      <w:pPr>
        <w:pStyle w:val="PL"/>
      </w:pPr>
      <w:r>
        <w:t xml:space="preserve">                      $ref: 'nrNrm.yaml#/components/schemas/LocalAddress'</w:t>
      </w:r>
    </w:p>
    <w:p w14:paraId="09676A78" w14:textId="77777777" w:rsidR="00EB22CA" w:rsidRDefault="00EB22CA" w:rsidP="00EB22CA">
      <w:pPr>
        <w:pStyle w:val="PL"/>
      </w:pPr>
      <w:r>
        <w:t xml:space="preserve">                    remoteAddress:</w:t>
      </w:r>
    </w:p>
    <w:p w14:paraId="5F6C438A" w14:textId="77777777" w:rsidR="00EB22CA" w:rsidRDefault="00EB22CA" w:rsidP="00EB22CA">
      <w:pPr>
        <w:pStyle w:val="PL"/>
      </w:pPr>
      <w:r>
        <w:t xml:space="preserve">                      $ref: 'nrNrm.yaml#/components/schemas/RemoteAddress'</w:t>
      </w:r>
    </w:p>
    <w:p w14:paraId="5767E155" w14:textId="77777777" w:rsidR="00EB22CA" w:rsidRDefault="00EB22CA" w:rsidP="00EB22CA">
      <w:pPr>
        <w:pStyle w:val="PL"/>
      </w:pPr>
      <w:r>
        <w:t xml:space="preserve">    EP_S5U-Single:</w:t>
      </w:r>
    </w:p>
    <w:p w14:paraId="473C5418" w14:textId="77777777" w:rsidR="00EB22CA" w:rsidRDefault="00EB22CA" w:rsidP="00EB22CA">
      <w:pPr>
        <w:pStyle w:val="PL"/>
      </w:pPr>
      <w:r>
        <w:t xml:space="preserve">      allOf:</w:t>
      </w:r>
    </w:p>
    <w:p w14:paraId="7072EADE" w14:textId="77777777" w:rsidR="00EB22CA" w:rsidRDefault="00EB22CA" w:rsidP="00EB22CA">
      <w:pPr>
        <w:pStyle w:val="PL"/>
      </w:pPr>
      <w:r>
        <w:t xml:space="preserve">        - $ref: 'genericNRM.yaml#/components/schemas/Top-Attr'</w:t>
      </w:r>
    </w:p>
    <w:p w14:paraId="03A931CD" w14:textId="77777777" w:rsidR="00EB22CA" w:rsidRDefault="00EB22CA" w:rsidP="00EB22CA">
      <w:pPr>
        <w:pStyle w:val="PL"/>
      </w:pPr>
      <w:r>
        <w:t xml:space="preserve">        - type: object</w:t>
      </w:r>
    </w:p>
    <w:p w14:paraId="0CE82F5C" w14:textId="77777777" w:rsidR="00EB22CA" w:rsidRDefault="00EB22CA" w:rsidP="00EB22CA">
      <w:pPr>
        <w:pStyle w:val="PL"/>
      </w:pPr>
      <w:r>
        <w:t xml:space="preserve">          properties:</w:t>
      </w:r>
    </w:p>
    <w:p w14:paraId="426DA481" w14:textId="77777777" w:rsidR="00EB22CA" w:rsidRDefault="00EB22CA" w:rsidP="00EB22CA">
      <w:pPr>
        <w:pStyle w:val="PL"/>
      </w:pPr>
      <w:r>
        <w:t xml:space="preserve">            attributes:</w:t>
      </w:r>
    </w:p>
    <w:p w14:paraId="034CB8AA" w14:textId="77777777" w:rsidR="00EB22CA" w:rsidRDefault="00EB22CA" w:rsidP="00EB22CA">
      <w:pPr>
        <w:pStyle w:val="PL"/>
      </w:pPr>
      <w:r>
        <w:t xml:space="preserve">              allOf:</w:t>
      </w:r>
    </w:p>
    <w:p w14:paraId="31551665" w14:textId="77777777" w:rsidR="00EB22CA" w:rsidRDefault="00EB22CA" w:rsidP="00EB22CA">
      <w:pPr>
        <w:pStyle w:val="PL"/>
      </w:pPr>
      <w:r>
        <w:t xml:space="preserve">                - $ref: 'genericNRM.yaml#/components/schemas/EP_RP-Attr'</w:t>
      </w:r>
    </w:p>
    <w:p w14:paraId="2848E2DB" w14:textId="77777777" w:rsidR="00EB22CA" w:rsidRDefault="00EB22CA" w:rsidP="00EB22CA">
      <w:pPr>
        <w:pStyle w:val="PL"/>
      </w:pPr>
      <w:r>
        <w:t xml:space="preserve">                - type: object</w:t>
      </w:r>
    </w:p>
    <w:p w14:paraId="0F33C4F4" w14:textId="77777777" w:rsidR="00EB22CA" w:rsidRDefault="00EB22CA" w:rsidP="00EB22CA">
      <w:pPr>
        <w:pStyle w:val="PL"/>
      </w:pPr>
      <w:r>
        <w:t xml:space="preserve">                  properties:</w:t>
      </w:r>
    </w:p>
    <w:p w14:paraId="50176C80" w14:textId="77777777" w:rsidR="00EB22CA" w:rsidRDefault="00EB22CA" w:rsidP="00EB22CA">
      <w:pPr>
        <w:pStyle w:val="PL"/>
      </w:pPr>
      <w:r>
        <w:t xml:space="preserve">                    localAddress:</w:t>
      </w:r>
    </w:p>
    <w:p w14:paraId="2DAA5C9E" w14:textId="77777777" w:rsidR="00EB22CA" w:rsidRDefault="00EB22CA" w:rsidP="00EB22CA">
      <w:pPr>
        <w:pStyle w:val="PL"/>
      </w:pPr>
      <w:r>
        <w:t xml:space="preserve">                      $ref: 'nrNrm.yaml#/components/schemas/LocalAddress'</w:t>
      </w:r>
    </w:p>
    <w:p w14:paraId="7BAFE55F" w14:textId="77777777" w:rsidR="00EB22CA" w:rsidRDefault="00EB22CA" w:rsidP="00EB22CA">
      <w:pPr>
        <w:pStyle w:val="PL"/>
      </w:pPr>
      <w:r>
        <w:t xml:space="preserve">                    remoteAddress:</w:t>
      </w:r>
    </w:p>
    <w:p w14:paraId="25FF74C2" w14:textId="77777777" w:rsidR="00EB22CA" w:rsidRDefault="00EB22CA" w:rsidP="00EB22CA">
      <w:pPr>
        <w:pStyle w:val="PL"/>
      </w:pPr>
      <w:r>
        <w:t xml:space="preserve">                      $ref: 'nrNrm.yaml#/components/schemas/RemoteAddress'</w:t>
      </w:r>
    </w:p>
    <w:p w14:paraId="542F0B12" w14:textId="77777777" w:rsidR="00EB22CA" w:rsidRDefault="00EB22CA" w:rsidP="00EB22CA">
      <w:pPr>
        <w:pStyle w:val="PL"/>
      </w:pPr>
      <w:r>
        <w:t xml:space="preserve">    EP_Rx-Single:</w:t>
      </w:r>
    </w:p>
    <w:p w14:paraId="2BC88E27" w14:textId="77777777" w:rsidR="00EB22CA" w:rsidRDefault="00EB22CA" w:rsidP="00EB22CA">
      <w:pPr>
        <w:pStyle w:val="PL"/>
      </w:pPr>
      <w:r>
        <w:t xml:space="preserve">      allOf:</w:t>
      </w:r>
    </w:p>
    <w:p w14:paraId="48023520" w14:textId="77777777" w:rsidR="00EB22CA" w:rsidRDefault="00EB22CA" w:rsidP="00EB22CA">
      <w:pPr>
        <w:pStyle w:val="PL"/>
      </w:pPr>
      <w:r>
        <w:t xml:space="preserve">        - $ref: 'genericNRM.yaml#/components/schemas/Top-Attr'</w:t>
      </w:r>
    </w:p>
    <w:p w14:paraId="17BCE6FE" w14:textId="77777777" w:rsidR="00EB22CA" w:rsidRDefault="00EB22CA" w:rsidP="00EB22CA">
      <w:pPr>
        <w:pStyle w:val="PL"/>
      </w:pPr>
      <w:r>
        <w:t xml:space="preserve">        - type: object</w:t>
      </w:r>
    </w:p>
    <w:p w14:paraId="44F653FF" w14:textId="77777777" w:rsidR="00EB22CA" w:rsidRDefault="00EB22CA" w:rsidP="00EB22CA">
      <w:pPr>
        <w:pStyle w:val="PL"/>
      </w:pPr>
      <w:r>
        <w:t xml:space="preserve">          properties:</w:t>
      </w:r>
    </w:p>
    <w:p w14:paraId="3901408B" w14:textId="77777777" w:rsidR="00EB22CA" w:rsidRDefault="00EB22CA" w:rsidP="00EB22CA">
      <w:pPr>
        <w:pStyle w:val="PL"/>
      </w:pPr>
      <w:r>
        <w:t xml:space="preserve">            attributes:</w:t>
      </w:r>
    </w:p>
    <w:p w14:paraId="0015E559" w14:textId="77777777" w:rsidR="00EB22CA" w:rsidRDefault="00EB22CA" w:rsidP="00EB22CA">
      <w:pPr>
        <w:pStyle w:val="PL"/>
      </w:pPr>
      <w:r>
        <w:t xml:space="preserve">              allOf:</w:t>
      </w:r>
    </w:p>
    <w:p w14:paraId="630C3A6E" w14:textId="77777777" w:rsidR="00EB22CA" w:rsidRDefault="00EB22CA" w:rsidP="00EB22CA">
      <w:pPr>
        <w:pStyle w:val="PL"/>
      </w:pPr>
      <w:r>
        <w:t xml:space="preserve">                - $ref: 'genericNRM.yaml#/components/schemas/EP_RP-Attr'</w:t>
      </w:r>
    </w:p>
    <w:p w14:paraId="672A8984" w14:textId="77777777" w:rsidR="00EB22CA" w:rsidRDefault="00EB22CA" w:rsidP="00EB22CA">
      <w:pPr>
        <w:pStyle w:val="PL"/>
      </w:pPr>
      <w:r>
        <w:t xml:space="preserve">                - type: object</w:t>
      </w:r>
    </w:p>
    <w:p w14:paraId="65EA8895" w14:textId="77777777" w:rsidR="00EB22CA" w:rsidRDefault="00EB22CA" w:rsidP="00EB22CA">
      <w:pPr>
        <w:pStyle w:val="PL"/>
      </w:pPr>
      <w:r>
        <w:t xml:space="preserve">                  properties:</w:t>
      </w:r>
    </w:p>
    <w:p w14:paraId="7186B117" w14:textId="77777777" w:rsidR="00EB22CA" w:rsidRDefault="00EB22CA" w:rsidP="00EB22CA">
      <w:pPr>
        <w:pStyle w:val="PL"/>
      </w:pPr>
      <w:r>
        <w:t xml:space="preserve">                    localAddress:</w:t>
      </w:r>
    </w:p>
    <w:p w14:paraId="5744ADF3" w14:textId="77777777" w:rsidR="00EB22CA" w:rsidRDefault="00EB22CA" w:rsidP="00EB22CA">
      <w:pPr>
        <w:pStyle w:val="PL"/>
      </w:pPr>
      <w:r>
        <w:t xml:space="preserve">                      $ref: 'nrNrm.yaml#/components/schemas/LocalAddress'</w:t>
      </w:r>
    </w:p>
    <w:p w14:paraId="00D22104" w14:textId="77777777" w:rsidR="00EB22CA" w:rsidRDefault="00EB22CA" w:rsidP="00EB22CA">
      <w:pPr>
        <w:pStyle w:val="PL"/>
      </w:pPr>
      <w:r>
        <w:t xml:space="preserve">                    remoteAddress:</w:t>
      </w:r>
    </w:p>
    <w:p w14:paraId="184952D9" w14:textId="77777777" w:rsidR="00EB22CA" w:rsidRDefault="00EB22CA" w:rsidP="00EB22CA">
      <w:pPr>
        <w:pStyle w:val="PL"/>
      </w:pPr>
      <w:r>
        <w:t xml:space="preserve">                      $ref: 'nrNrm.yaml#/components/schemas/RemoteAddress'</w:t>
      </w:r>
    </w:p>
    <w:p w14:paraId="4FFC11BE" w14:textId="77777777" w:rsidR="00EB22CA" w:rsidRDefault="00EB22CA" w:rsidP="00EB22CA">
      <w:pPr>
        <w:pStyle w:val="PL"/>
      </w:pPr>
      <w:r>
        <w:t xml:space="preserve">    EP_MAP_SMSC-Single:</w:t>
      </w:r>
    </w:p>
    <w:p w14:paraId="1441933C" w14:textId="77777777" w:rsidR="00EB22CA" w:rsidRDefault="00EB22CA" w:rsidP="00EB22CA">
      <w:pPr>
        <w:pStyle w:val="PL"/>
      </w:pPr>
      <w:r>
        <w:t xml:space="preserve">      allOf:</w:t>
      </w:r>
    </w:p>
    <w:p w14:paraId="32BA217D" w14:textId="77777777" w:rsidR="00EB22CA" w:rsidRDefault="00EB22CA" w:rsidP="00EB22CA">
      <w:pPr>
        <w:pStyle w:val="PL"/>
      </w:pPr>
      <w:r>
        <w:t xml:space="preserve">        - $ref: 'genericNRM.yaml#/components/schemas/Top-Attr'</w:t>
      </w:r>
    </w:p>
    <w:p w14:paraId="29A39732" w14:textId="77777777" w:rsidR="00EB22CA" w:rsidRDefault="00EB22CA" w:rsidP="00EB22CA">
      <w:pPr>
        <w:pStyle w:val="PL"/>
      </w:pPr>
      <w:r>
        <w:t xml:space="preserve">        - type: object</w:t>
      </w:r>
    </w:p>
    <w:p w14:paraId="03EC2A64" w14:textId="77777777" w:rsidR="00EB22CA" w:rsidRDefault="00EB22CA" w:rsidP="00EB22CA">
      <w:pPr>
        <w:pStyle w:val="PL"/>
      </w:pPr>
      <w:r>
        <w:t xml:space="preserve">          properties:</w:t>
      </w:r>
    </w:p>
    <w:p w14:paraId="1622EDE9" w14:textId="77777777" w:rsidR="00EB22CA" w:rsidRDefault="00EB22CA" w:rsidP="00EB22CA">
      <w:pPr>
        <w:pStyle w:val="PL"/>
      </w:pPr>
      <w:r>
        <w:t xml:space="preserve">            attributes:</w:t>
      </w:r>
    </w:p>
    <w:p w14:paraId="550DC43B" w14:textId="77777777" w:rsidR="00EB22CA" w:rsidRDefault="00EB22CA" w:rsidP="00EB22CA">
      <w:pPr>
        <w:pStyle w:val="PL"/>
      </w:pPr>
      <w:r>
        <w:t xml:space="preserve">              allOf:</w:t>
      </w:r>
    </w:p>
    <w:p w14:paraId="0C2DFB4E" w14:textId="77777777" w:rsidR="00EB22CA" w:rsidRDefault="00EB22CA" w:rsidP="00EB22CA">
      <w:pPr>
        <w:pStyle w:val="PL"/>
      </w:pPr>
      <w:r>
        <w:t xml:space="preserve">                - $ref: 'genericNRM.yaml#/components/schemas/EP_RP-Attr'</w:t>
      </w:r>
    </w:p>
    <w:p w14:paraId="5B0E9A14" w14:textId="77777777" w:rsidR="00EB22CA" w:rsidRDefault="00EB22CA" w:rsidP="00EB22CA">
      <w:pPr>
        <w:pStyle w:val="PL"/>
      </w:pPr>
      <w:r>
        <w:t xml:space="preserve">                - type: object</w:t>
      </w:r>
    </w:p>
    <w:p w14:paraId="5A39DAB0" w14:textId="77777777" w:rsidR="00EB22CA" w:rsidRDefault="00EB22CA" w:rsidP="00EB22CA">
      <w:pPr>
        <w:pStyle w:val="PL"/>
      </w:pPr>
      <w:r>
        <w:t xml:space="preserve">                  properties:</w:t>
      </w:r>
    </w:p>
    <w:p w14:paraId="78878194" w14:textId="77777777" w:rsidR="00EB22CA" w:rsidRDefault="00EB22CA" w:rsidP="00EB22CA">
      <w:pPr>
        <w:pStyle w:val="PL"/>
      </w:pPr>
      <w:r>
        <w:t xml:space="preserve">                    localAddress:</w:t>
      </w:r>
    </w:p>
    <w:p w14:paraId="0182FD56" w14:textId="77777777" w:rsidR="00EB22CA" w:rsidRDefault="00EB22CA" w:rsidP="00EB22CA">
      <w:pPr>
        <w:pStyle w:val="PL"/>
      </w:pPr>
      <w:r>
        <w:t xml:space="preserve">                      $ref: 'nrNrm.yaml#/components/schemas/LocalAddress'</w:t>
      </w:r>
    </w:p>
    <w:p w14:paraId="193D7561" w14:textId="77777777" w:rsidR="00EB22CA" w:rsidRDefault="00EB22CA" w:rsidP="00EB22CA">
      <w:pPr>
        <w:pStyle w:val="PL"/>
      </w:pPr>
      <w:r>
        <w:t xml:space="preserve">                    remoteAddress:</w:t>
      </w:r>
    </w:p>
    <w:p w14:paraId="65CCD95D" w14:textId="77777777" w:rsidR="00EB22CA" w:rsidRDefault="00EB22CA" w:rsidP="00EB22CA">
      <w:pPr>
        <w:pStyle w:val="PL"/>
      </w:pPr>
      <w:r>
        <w:t xml:space="preserve">                      $ref: 'nrNrm.yaml#/components/schemas/RemoteAddress'</w:t>
      </w:r>
    </w:p>
    <w:p w14:paraId="7EBBA2EE" w14:textId="77777777" w:rsidR="00EB22CA" w:rsidRDefault="00EB22CA" w:rsidP="00EB22CA">
      <w:pPr>
        <w:pStyle w:val="PL"/>
      </w:pPr>
      <w:r>
        <w:lastRenderedPageBreak/>
        <w:t xml:space="preserve">    EP_NLS-Single:</w:t>
      </w:r>
    </w:p>
    <w:p w14:paraId="7F667A65" w14:textId="77777777" w:rsidR="00EB22CA" w:rsidRDefault="00EB22CA" w:rsidP="00EB22CA">
      <w:pPr>
        <w:pStyle w:val="PL"/>
      </w:pPr>
      <w:r>
        <w:t xml:space="preserve">      allOf:</w:t>
      </w:r>
    </w:p>
    <w:p w14:paraId="1972714D" w14:textId="77777777" w:rsidR="00EB22CA" w:rsidRDefault="00EB22CA" w:rsidP="00EB22CA">
      <w:pPr>
        <w:pStyle w:val="PL"/>
      </w:pPr>
      <w:r>
        <w:t xml:space="preserve">        - $ref: 'genericNRM.yaml#/components/schemas/Top-Attr'</w:t>
      </w:r>
    </w:p>
    <w:p w14:paraId="56714D25" w14:textId="77777777" w:rsidR="00EB22CA" w:rsidRDefault="00EB22CA" w:rsidP="00EB22CA">
      <w:pPr>
        <w:pStyle w:val="PL"/>
      </w:pPr>
      <w:r>
        <w:t xml:space="preserve">        - type: object</w:t>
      </w:r>
    </w:p>
    <w:p w14:paraId="53A96ACB" w14:textId="77777777" w:rsidR="00EB22CA" w:rsidRDefault="00EB22CA" w:rsidP="00EB22CA">
      <w:pPr>
        <w:pStyle w:val="PL"/>
      </w:pPr>
      <w:r>
        <w:t xml:space="preserve">          properties:</w:t>
      </w:r>
    </w:p>
    <w:p w14:paraId="2572CC3C" w14:textId="77777777" w:rsidR="00EB22CA" w:rsidRDefault="00EB22CA" w:rsidP="00EB22CA">
      <w:pPr>
        <w:pStyle w:val="PL"/>
      </w:pPr>
      <w:r>
        <w:t xml:space="preserve">            attributes:</w:t>
      </w:r>
    </w:p>
    <w:p w14:paraId="4011CF25" w14:textId="77777777" w:rsidR="00EB22CA" w:rsidRDefault="00EB22CA" w:rsidP="00EB22CA">
      <w:pPr>
        <w:pStyle w:val="PL"/>
      </w:pPr>
      <w:r>
        <w:t xml:space="preserve">              allOf:</w:t>
      </w:r>
    </w:p>
    <w:p w14:paraId="0644A4DF" w14:textId="77777777" w:rsidR="00EB22CA" w:rsidRDefault="00EB22CA" w:rsidP="00EB22CA">
      <w:pPr>
        <w:pStyle w:val="PL"/>
      </w:pPr>
      <w:r>
        <w:t xml:space="preserve">                - $ref: 'genericNRM.yaml#/components/schemas/EP_RP-Attr'</w:t>
      </w:r>
    </w:p>
    <w:p w14:paraId="1275BE1B" w14:textId="77777777" w:rsidR="00EB22CA" w:rsidRDefault="00EB22CA" w:rsidP="00EB22CA">
      <w:pPr>
        <w:pStyle w:val="PL"/>
      </w:pPr>
      <w:r>
        <w:t xml:space="preserve">                - type: object</w:t>
      </w:r>
    </w:p>
    <w:p w14:paraId="4A0AC309" w14:textId="77777777" w:rsidR="00EB22CA" w:rsidRDefault="00EB22CA" w:rsidP="00EB22CA">
      <w:pPr>
        <w:pStyle w:val="PL"/>
      </w:pPr>
      <w:r>
        <w:t xml:space="preserve">                  properties:</w:t>
      </w:r>
    </w:p>
    <w:p w14:paraId="19E91713" w14:textId="77777777" w:rsidR="00EB22CA" w:rsidRDefault="00EB22CA" w:rsidP="00EB22CA">
      <w:pPr>
        <w:pStyle w:val="PL"/>
      </w:pPr>
      <w:r>
        <w:t xml:space="preserve">                    localAddress:</w:t>
      </w:r>
    </w:p>
    <w:p w14:paraId="1E26EF79" w14:textId="77777777" w:rsidR="00EB22CA" w:rsidRDefault="00EB22CA" w:rsidP="00EB22CA">
      <w:pPr>
        <w:pStyle w:val="PL"/>
      </w:pPr>
      <w:r>
        <w:t xml:space="preserve">                      $ref: 'nrNrm.yaml#/components/schemas/LocalAddress'</w:t>
      </w:r>
    </w:p>
    <w:p w14:paraId="56BDB7F1" w14:textId="77777777" w:rsidR="00EB22CA" w:rsidRDefault="00EB22CA" w:rsidP="00EB22CA">
      <w:pPr>
        <w:pStyle w:val="PL"/>
      </w:pPr>
      <w:r>
        <w:t xml:space="preserve">                    remoteAddress:</w:t>
      </w:r>
    </w:p>
    <w:p w14:paraId="4746813A" w14:textId="77777777" w:rsidR="00EB22CA" w:rsidRDefault="00EB22CA" w:rsidP="00EB22CA">
      <w:pPr>
        <w:pStyle w:val="PL"/>
      </w:pPr>
      <w:r>
        <w:t xml:space="preserve">                      $ref: 'nrNrm.yaml#/components/schemas/RemoteAddress'</w:t>
      </w:r>
    </w:p>
    <w:p w14:paraId="76D85E64" w14:textId="77777777" w:rsidR="00EB22CA" w:rsidRDefault="00EB22CA" w:rsidP="00EB22CA">
      <w:pPr>
        <w:pStyle w:val="PL"/>
      </w:pPr>
      <w:r>
        <w:t xml:space="preserve">    EP_NLG-Single:</w:t>
      </w:r>
    </w:p>
    <w:p w14:paraId="65AA17BD" w14:textId="77777777" w:rsidR="00EB22CA" w:rsidRDefault="00EB22CA" w:rsidP="00EB22CA">
      <w:pPr>
        <w:pStyle w:val="PL"/>
      </w:pPr>
      <w:r>
        <w:t xml:space="preserve">      allOf:</w:t>
      </w:r>
    </w:p>
    <w:p w14:paraId="495D9FC7" w14:textId="77777777" w:rsidR="00EB22CA" w:rsidRDefault="00EB22CA" w:rsidP="00EB22CA">
      <w:pPr>
        <w:pStyle w:val="PL"/>
      </w:pPr>
      <w:r>
        <w:t xml:space="preserve">        - $ref: 'genericNRM.yaml#/components/schemas/Top-Attr'</w:t>
      </w:r>
    </w:p>
    <w:p w14:paraId="27C76146" w14:textId="77777777" w:rsidR="00EB22CA" w:rsidRDefault="00EB22CA" w:rsidP="00EB22CA">
      <w:pPr>
        <w:pStyle w:val="PL"/>
      </w:pPr>
      <w:r>
        <w:t xml:space="preserve">        - type: object</w:t>
      </w:r>
    </w:p>
    <w:p w14:paraId="26EB74F3" w14:textId="77777777" w:rsidR="00EB22CA" w:rsidRDefault="00EB22CA" w:rsidP="00EB22CA">
      <w:pPr>
        <w:pStyle w:val="PL"/>
      </w:pPr>
      <w:r>
        <w:t xml:space="preserve">          properties:</w:t>
      </w:r>
    </w:p>
    <w:p w14:paraId="31F262CC" w14:textId="77777777" w:rsidR="00EB22CA" w:rsidRDefault="00EB22CA" w:rsidP="00EB22CA">
      <w:pPr>
        <w:pStyle w:val="PL"/>
      </w:pPr>
      <w:r>
        <w:t xml:space="preserve">            attributes:</w:t>
      </w:r>
    </w:p>
    <w:p w14:paraId="3AC501C1" w14:textId="77777777" w:rsidR="00EB22CA" w:rsidRDefault="00EB22CA" w:rsidP="00EB22CA">
      <w:pPr>
        <w:pStyle w:val="PL"/>
      </w:pPr>
      <w:r>
        <w:t xml:space="preserve">              allOf:</w:t>
      </w:r>
    </w:p>
    <w:p w14:paraId="32E11431" w14:textId="77777777" w:rsidR="00EB22CA" w:rsidRDefault="00EB22CA" w:rsidP="00EB22CA">
      <w:pPr>
        <w:pStyle w:val="PL"/>
      </w:pPr>
      <w:r>
        <w:t xml:space="preserve">                - $ref: 'genericNRM.yaml#/components/schemas/EP_RP-Attr'</w:t>
      </w:r>
    </w:p>
    <w:p w14:paraId="7FD075C9" w14:textId="77777777" w:rsidR="00EB22CA" w:rsidRDefault="00EB22CA" w:rsidP="00EB22CA">
      <w:pPr>
        <w:pStyle w:val="PL"/>
      </w:pPr>
      <w:r>
        <w:t xml:space="preserve">                - type: object</w:t>
      </w:r>
    </w:p>
    <w:p w14:paraId="7B43A5FD" w14:textId="77777777" w:rsidR="00EB22CA" w:rsidRDefault="00EB22CA" w:rsidP="00EB22CA">
      <w:pPr>
        <w:pStyle w:val="PL"/>
      </w:pPr>
      <w:r>
        <w:t xml:space="preserve">                  properties:</w:t>
      </w:r>
    </w:p>
    <w:p w14:paraId="6D43D26B" w14:textId="77777777" w:rsidR="00EB22CA" w:rsidRDefault="00EB22CA" w:rsidP="00EB22CA">
      <w:pPr>
        <w:pStyle w:val="PL"/>
      </w:pPr>
      <w:r>
        <w:t xml:space="preserve">                    localAddress:</w:t>
      </w:r>
    </w:p>
    <w:p w14:paraId="5DEC4848" w14:textId="77777777" w:rsidR="00EB22CA" w:rsidRDefault="00EB22CA" w:rsidP="00EB22CA">
      <w:pPr>
        <w:pStyle w:val="PL"/>
      </w:pPr>
      <w:r>
        <w:t xml:space="preserve">                      $ref: 'nrNrm.yaml#/components/schemas/LocalAddress'</w:t>
      </w:r>
    </w:p>
    <w:p w14:paraId="4C9DE446" w14:textId="77777777" w:rsidR="00EB22CA" w:rsidRDefault="00EB22CA" w:rsidP="00EB22CA">
      <w:pPr>
        <w:pStyle w:val="PL"/>
      </w:pPr>
      <w:r>
        <w:t xml:space="preserve">                    remoteAddress:</w:t>
      </w:r>
    </w:p>
    <w:p w14:paraId="604B1D68" w14:textId="77777777" w:rsidR="00EB22CA" w:rsidRDefault="00EB22CA" w:rsidP="00EB22CA">
      <w:pPr>
        <w:pStyle w:val="PL"/>
      </w:pPr>
      <w:r>
        <w:t xml:space="preserve">                      $ref: 'nrNrm.yaml#/components/schemas/RemoteAddress'</w:t>
      </w:r>
    </w:p>
    <w:p w14:paraId="3CB3FFAA" w14:textId="77777777" w:rsidR="00EB22CA" w:rsidRDefault="00EB22CA" w:rsidP="00EB22CA">
      <w:pPr>
        <w:pStyle w:val="PL"/>
        <w:ind w:firstLine="384"/>
      </w:pPr>
    </w:p>
    <w:p w14:paraId="6063F146" w14:textId="77777777" w:rsidR="00EB22CA" w:rsidRDefault="00EB22CA" w:rsidP="00EB22CA">
      <w:pPr>
        <w:pStyle w:val="PL"/>
      </w:pPr>
      <w:r>
        <w:t xml:space="preserve">    FiveQiDscpMappingSet-Single:</w:t>
      </w:r>
    </w:p>
    <w:p w14:paraId="752C066F" w14:textId="77777777" w:rsidR="00EB22CA" w:rsidRDefault="00EB22CA" w:rsidP="00EB22CA">
      <w:pPr>
        <w:pStyle w:val="PL"/>
      </w:pPr>
      <w:r>
        <w:t xml:space="preserve">      allOf:</w:t>
      </w:r>
    </w:p>
    <w:p w14:paraId="34FFC1C4" w14:textId="77777777" w:rsidR="00EB22CA" w:rsidRDefault="00EB22CA" w:rsidP="00EB22CA">
      <w:pPr>
        <w:pStyle w:val="PL"/>
      </w:pPr>
      <w:r>
        <w:t xml:space="preserve">        - $ref: 'genericNRM.yaml#/components/schemas/Top-Attr'</w:t>
      </w:r>
    </w:p>
    <w:p w14:paraId="52B95657" w14:textId="77777777" w:rsidR="00EB22CA" w:rsidRDefault="00EB22CA" w:rsidP="00EB22CA">
      <w:pPr>
        <w:pStyle w:val="PL"/>
      </w:pPr>
      <w:r>
        <w:t xml:space="preserve">        - type: object</w:t>
      </w:r>
    </w:p>
    <w:p w14:paraId="2B323527" w14:textId="77777777" w:rsidR="00EB22CA" w:rsidRDefault="00EB22CA" w:rsidP="00EB22CA">
      <w:pPr>
        <w:pStyle w:val="PL"/>
      </w:pPr>
      <w:r>
        <w:t xml:space="preserve">          properties:</w:t>
      </w:r>
    </w:p>
    <w:p w14:paraId="402DE213" w14:textId="77777777" w:rsidR="00EB22CA" w:rsidRDefault="00EB22CA" w:rsidP="00EB22CA">
      <w:pPr>
        <w:pStyle w:val="PL"/>
      </w:pPr>
      <w:r>
        <w:t xml:space="preserve">            attributes:</w:t>
      </w:r>
    </w:p>
    <w:p w14:paraId="3B46C2A0" w14:textId="77777777" w:rsidR="00EB22CA" w:rsidRDefault="00EB22CA" w:rsidP="00EB22CA">
      <w:pPr>
        <w:pStyle w:val="PL"/>
      </w:pPr>
      <w:r>
        <w:t xml:space="preserve">              allOf:</w:t>
      </w:r>
    </w:p>
    <w:p w14:paraId="24A55828" w14:textId="77777777" w:rsidR="00EB22CA" w:rsidRDefault="00EB22CA" w:rsidP="00EB22CA">
      <w:pPr>
        <w:pStyle w:val="PL"/>
      </w:pPr>
      <w:r>
        <w:t xml:space="preserve">                - type: object</w:t>
      </w:r>
    </w:p>
    <w:p w14:paraId="7633BCD0" w14:textId="77777777" w:rsidR="00EB22CA" w:rsidRDefault="00EB22CA" w:rsidP="00EB22CA">
      <w:pPr>
        <w:pStyle w:val="PL"/>
      </w:pPr>
      <w:r>
        <w:t xml:space="preserve">                  properties:</w:t>
      </w:r>
    </w:p>
    <w:p w14:paraId="39DF5FF0" w14:textId="77777777" w:rsidR="00EB22CA" w:rsidRDefault="00EB22CA" w:rsidP="00EB22CA">
      <w:pPr>
        <w:pStyle w:val="PL"/>
      </w:pPr>
      <w:r>
        <w:t xml:space="preserve">                    </w:t>
      </w:r>
      <w:r>
        <w:rPr>
          <w:rFonts w:cs="Courier New"/>
          <w:lang w:eastAsia="zh-CN"/>
        </w:rPr>
        <w:t>FiveQiDscpMappingList</w:t>
      </w:r>
      <w:r>
        <w:t>:</w:t>
      </w:r>
    </w:p>
    <w:p w14:paraId="49705513" w14:textId="77777777" w:rsidR="00EB22CA" w:rsidRDefault="00EB22CA" w:rsidP="00EB22CA">
      <w:pPr>
        <w:pStyle w:val="PL"/>
      </w:pPr>
      <w:r>
        <w:t xml:space="preserve">                      type: array</w:t>
      </w:r>
    </w:p>
    <w:p w14:paraId="757CA067" w14:textId="77777777" w:rsidR="00EB22CA" w:rsidRDefault="00EB22CA" w:rsidP="00EB22CA">
      <w:pPr>
        <w:pStyle w:val="PL"/>
      </w:pPr>
      <w:r>
        <w:t xml:space="preserve">                      items:</w:t>
      </w:r>
    </w:p>
    <w:p w14:paraId="49227BD7" w14:textId="77777777" w:rsidR="00EB22CA" w:rsidRDefault="00EB22CA" w:rsidP="00EB22CA">
      <w:pPr>
        <w:pStyle w:val="PL"/>
      </w:pPr>
      <w:r>
        <w:t xml:space="preserve">                        $ref: '#/components/schemas/</w:t>
      </w:r>
      <w:r>
        <w:rPr>
          <w:rFonts w:cs="Courier New"/>
          <w:lang w:eastAsia="zh-CN"/>
        </w:rPr>
        <w:t>FiveQiDscpMapping</w:t>
      </w:r>
      <w:r>
        <w:t>'</w:t>
      </w:r>
    </w:p>
    <w:p w14:paraId="4AF5BAA6" w14:textId="77777777" w:rsidR="00EB22CA" w:rsidRDefault="00EB22CA" w:rsidP="00EB22CA">
      <w:pPr>
        <w:pStyle w:val="PL"/>
      </w:pPr>
    </w:p>
    <w:p w14:paraId="50066073" w14:textId="77777777" w:rsidR="00EB22CA" w:rsidRDefault="00EB22CA" w:rsidP="00EB22CA">
      <w:pPr>
        <w:pStyle w:val="PL"/>
      </w:pPr>
      <w:r>
        <w:t xml:space="preserve">    Configurable5QISet-Single:</w:t>
      </w:r>
    </w:p>
    <w:p w14:paraId="1FAEF611" w14:textId="77777777" w:rsidR="00EB22CA" w:rsidRDefault="00EB22CA" w:rsidP="00EB22CA">
      <w:pPr>
        <w:pStyle w:val="PL"/>
      </w:pPr>
      <w:r>
        <w:t xml:space="preserve">      allOf:</w:t>
      </w:r>
    </w:p>
    <w:p w14:paraId="1622BF4C" w14:textId="77777777" w:rsidR="00EB22CA" w:rsidRDefault="00EB22CA" w:rsidP="00EB22CA">
      <w:pPr>
        <w:pStyle w:val="PL"/>
      </w:pPr>
      <w:r>
        <w:t xml:space="preserve">        - $ref: 'genericNRM.yaml#/components/schemas/Top-Attr'</w:t>
      </w:r>
    </w:p>
    <w:p w14:paraId="4E118746" w14:textId="77777777" w:rsidR="00EB22CA" w:rsidRDefault="00EB22CA" w:rsidP="00EB22CA">
      <w:pPr>
        <w:pStyle w:val="PL"/>
      </w:pPr>
      <w:r>
        <w:t xml:space="preserve">        - type: object</w:t>
      </w:r>
    </w:p>
    <w:p w14:paraId="117F58E8" w14:textId="77777777" w:rsidR="00EB22CA" w:rsidRDefault="00EB22CA" w:rsidP="00EB22CA">
      <w:pPr>
        <w:pStyle w:val="PL"/>
      </w:pPr>
      <w:r>
        <w:t xml:space="preserve">          properties:</w:t>
      </w:r>
    </w:p>
    <w:p w14:paraId="5D8272E7" w14:textId="77777777" w:rsidR="00EB22CA" w:rsidRDefault="00EB22CA" w:rsidP="00EB22CA">
      <w:pPr>
        <w:pStyle w:val="PL"/>
      </w:pPr>
      <w:r>
        <w:t xml:space="preserve">            attributes:</w:t>
      </w:r>
    </w:p>
    <w:p w14:paraId="707EF1B7" w14:textId="77777777" w:rsidR="00EB22CA" w:rsidRDefault="00EB22CA" w:rsidP="00EB22CA">
      <w:pPr>
        <w:pStyle w:val="PL"/>
      </w:pPr>
      <w:r>
        <w:t xml:space="preserve">              allOf:</w:t>
      </w:r>
    </w:p>
    <w:p w14:paraId="510BE59A" w14:textId="77777777" w:rsidR="00EB22CA" w:rsidRDefault="00EB22CA" w:rsidP="00EB22CA">
      <w:pPr>
        <w:pStyle w:val="PL"/>
      </w:pPr>
      <w:r>
        <w:t xml:space="preserve">                - type: object</w:t>
      </w:r>
    </w:p>
    <w:p w14:paraId="507422FB" w14:textId="77777777" w:rsidR="00EB22CA" w:rsidRDefault="00EB22CA" w:rsidP="00EB22CA">
      <w:pPr>
        <w:pStyle w:val="PL"/>
      </w:pPr>
      <w:r>
        <w:t xml:space="preserve">                  properties:</w:t>
      </w:r>
    </w:p>
    <w:p w14:paraId="126ECF74" w14:textId="77777777" w:rsidR="00EB22CA" w:rsidRDefault="00EB22CA" w:rsidP="00EB22CA">
      <w:pPr>
        <w:pStyle w:val="PL"/>
      </w:pPr>
      <w:r>
        <w:t xml:space="preserve">                    configurable5QIs:</w:t>
      </w:r>
    </w:p>
    <w:p w14:paraId="40194791" w14:textId="77777777" w:rsidR="00EB22CA" w:rsidRDefault="00EB22CA" w:rsidP="00EB22CA">
      <w:pPr>
        <w:pStyle w:val="PL"/>
      </w:pPr>
      <w:r>
        <w:t xml:space="preserve">                      type: array</w:t>
      </w:r>
    </w:p>
    <w:p w14:paraId="24DB68E2" w14:textId="77777777" w:rsidR="00EB22CA" w:rsidRDefault="00EB22CA" w:rsidP="00EB22CA">
      <w:pPr>
        <w:pStyle w:val="PL"/>
      </w:pPr>
      <w:r>
        <w:t xml:space="preserve">                      items:</w:t>
      </w:r>
    </w:p>
    <w:p w14:paraId="10536C76" w14:textId="77777777" w:rsidR="00EB22CA" w:rsidRDefault="00EB22CA" w:rsidP="00EB22CA">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14:paraId="6B74B3D8" w14:textId="77777777" w:rsidR="00EB22CA" w:rsidRDefault="00EB22CA" w:rsidP="00EB22CA">
      <w:pPr>
        <w:pStyle w:val="PL"/>
      </w:pPr>
      <w:r>
        <w:t xml:space="preserve">    GtpUPathQoSMonitoringControl-Single:</w:t>
      </w:r>
    </w:p>
    <w:p w14:paraId="77246285" w14:textId="77777777" w:rsidR="00EB22CA" w:rsidRDefault="00EB22CA" w:rsidP="00EB22CA">
      <w:pPr>
        <w:pStyle w:val="PL"/>
      </w:pPr>
      <w:r>
        <w:t xml:space="preserve">      allOf:</w:t>
      </w:r>
    </w:p>
    <w:p w14:paraId="49E48EAA" w14:textId="77777777" w:rsidR="00EB22CA" w:rsidRDefault="00EB22CA" w:rsidP="00EB22CA">
      <w:pPr>
        <w:pStyle w:val="PL"/>
      </w:pPr>
      <w:r>
        <w:t xml:space="preserve">        - $ref: 'genericNRM.yaml#/components/schemas/Top-Attr'</w:t>
      </w:r>
    </w:p>
    <w:p w14:paraId="6041DD75" w14:textId="77777777" w:rsidR="00EB22CA" w:rsidRDefault="00EB22CA" w:rsidP="00EB22CA">
      <w:pPr>
        <w:pStyle w:val="PL"/>
      </w:pPr>
      <w:r>
        <w:t xml:space="preserve">        - type: object</w:t>
      </w:r>
    </w:p>
    <w:p w14:paraId="59D9B934" w14:textId="77777777" w:rsidR="00EB22CA" w:rsidRDefault="00EB22CA" w:rsidP="00EB22CA">
      <w:pPr>
        <w:pStyle w:val="PL"/>
      </w:pPr>
      <w:r>
        <w:t xml:space="preserve">          properties:</w:t>
      </w:r>
    </w:p>
    <w:p w14:paraId="10A2E8B8" w14:textId="77777777" w:rsidR="00EB22CA" w:rsidRDefault="00EB22CA" w:rsidP="00EB22CA">
      <w:pPr>
        <w:pStyle w:val="PL"/>
      </w:pPr>
      <w:r>
        <w:t xml:space="preserve">            attributes:</w:t>
      </w:r>
    </w:p>
    <w:p w14:paraId="54C692BD" w14:textId="77777777" w:rsidR="00EB22CA" w:rsidRDefault="00EB22CA" w:rsidP="00EB22CA">
      <w:pPr>
        <w:pStyle w:val="PL"/>
      </w:pPr>
      <w:r>
        <w:t xml:space="preserve">              allOf:</w:t>
      </w:r>
    </w:p>
    <w:p w14:paraId="60F849D4" w14:textId="77777777" w:rsidR="00EB22CA" w:rsidRDefault="00EB22CA" w:rsidP="00EB22CA">
      <w:pPr>
        <w:pStyle w:val="PL"/>
      </w:pPr>
      <w:r>
        <w:t xml:space="preserve">                - type: object</w:t>
      </w:r>
    </w:p>
    <w:p w14:paraId="30353CCF" w14:textId="77777777" w:rsidR="00EB22CA" w:rsidRDefault="00EB22CA" w:rsidP="00EB22CA">
      <w:pPr>
        <w:pStyle w:val="PL"/>
      </w:pPr>
      <w:r>
        <w:t xml:space="preserve">                  properties:</w:t>
      </w:r>
    </w:p>
    <w:p w14:paraId="056A8F2B" w14:textId="77777777" w:rsidR="00EB22CA" w:rsidRDefault="00EB22CA" w:rsidP="00EB22CA">
      <w:pPr>
        <w:pStyle w:val="PL"/>
      </w:pPr>
      <w:r>
        <w:t xml:space="preserve">                    gtpUPathQoSMonitoring</w:t>
      </w:r>
      <w:r>
        <w:rPr>
          <w:rFonts w:cs="Courier New"/>
          <w:lang w:eastAsia="zh-CN"/>
        </w:rPr>
        <w:t>State</w:t>
      </w:r>
      <w:r>
        <w:t>:</w:t>
      </w:r>
    </w:p>
    <w:p w14:paraId="64032069" w14:textId="77777777" w:rsidR="00EB22CA" w:rsidRDefault="00EB22CA" w:rsidP="00EB22CA">
      <w:pPr>
        <w:pStyle w:val="PL"/>
      </w:pPr>
      <w:r>
        <w:t xml:space="preserve">                      type: string</w:t>
      </w:r>
    </w:p>
    <w:p w14:paraId="66FF5A66" w14:textId="77777777" w:rsidR="00EB22CA" w:rsidRDefault="00EB22CA" w:rsidP="00EB22CA">
      <w:pPr>
        <w:pStyle w:val="PL"/>
      </w:pPr>
      <w:r>
        <w:t xml:space="preserve">                      enum:</w:t>
      </w:r>
    </w:p>
    <w:p w14:paraId="6D3BD75D" w14:textId="77777777" w:rsidR="00EB22CA" w:rsidRDefault="00EB22CA" w:rsidP="00EB22CA">
      <w:pPr>
        <w:pStyle w:val="PL"/>
      </w:pPr>
      <w:r>
        <w:t xml:space="preserve">                        - ENABLED</w:t>
      </w:r>
    </w:p>
    <w:p w14:paraId="2BC20299" w14:textId="77777777" w:rsidR="00EB22CA" w:rsidRDefault="00EB22CA" w:rsidP="00EB22CA">
      <w:pPr>
        <w:pStyle w:val="PL"/>
      </w:pPr>
      <w:r>
        <w:t xml:space="preserve">                        - DISABLED</w:t>
      </w:r>
    </w:p>
    <w:p w14:paraId="4CEA6C24" w14:textId="77777777" w:rsidR="00EB22CA" w:rsidRDefault="00EB22CA" w:rsidP="00EB22CA">
      <w:pPr>
        <w:pStyle w:val="PL"/>
      </w:pPr>
      <w:r>
        <w:t xml:space="preserve">                    gtpUPathM</w:t>
      </w:r>
      <w:r>
        <w:rPr>
          <w:rFonts w:cs="Courier New"/>
          <w:lang w:eastAsia="zh-CN"/>
        </w:rPr>
        <w:t>onitoredSNSSAIs</w:t>
      </w:r>
      <w:r>
        <w:t>:</w:t>
      </w:r>
    </w:p>
    <w:p w14:paraId="584382A2" w14:textId="77777777" w:rsidR="00EB22CA" w:rsidRDefault="00EB22CA" w:rsidP="00EB22CA">
      <w:pPr>
        <w:pStyle w:val="PL"/>
      </w:pPr>
      <w:r>
        <w:t xml:space="preserve">                      type: array</w:t>
      </w:r>
    </w:p>
    <w:p w14:paraId="30F76DB9" w14:textId="77777777" w:rsidR="00EB22CA" w:rsidRDefault="00EB22CA" w:rsidP="00EB22CA">
      <w:pPr>
        <w:pStyle w:val="PL"/>
      </w:pPr>
      <w:r>
        <w:t xml:space="preserve">                      items:</w:t>
      </w:r>
    </w:p>
    <w:p w14:paraId="1F392920" w14:textId="77777777" w:rsidR="00EB22CA" w:rsidRDefault="00EB22CA" w:rsidP="00EB22CA">
      <w:pPr>
        <w:pStyle w:val="PL"/>
      </w:pPr>
      <w:r>
        <w:t xml:space="preserve">                        $ref: 'nrNrm.yaml#/components/schemas/Snssai'</w:t>
      </w:r>
    </w:p>
    <w:p w14:paraId="6EEB7F13" w14:textId="77777777" w:rsidR="00EB22CA" w:rsidRPr="008E6D39" w:rsidRDefault="00EB22CA" w:rsidP="00EB22CA">
      <w:pPr>
        <w:pStyle w:val="PL"/>
        <w:rPr>
          <w:lang w:val="de-DE"/>
        </w:rPr>
      </w:pPr>
      <w:r>
        <w:t xml:space="preserve">                    </w:t>
      </w:r>
      <w:r>
        <w:rPr>
          <w:rFonts w:cs="Courier New"/>
          <w:lang w:eastAsia="zh-CN"/>
        </w:rPr>
        <w:t>monitoredDSCPs</w:t>
      </w:r>
      <w:r w:rsidRPr="008E6D39">
        <w:rPr>
          <w:lang w:val="de-DE"/>
        </w:rPr>
        <w:t>:</w:t>
      </w:r>
    </w:p>
    <w:p w14:paraId="5B76DC8F" w14:textId="77777777" w:rsidR="00EB22CA" w:rsidRDefault="00EB22CA" w:rsidP="00EB22CA">
      <w:pPr>
        <w:pStyle w:val="PL"/>
      </w:pPr>
      <w:r>
        <w:t xml:space="preserve">                      type: array</w:t>
      </w:r>
    </w:p>
    <w:p w14:paraId="79F84013" w14:textId="77777777" w:rsidR="00EB22CA" w:rsidRDefault="00EB22CA" w:rsidP="00EB22CA">
      <w:pPr>
        <w:pStyle w:val="PL"/>
      </w:pPr>
      <w:r>
        <w:t xml:space="preserve">                      items:</w:t>
      </w:r>
    </w:p>
    <w:p w14:paraId="43BF08D8" w14:textId="77777777" w:rsidR="00EB22CA" w:rsidRDefault="00EB22CA" w:rsidP="00EB22CA">
      <w:pPr>
        <w:pStyle w:val="PL"/>
      </w:pPr>
      <w:r>
        <w:t xml:space="preserve">                        type: integer</w:t>
      </w:r>
    </w:p>
    <w:p w14:paraId="12C32EB2" w14:textId="77777777" w:rsidR="00EB22CA" w:rsidRDefault="00EB22CA" w:rsidP="00EB22CA">
      <w:pPr>
        <w:pStyle w:val="PL"/>
      </w:pPr>
      <w:r>
        <w:lastRenderedPageBreak/>
        <w:t xml:space="preserve">                        minimum: 0</w:t>
      </w:r>
    </w:p>
    <w:p w14:paraId="64E32F8A" w14:textId="77777777" w:rsidR="00EB22CA" w:rsidRDefault="00EB22CA" w:rsidP="00EB22CA">
      <w:pPr>
        <w:pStyle w:val="PL"/>
      </w:pPr>
      <w:r>
        <w:t xml:space="preserve">                        maximum: 255</w:t>
      </w:r>
    </w:p>
    <w:p w14:paraId="7AA3A8E8" w14:textId="77777777" w:rsidR="00EB22CA" w:rsidRPr="008E6D39" w:rsidRDefault="00EB22CA" w:rsidP="00EB22CA">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14:paraId="7393BC12" w14:textId="77777777" w:rsidR="00EB22CA" w:rsidRPr="008E6D39" w:rsidRDefault="00EB22CA" w:rsidP="00EB22CA">
      <w:pPr>
        <w:pStyle w:val="PL"/>
        <w:rPr>
          <w:lang w:val="de-DE"/>
        </w:rPr>
      </w:pPr>
      <w:r w:rsidRPr="008E6D39">
        <w:rPr>
          <w:lang w:val="de-DE"/>
        </w:rPr>
        <w:t xml:space="preserve">                      type: </w:t>
      </w:r>
      <w:r>
        <w:rPr>
          <w:lang w:val="de-DE"/>
        </w:rPr>
        <w:t>boolean</w:t>
      </w:r>
    </w:p>
    <w:p w14:paraId="05A2FF0C" w14:textId="77777777" w:rsidR="00EB22CA" w:rsidRPr="008E6D39" w:rsidRDefault="00EB22CA" w:rsidP="00EB22CA">
      <w:pPr>
        <w:pStyle w:val="PL"/>
        <w:rPr>
          <w:lang w:val="de-DE"/>
        </w:rPr>
      </w:pPr>
      <w:r w:rsidRPr="008E6D39">
        <w:rPr>
          <w:lang w:val="de-DE"/>
        </w:rPr>
        <w:t xml:space="preserve">                    </w:t>
      </w:r>
      <w:r>
        <w:rPr>
          <w:rFonts w:cs="Courier New"/>
          <w:lang w:eastAsia="zh-CN"/>
        </w:rPr>
        <w:t>isPeriodicGtpUMonitoringSupported</w:t>
      </w:r>
      <w:r w:rsidRPr="008E6D39">
        <w:rPr>
          <w:lang w:val="de-DE"/>
        </w:rPr>
        <w:t>:</w:t>
      </w:r>
    </w:p>
    <w:p w14:paraId="591F1040" w14:textId="77777777" w:rsidR="00EB22CA" w:rsidRPr="008E6D39" w:rsidRDefault="00EB22CA" w:rsidP="00EB22CA">
      <w:pPr>
        <w:pStyle w:val="PL"/>
        <w:rPr>
          <w:lang w:val="de-DE"/>
        </w:rPr>
      </w:pPr>
      <w:r w:rsidRPr="008E6D39">
        <w:rPr>
          <w:lang w:val="de-DE"/>
        </w:rPr>
        <w:t xml:space="preserve">                      type: </w:t>
      </w:r>
      <w:r>
        <w:rPr>
          <w:lang w:val="de-DE"/>
        </w:rPr>
        <w:t>boolean</w:t>
      </w:r>
    </w:p>
    <w:p w14:paraId="17BF5D7D" w14:textId="77777777" w:rsidR="00EB22CA" w:rsidRPr="008E6D39" w:rsidRDefault="00EB22CA" w:rsidP="00EB22CA">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14:paraId="23725004" w14:textId="77777777" w:rsidR="00EB22CA" w:rsidRDefault="00EB22CA" w:rsidP="00EB22CA">
      <w:pPr>
        <w:pStyle w:val="PL"/>
        <w:rPr>
          <w:lang w:val="de-DE"/>
        </w:rPr>
      </w:pPr>
      <w:r w:rsidRPr="008E6D39">
        <w:rPr>
          <w:lang w:val="de-DE"/>
        </w:rPr>
        <w:t xml:space="preserve">                      type: </w:t>
      </w:r>
      <w:r>
        <w:rPr>
          <w:lang w:val="de-DE"/>
        </w:rPr>
        <w:t>boolean</w:t>
      </w:r>
    </w:p>
    <w:p w14:paraId="7374677E" w14:textId="77777777" w:rsidR="00EB22CA" w:rsidRPr="008E6D39" w:rsidRDefault="00EB22CA" w:rsidP="00EB22CA">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14:paraId="53B335E6" w14:textId="77777777" w:rsidR="00EB22CA" w:rsidRPr="008E6D39" w:rsidRDefault="00EB22CA" w:rsidP="00EB22CA">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14:paraId="1D278C67" w14:textId="77777777" w:rsidR="00EB22CA" w:rsidRPr="008E6D39" w:rsidRDefault="00EB22CA" w:rsidP="00EB22CA">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114208B6" w14:textId="77777777" w:rsidR="00EB22CA" w:rsidRDefault="00EB22CA" w:rsidP="00EB22CA">
      <w:pPr>
        <w:pStyle w:val="PL"/>
        <w:rPr>
          <w:lang w:val="de-DE"/>
        </w:rPr>
      </w:pPr>
      <w:r w:rsidRPr="008E6D39">
        <w:rPr>
          <w:lang w:val="de-DE"/>
        </w:rPr>
        <w:t xml:space="preserve">                      type: </w:t>
      </w:r>
      <w:r>
        <w:rPr>
          <w:lang w:val="de-DE"/>
        </w:rPr>
        <w:t>integer</w:t>
      </w:r>
    </w:p>
    <w:p w14:paraId="2D54F7EC" w14:textId="77777777" w:rsidR="00EB22CA" w:rsidRPr="008E6D39" w:rsidRDefault="00EB22CA" w:rsidP="00EB22CA">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14:paraId="2FB7EF5A" w14:textId="77777777" w:rsidR="00EB22CA" w:rsidRDefault="00EB22CA" w:rsidP="00EB22CA">
      <w:pPr>
        <w:pStyle w:val="PL"/>
      </w:pPr>
      <w:r w:rsidRPr="008E6D39">
        <w:rPr>
          <w:lang w:val="de-DE"/>
        </w:rPr>
        <w:t xml:space="preserve">                      type: </w:t>
      </w:r>
      <w:r>
        <w:rPr>
          <w:lang w:val="de-DE"/>
        </w:rPr>
        <w:t>integer</w:t>
      </w:r>
    </w:p>
    <w:p w14:paraId="3E6628A3" w14:textId="77777777" w:rsidR="00EB22CA" w:rsidRDefault="00EB22CA" w:rsidP="00EB22CA">
      <w:pPr>
        <w:pStyle w:val="PL"/>
        <w:ind w:firstLine="384"/>
      </w:pPr>
    </w:p>
    <w:p w14:paraId="7031BFFE" w14:textId="77777777" w:rsidR="00EB22CA" w:rsidRDefault="00EB22CA" w:rsidP="00EB22CA">
      <w:pPr>
        <w:pStyle w:val="PL"/>
      </w:pPr>
      <w:r>
        <w:t xml:space="preserve">    QFQoSMonitoringControl-Single:</w:t>
      </w:r>
    </w:p>
    <w:p w14:paraId="3F9F57C1" w14:textId="77777777" w:rsidR="00EB22CA" w:rsidRDefault="00EB22CA" w:rsidP="00EB22CA">
      <w:pPr>
        <w:pStyle w:val="PL"/>
      </w:pPr>
      <w:r>
        <w:t xml:space="preserve">      allOf:</w:t>
      </w:r>
    </w:p>
    <w:p w14:paraId="5EF650EB" w14:textId="77777777" w:rsidR="00EB22CA" w:rsidRDefault="00EB22CA" w:rsidP="00EB22CA">
      <w:pPr>
        <w:pStyle w:val="PL"/>
      </w:pPr>
      <w:r>
        <w:t xml:space="preserve">        - $ref: 'genericNRM.yaml#/components/schemas/Top-Attr'</w:t>
      </w:r>
    </w:p>
    <w:p w14:paraId="2A8B1DFD" w14:textId="77777777" w:rsidR="00EB22CA" w:rsidRDefault="00EB22CA" w:rsidP="00EB22CA">
      <w:pPr>
        <w:pStyle w:val="PL"/>
      </w:pPr>
      <w:r>
        <w:t xml:space="preserve">        - type: object</w:t>
      </w:r>
    </w:p>
    <w:p w14:paraId="360A4BDA" w14:textId="77777777" w:rsidR="00EB22CA" w:rsidRDefault="00EB22CA" w:rsidP="00EB22CA">
      <w:pPr>
        <w:pStyle w:val="PL"/>
      </w:pPr>
      <w:r>
        <w:t xml:space="preserve">          properties:</w:t>
      </w:r>
    </w:p>
    <w:p w14:paraId="440CB4F9" w14:textId="77777777" w:rsidR="00EB22CA" w:rsidRDefault="00EB22CA" w:rsidP="00EB22CA">
      <w:pPr>
        <w:pStyle w:val="PL"/>
      </w:pPr>
      <w:r>
        <w:t xml:space="preserve">            attributes:</w:t>
      </w:r>
    </w:p>
    <w:p w14:paraId="368798F0" w14:textId="77777777" w:rsidR="00EB22CA" w:rsidRDefault="00EB22CA" w:rsidP="00EB22CA">
      <w:pPr>
        <w:pStyle w:val="PL"/>
      </w:pPr>
      <w:r>
        <w:t xml:space="preserve">              allOf:</w:t>
      </w:r>
    </w:p>
    <w:p w14:paraId="0B02F8EC" w14:textId="77777777" w:rsidR="00EB22CA" w:rsidRDefault="00EB22CA" w:rsidP="00EB22CA">
      <w:pPr>
        <w:pStyle w:val="PL"/>
      </w:pPr>
      <w:r>
        <w:t xml:space="preserve">                - type: object</w:t>
      </w:r>
    </w:p>
    <w:p w14:paraId="0C141F06" w14:textId="77777777" w:rsidR="00EB22CA" w:rsidRDefault="00EB22CA" w:rsidP="00EB22CA">
      <w:pPr>
        <w:pStyle w:val="PL"/>
      </w:pPr>
      <w:r>
        <w:t xml:space="preserve">                  properties:</w:t>
      </w:r>
    </w:p>
    <w:p w14:paraId="7AF6DFE0" w14:textId="77777777" w:rsidR="00EB22CA" w:rsidRDefault="00EB22CA" w:rsidP="00EB22CA">
      <w:pPr>
        <w:pStyle w:val="PL"/>
      </w:pPr>
      <w:r>
        <w:t xml:space="preserve">                    qFQoSMonitoring</w:t>
      </w:r>
      <w:r>
        <w:rPr>
          <w:rFonts w:cs="Courier New"/>
          <w:lang w:eastAsia="zh-CN"/>
        </w:rPr>
        <w:t>State</w:t>
      </w:r>
      <w:r>
        <w:t>:</w:t>
      </w:r>
    </w:p>
    <w:p w14:paraId="6BF78524" w14:textId="77777777" w:rsidR="00EB22CA" w:rsidRDefault="00EB22CA" w:rsidP="00EB22CA">
      <w:pPr>
        <w:pStyle w:val="PL"/>
      </w:pPr>
      <w:r>
        <w:t xml:space="preserve">                      type: string</w:t>
      </w:r>
    </w:p>
    <w:p w14:paraId="11BB9E28" w14:textId="77777777" w:rsidR="00EB22CA" w:rsidRDefault="00EB22CA" w:rsidP="00EB22CA">
      <w:pPr>
        <w:pStyle w:val="PL"/>
      </w:pPr>
      <w:r>
        <w:t xml:space="preserve">                      enum:</w:t>
      </w:r>
    </w:p>
    <w:p w14:paraId="65AF238B" w14:textId="77777777" w:rsidR="00EB22CA" w:rsidRDefault="00EB22CA" w:rsidP="00EB22CA">
      <w:pPr>
        <w:pStyle w:val="PL"/>
      </w:pPr>
      <w:r>
        <w:t xml:space="preserve">                        - ENABLED</w:t>
      </w:r>
    </w:p>
    <w:p w14:paraId="0AF3827C" w14:textId="77777777" w:rsidR="00EB22CA" w:rsidRDefault="00EB22CA" w:rsidP="00EB22CA">
      <w:pPr>
        <w:pStyle w:val="PL"/>
      </w:pPr>
      <w:r>
        <w:t xml:space="preserve">                        - DISABLED</w:t>
      </w:r>
    </w:p>
    <w:p w14:paraId="3AE1939B" w14:textId="77777777" w:rsidR="00EB22CA" w:rsidRDefault="00EB22CA" w:rsidP="00EB22CA">
      <w:pPr>
        <w:pStyle w:val="PL"/>
      </w:pPr>
      <w:r>
        <w:t xml:space="preserve">                    qFM</w:t>
      </w:r>
      <w:r>
        <w:rPr>
          <w:rFonts w:cs="Courier New"/>
          <w:lang w:eastAsia="zh-CN"/>
        </w:rPr>
        <w:t>onitoredSNSSAIs</w:t>
      </w:r>
      <w:r>
        <w:t>:</w:t>
      </w:r>
    </w:p>
    <w:p w14:paraId="7AE882DD" w14:textId="77777777" w:rsidR="00EB22CA" w:rsidRDefault="00EB22CA" w:rsidP="00EB22CA">
      <w:pPr>
        <w:pStyle w:val="PL"/>
      </w:pPr>
      <w:r>
        <w:t xml:space="preserve">                      type: array</w:t>
      </w:r>
    </w:p>
    <w:p w14:paraId="44F14528" w14:textId="77777777" w:rsidR="00EB22CA" w:rsidRDefault="00EB22CA" w:rsidP="00EB22CA">
      <w:pPr>
        <w:pStyle w:val="PL"/>
      </w:pPr>
      <w:r>
        <w:t xml:space="preserve">                      items:</w:t>
      </w:r>
    </w:p>
    <w:p w14:paraId="76F6E685" w14:textId="77777777" w:rsidR="00EB22CA" w:rsidRDefault="00EB22CA" w:rsidP="00EB22CA">
      <w:pPr>
        <w:pStyle w:val="PL"/>
      </w:pPr>
      <w:bookmarkStart w:id="117" w:name="_Hlk37248351"/>
      <w:r>
        <w:t xml:space="preserve">                        $ref: 'nrNrm.yaml#/components/schemas/Snssai'</w:t>
      </w:r>
    </w:p>
    <w:bookmarkEnd w:id="117"/>
    <w:p w14:paraId="78F67818" w14:textId="77777777" w:rsidR="00EB22CA" w:rsidRPr="008E6D39" w:rsidRDefault="00EB22CA" w:rsidP="00EB22CA">
      <w:pPr>
        <w:pStyle w:val="PL"/>
        <w:rPr>
          <w:lang w:val="de-DE"/>
        </w:rPr>
      </w:pPr>
      <w:r>
        <w:t xml:space="preserve">                    qFM</w:t>
      </w:r>
      <w:r>
        <w:rPr>
          <w:rFonts w:cs="Courier New"/>
          <w:lang w:eastAsia="zh-CN"/>
        </w:rPr>
        <w:t>onitored5QIs</w:t>
      </w:r>
      <w:r w:rsidRPr="008E6D39">
        <w:rPr>
          <w:lang w:val="de-DE"/>
        </w:rPr>
        <w:t>:</w:t>
      </w:r>
    </w:p>
    <w:p w14:paraId="226A339F" w14:textId="77777777" w:rsidR="00EB22CA" w:rsidRDefault="00EB22CA" w:rsidP="00EB22CA">
      <w:pPr>
        <w:pStyle w:val="PL"/>
      </w:pPr>
      <w:r>
        <w:t xml:space="preserve">                      type: array</w:t>
      </w:r>
    </w:p>
    <w:p w14:paraId="5F4B1AD3" w14:textId="77777777" w:rsidR="00EB22CA" w:rsidRDefault="00EB22CA" w:rsidP="00EB22CA">
      <w:pPr>
        <w:pStyle w:val="PL"/>
      </w:pPr>
      <w:r>
        <w:t xml:space="preserve">                      items:</w:t>
      </w:r>
    </w:p>
    <w:p w14:paraId="5F50F61B" w14:textId="77777777" w:rsidR="00EB22CA" w:rsidRDefault="00EB22CA" w:rsidP="00EB22CA">
      <w:pPr>
        <w:pStyle w:val="PL"/>
      </w:pPr>
      <w:r>
        <w:t xml:space="preserve">                        type: integer</w:t>
      </w:r>
    </w:p>
    <w:p w14:paraId="3FFE4166" w14:textId="77777777" w:rsidR="00EB22CA" w:rsidRDefault="00EB22CA" w:rsidP="00EB22CA">
      <w:pPr>
        <w:pStyle w:val="PL"/>
      </w:pPr>
      <w:r>
        <w:t xml:space="preserve">                        minimum: 0</w:t>
      </w:r>
    </w:p>
    <w:p w14:paraId="181FCCDC" w14:textId="77777777" w:rsidR="00EB22CA" w:rsidRDefault="00EB22CA" w:rsidP="00EB22CA">
      <w:pPr>
        <w:pStyle w:val="PL"/>
      </w:pPr>
      <w:r>
        <w:t xml:space="preserve">                        maximum: 255</w:t>
      </w:r>
    </w:p>
    <w:p w14:paraId="1702CF7E" w14:textId="77777777" w:rsidR="00EB22CA" w:rsidRPr="008E6D39" w:rsidRDefault="00EB22CA" w:rsidP="00EB22CA">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14:paraId="61DED7C2" w14:textId="77777777" w:rsidR="00EB22CA" w:rsidRPr="008E6D39" w:rsidRDefault="00EB22CA" w:rsidP="00EB22CA">
      <w:pPr>
        <w:pStyle w:val="PL"/>
        <w:rPr>
          <w:lang w:val="de-DE"/>
        </w:rPr>
      </w:pPr>
      <w:r w:rsidRPr="008E6D39">
        <w:rPr>
          <w:lang w:val="de-DE"/>
        </w:rPr>
        <w:t xml:space="preserve">                      type: </w:t>
      </w:r>
      <w:r>
        <w:rPr>
          <w:lang w:val="de-DE"/>
        </w:rPr>
        <w:t>boolean</w:t>
      </w:r>
    </w:p>
    <w:p w14:paraId="3D081627" w14:textId="77777777" w:rsidR="00EB22CA" w:rsidRPr="008E6D39" w:rsidRDefault="00EB22CA" w:rsidP="00EB22CA">
      <w:pPr>
        <w:pStyle w:val="PL"/>
        <w:rPr>
          <w:lang w:val="de-DE"/>
        </w:rPr>
      </w:pPr>
      <w:r w:rsidRPr="008E6D39">
        <w:rPr>
          <w:lang w:val="de-DE"/>
        </w:rPr>
        <w:t xml:space="preserve">                    </w:t>
      </w:r>
      <w:r>
        <w:rPr>
          <w:rFonts w:cs="Courier New"/>
          <w:lang w:eastAsia="zh-CN"/>
        </w:rPr>
        <w:t>isPeriodicQFMonitoringSupported</w:t>
      </w:r>
      <w:r w:rsidRPr="008E6D39">
        <w:rPr>
          <w:lang w:val="de-DE"/>
        </w:rPr>
        <w:t>:</w:t>
      </w:r>
    </w:p>
    <w:p w14:paraId="7A46A67D" w14:textId="77777777" w:rsidR="00EB22CA" w:rsidRPr="008E6D39" w:rsidRDefault="00EB22CA" w:rsidP="00EB22CA">
      <w:pPr>
        <w:pStyle w:val="PL"/>
        <w:rPr>
          <w:lang w:val="de-DE"/>
        </w:rPr>
      </w:pPr>
      <w:r w:rsidRPr="008E6D39">
        <w:rPr>
          <w:lang w:val="de-DE"/>
        </w:rPr>
        <w:t xml:space="preserve">                      type: </w:t>
      </w:r>
      <w:r>
        <w:rPr>
          <w:lang w:val="de-DE"/>
        </w:rPr>
        <w:t>boolean</w:t>
      </w:r>
    </w:p>
    <w:p w14:paraId="036DFED4" w14:textId="77777777" w:rsidR="00EB22CA" w:rsidRPr="008E6D39" w:rsidRDefault="00EB22CA" w:rsidP="00EB22CA">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14:paraId="2DD5B068" w14:textId="77777777" w:rsidR="00EB22CA" w:rsidRDefault="00EB22CA" w:rsidP="00EB22CA">
      <w:pPr>
        <w:pStyle w:val="PL"/>
        <w:rPr>
          <w:lang w:val="de-DE"/>
        </w:rPr>
      </w:pPr>
      <w:r w:rsidRPr="008E6D39">
        <w:rPr>
          <w:lang w:val="de-DE"/>
        </w:rPr>
        <w:t xml:space="preserve">                      type: </w:t>
      </w:r>
      <w:r>
        <w:rPr>
          <w:lang w:val="de-DE"/>
        </w:rPr>
        <w:t>boolean</w:t>
      </w:r>
    </w:p>
    <w:p w14:paraId="79DD51C1" w14:textId="77777777" w:rsidR="00EB22CA" w:rsidRPr="008E6D39" w:rsidRDefault="00EB22CA" w:rsidP="00EB22CA">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14:paraId="3A96605C" w14:textId="77777777" w:rsidR="00EB22CA" w:rsidRPr="008E6D39" w:rsidRDefault="00EB22CA" w:rsidP="00EB22CA">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14:paraId="35FB7E04" w14:textId="77777777" w:rsidR="00EB22CA" w:rsidRPr="008E6D39" w:rsidRDefault="00EB22CA" w:rsidP="00EB22CA">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14:paraId="0C1E3C11" w14:textId="77777777" w:rsidR="00EB22CA" w:rsidRDefault="00EB22CA" w:rsidP="00EB22CA">
      <w:pPr>
        <w:pStyle w:val="PL"/>
        <w:rPr>
          <w:lang w:val="de-DE"/>
        </w:rPr>
      </w:pPr>
      <w:r w:rsidRPr="008E6D39">
        <w:rPr>
          <w:lang w:val="de-DE"/>
        </w:rPr>
        <w:t xml:space="preserve">                      type: </w:t>
      </w:r>
      <w:r>
        <w:rPr>
          <w:lang w:val="de-DE"/>
        </w:rPr>
        <w:t>integer</w:t>
      </w:r>
    </w:p>
    <w:p w14:paraId="7EF31F21" w14:textId="77777777" w:rsidR="00EB22CA" w:rsidRPr="008E6D39" w:rsidRDefault="00EB22CA" w:rsidP="00EB22CA">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14:paraId="4FFE35B7" w14:textId="77777777" w:rsidR="00EB22CA" w:rsidRDefault="00EB22CA" w:rsidP="00EB22CA">
      <w:pPr>
        <w:pStyle w:val="PL"/>
        <w:rPr>
          <w:lang w:val="de-DE"/>
        </w:rPr>
      </w:pPr>
      <w:r w:rsidRPr="008E6D39">
        <w:rPr>
          <w:lang w:val="de-DE"/>
        </w:rPr>
        <w:t xml:space="preserve">                      type: </w:t>
      </w:r>
      <w:r>
        <w:rPr>
          <w:lang w:val="de-DE"/>
        </w:rPr>
        <w:t>integer</w:t>
      </w:r>
    </w:p>
    <w:p w14:paraId="665F89B7" w14:textId="77777777" w:rsidR="00EB22CA" w:rsidRDefault="00EB22CA" w:rsidP="00EB22CA">
      <w:pPr>
        <w:pStyle w:val="PL"/>
      </w:pPr>
    </w:p>
    <w:p w14:paraId="7A332252" w14:textId="77777777" w:rsidR="00EB22CA" w:rsidRDefault="00EB22CA" w:rsidP="00EB22CA">
      <w:pPr>
        <w:pStyle w:val="PL"/>
      </w:pPr>
    </w:p>
    <w:p w14:paraId="16B892C3" w14:textId="77777777" w:rsidR="00EB22CA" w:rsidRDefault="00EB22CA" w:rsidP="00EB22CA">
      <w:pPr>
        <w:pStyle w:val="PL"/>
      </w:pPr>
      <w:r>
        <w:t>#-------- Definition of JSON arrays for name-contained IOCs ----------------------</w:t>
      </w:r>
    </w:p>
    <w:p w14:paraId="41E2F6C4" w14:textId="77777777" w:rsidR="00EB22CA" w:rsidRDefault="00EB22CA" w:rsidP="00EB22CA">
      <w:pPr>
        <w:pStyle w:val="PL"/>
      </w:pPr>
    </w:p>
    <w:p w14:paraId="3B219253" w14:textId="77777777" w:rsidR="00EB22CA" w:rsidRDefault="00EB22CA" w:rsidP="00EB22CA">
      <w:pPr>
        <w:pStyle w:val="PL"/>
      </w:pPr>
      <w:r>
        <w:t xml:space="preserve">    SubNetwork-Multiple:</w:t>
      </w:r>
    </w:p>
    <w:p w14:paraId="11F73AD2" w14:textId="77777777" w:rsidR="00EB22CA" w:rsidRDefault="00EB22CA" w:rsidP="00EB22CA">
      <w:pPr>
        <w:pStyle w:val="PL"/>
      </w:pPr>
      <w:r>
        <w:t xml:space="preserve">      type: array</w:t>
      </w:r>
    </w:p>
    <w:p w14:paraId="54983466" w14:textId="77777777" w:rsidR="00EB22CA" w:rsidRDefault="00EB22CA" w:rsidP="00EB22CA">
      <w:pPr>
        <w:pStyle w:val="PL"/>
      </w:pPr>
      <w:r>
        <w:t xml:space="preserve">      items:</w:t>
      </w:r>
    </w:p>
    <w:p w14:paraId="6E1F0A0A" w14:textId="77777777" w:rsidR="00EB22CA" w:rsidRDefault="00EB22CA" w:rsidP="00EB22CA">
      <w:pPr>
        <w:pStyle w:val="PL"/>
      </w:pPr>
      <w:r>
        <w:t xml:space="preserve">        $ref: '#/components/schemas/SubNetwork-Single'</w:t>
      </w:r>
    </w:p>
    <w:p w14:paraId="37D10B6F" w14:textId="77777777" w:rsidR="00EB22CA" w:rsidRDefault="00EB22CA" w:rsidP="00EB22CA">
      <w:pPr>
        <w:pStyle w:val="PL"/>
      </w:pPr>
      <w:r>
        <w:t xml:space="preserve">    ManagedElement-Multiple:</w:t>
      </w:r>
    </w:p>
    <w:p w14:paraId="69B06715" w14:textId="77777777" w:rsidR="00EB22CA" w:rsidRDefault="00EB22CA" w:rsidP="00EB22CA">
      <w:pPr>
        <w:pStyle w:val="PL"/>
      </w:pPr>
      <w:r>
        <w:t xml:space="preserve">      type: array</w:t>
      </w:r>
    </w:p>
    <w:p w14:paraId="2F6F6E97" w14:textId="77777777" w:rsidR="00EB22CA" w:rsidRDefault="00EB22CA" w:rsidP="00EB22CA">
      <w:pPr>
        <w:pStyle w:val="PL"/>
      </w:pPr>
      <w:r>
        <w:t xml:space="preserve">      items:</w:t>
      </w:r>
    </w:p>
    <w:p w14:paraId="60F26827" w14:textId="77777777" w:rsidR="00EB22CA" w:rsidRDefault="00EB22CA" w:rsidP="00EB22CA">
      <w:pPr>
        <w:pStyle w:val="PL"/>
      </w:pPr>
      <w:r>
        <w:t xml:space="preserve">        $ref: '#/components/schemas/ManagedElement-Single'</w:t>
      </w:r>
    </w:p>
    <w:p w14:paraId="4E927D14" w14:textId="77777777" w:rsidR="00EB22CA" w:rsidRDefault="00EB22CA" w:rsidP="00EB22CA">
      <w:pPr>
        <w:pStyle w:val="PL"/>
      </w:pPr>
      <w:r>
        <w:t xml:space="preserve">    AmfFunction-Multiple:</w:t>
      </w:r>
    </w:p>
    <w:p w14:paraId="64D54B18" w14:textId="77777777" w:rsidR="00EB22CA" w:rsidRDefault="00EB22CA" w:rsidP="00EB22CA">
      <w:pPr>
        <w:pStyle w:val="PL"/>
      </w:pPr>
      <w:r>
        <w:t xml:space="preserve">      type: array</w:t>
      </w:r>
    </w:p>
    <w:p w14:paraId="65AEC7F6" w14:textId="77777777" w:rsidR="00EB22CA" w:rsidRDefault="00EB22CA" w:rsidP="00EB22CA">
      <w:pPr>
        <w:pStyle w:val="PL"/>
      </w:pPr>
      <w:r>
        <w:t xml:space="preserve">      items:</w:t>
      </w:r>
    </w:p>
    <w:p w14:paraId="7D3A05F3" w14:textId="77777777" w:rsidR="00EB22CA" w:rsidRDefault="00EB22CA" w:rsidP="00EB22CA">
      <w:pPr>
        <w:pStyle w:val="PL"/>
      </w:pPr>
      <w:r>
        <w:t xml:space="preserve">        $ref: '#/components/schemas/AmfFunction-Single'</w:t>
      </w:r>
    </w:p>
    <w:p w14:paraId="36033676" w14:textId="77777777" w:rsidR="00EB22CA" w:rsidRDefault="00EB22CA" w:rsidP="00EB22CA">
      <w:pPr>
        <w:pStyle w:val="PL"/>
      </w:pPr>
      <w:r>
        <w:t xml:space="preserve">    SmfFunction-Multiple:</w:t>
      </w:r>
    </w:p>
    <w:p w14:paraId="344D1805" w14:textId="77777777" w:rsidR="00EB22CA" w:rsidRDefault="00EB22CA" w:rsidP="00EB22CA">
      <w:pPr>
        <w:pStyle w:val="PL"/>
      </w:pPr>
      <w:r>
        <w:t xml:space="preserve">      type: array</w:t>
      </w:r>
    </w:p>
    <w:p w14:paraId="0C9F58C7" w14:textId="77777777" w:rsidR="00EB22CA" w:rsidRDefault="00EB22CA" w:rsidP="00EB22CA">
      <w:pPr>
        <w:pStyle w:val="PL"/>
      </w:pPr>
      <w:r>
        <w:t xml:space="preserve">      items:</w:t>
      </w:r>
    </w:p>
    <w:p w14:paraId="581D7F6A" w14:textId="77777777" w:rsidR="00EB22CA" w:rsidRDefault="00EB22CA" w:rsidP="00EB22CA">
      <w:pPr>
        <w:pStyle w:val="PL"/>
      </w:pPr>
      <w:r>
        <w:t xml:space="preserve">        $ref: '#/components/schemas/SmfFunction-Single'</w:t>
      </w:r>
    </w:p>
    <w:p w14:paraId="7EADFD64" w14:textId="77777777" w:rsidR="00EB22CA" w:rsidRDefault="00EB22CA" w:rsidP="00EB22CA">
      <w:pPr>
        <w:pStyle w:val="PL"/>
      </w:pPr>
      <w:r>
        <w:t xml:space="preserve">    UpfFunction-Multiple:</w:t>
      </w:r>
    </w:p>
    <w:p w14:paraId="73DED724" w14:textId="77777777" w:rsidR="00EB22CA" w:rsidRDefault="00EB22CA" w:rsidP="00EB22CA">
      <w:pPr>
        <w:pStyle w:val="PL"/>
      </w:pPr>
      <w:r>
        <w:t xml:space="preserve">      type: array</w:t>
      </w:r>
    </w:p>
    <w:p w14:paraId="46F07CFC" w14:textId="77777777" w:rsidR="00EB22CA" w:rsidRDefault="00EB22CA" w:rsidP="00EB22CA">
      <w:pPr>
        <w:pStyle w:val="PL"/>
      </w:pPr>
      <w:r>
        <w:t xml:space="preserve">      items:</w:t>
      </w:r>
    </w:p>
    <w:p w14:paraId="12F7A199" w14:textId="77777777" w:rsidR="00EB22CA" w:rsidRDefault="00EB22CA" w:rsidP="00EB22CA">
      <w:pPr>
        <w:pStyle w:val="PL"/>
      </w:pPr>
      <w:r>
        <w:t xml:space="preserve">        $ref: '#/components/schemas/UpfFunction-Single'</w:t>
      </w:r>
    </w:p>
    <w:p w14:paraId="40FF1A16" w14:textId="77777777" w:rsidR="00EB22CA" w:rsidRDefault="00EB22CA" w:rsidP="00EB22CA">
      <w:pPr>
        <w:pStyle w:val="PL"/>
      </w:pPr>
      <w:r>
        <w:t xml:space="preserve">    N3iwfFunction-Multiple:</w:t>
      </w:r>
    </w:p>
    <w:p w14:paraId="15989DFA" w14:textId="77777777" w:rsidR="00EB22CA" w:rsidRDefault="00EB22CA" w:rsidP="00EB22CA">
      <w:pPr>
        <w:pStyle w:val="PL"/>
      </w:pPr>
      <w:r>
        <w:t xml:space="preserve">      type: array</w:t>
      </w:r>
    </w:p>
    <w:p w14:paraId="1AF14D73" w14:textId="77777777" w:rsidR="00EB22CA" w:rsidRDefault="00EB22CA" w:rsidP="00EB22CA">
      <w:pPr>
        <w:pStyle w:val="PL"/>
      </w:pPr>
      <w:r>
        <w:t xml:space="preserve">      items:</w:t>
      </w:r>
    </w:p>
    <w:p w14:paraId="3634EF26" w14:textId="77777777" w:rsidR="00EB22CA" w:rsidRDefault="00EB22CA" w:rsidP="00EB22CA">
      <w:pPr>
        <w:pStyle w:val="PL"/>
      </w:pPr>
      <w:r>
        <w:lastRenderedPageBreak/>
        <w:t xml:space="preserve">        $ref: '#/components/schemas/N3iwfFunction-Single'</w:t>
      </w:r>
    </w:p>
    <w:p w14:paraId="27C74B64" w14:textId="77777777" w:rsidR="00EB22CA" w:rsidRDefault="00EB22CA" w:rsidP="00EB22CA">
      <w:pPr>
        <w:pStyle w:val="PL"/>
      </w:pPr>
      <w:r>
        <w:t xml:space="preserve">    PcfFunction-Multiple:</w:t>
      </w:r>
    </w:p>
    <w:p w14:paraId="23A3F2DA" w14:textId="77777777" w:rsidR="00EB22CA" w:rsidRDefault="00EB22CA" w:rsidP="00EB22CA">
      <w:pPr>
        <w:pStyle w:val="PL"/>
      </w:pPr>
      <w:r>
        <w:t xml:space="preserve">      type: array</w:t>
      </w:r>
    </w:p>
    <w:p w14:paraId="63A85F86" w14:textId="77777777" w:rsidR="00EB22CA" w:rsidRDefault="00EB22CA" w:rsidP="00EB22CA">
      <w:pPr>
        <w:pStyle w:val="PL"/>
      </w:pPr>
      <w:r>
        <w:t xml:space="preserve">      items:</w:t>
      </w:r>
    </w:p>
    <w:p w14:paraId="4D6578B6" w14:textId="77777777" w:rsidR="00EB22CA" w:rsidRDefault="00EB22CA" w:rsidP="00EB22CA">
      <w:pPr>
        <w:pStyle w:val="PL"/>
      </w:pPr>
      <w:r>
        <w:t xml:space="preserve">        $ref: '#/components/schemas/PcfFunction-Single'</w:t>
      </w:r>
    </w:p>
    <w:p w14:paraId="48D4C093" w14:textId="77777777" w:rsidR="00EB22CA" w:rsidRDefault="00EB22CA" w:rsidP="00EB22CA">
      <w:pPr>
        <w:pStyle w:val="PL"/>
      </w:pPr>
      <w:r>
        <w:t xml:space="preserve">    AusfFunction-Multiple:</w:t>
      </w:r>
    </w:p>
    <w:p w14:paraId="24EC94CE" w14:textId="77777777" w:rsidR="00EB22CA" w:rsidRDefault="00EB22CA" w:rsidP="00EB22CA">
      <w:pPr>
        <w:pStyle w:val="PL"/>
      </w:pPr>
      <w:r>
        <w:t xml:space="preserve">      type: array</w:t>
      </w:r>
    </w:p>
    <w:p w14:paraId="23156EAA" w14:textId="77777777" w:rsidR="00EB22CA" w:rsidRDefault="00EB22CA" w:rsidP="00EB22CA">
      <w:pPr>
        <w:pStyle w:val="PL"/>
      </w:pPr>
      <w:r>
        <w:t xml:space="preserve">      items:</w:t>
      </w:r>
    </w:p>
    <w:p w14:paraId="084342B5" w14:textId="77777777" w:rsidR="00EB22CA" w:rsidRDefault="00EB22CA" w:rsidP="00EB22CA">
      <w:pPr>
        <w:pStyle w:val="PL"/>
      </w:pPr>
      <w:r>
        <w:t xml:space="preserve">        $ref: '#/components/schemas/AusfFunction-Single'</w:t>
      </w:r>
    </w:p>
    <w:p w14:paraId="1762D028" w14:textId="77777777" w:rsidR="00EB22CA" w:rsidRDefault="00EB22CA" w:rsidP="00EB22CA">
      <w:pPr>
        <w:pStyle w:val="PL"/>
      </w:pPr>
      <w:r>
        <w:t xml:space="preserve">    UdmFunction-Multiple:</w:t>
      </w:r>
    </w:p>
    <w:p w14:paraId="44D83D10" w14:textId="77777777" w:rsidR="00EB22CA" w:rsidRDefault="00EB22CA" w:rsidP="00EB22CA">
      <w:pPr>
        <w:pStyle w:val="PL"/>
      </w:pPr>
      <w:r>
        <w:t xml:space="preserve">      type: array</w:t>
      </w:r>
    </w:p>
    <w:p w14:paraId="36AB60EF" w14:textId="77777777" w:rsidR="00EB22CA" w:rsidRDefault="00EB22CA" w:rsidP="00EB22CA">
      <w:pPr>
        <w:pStyle w:val="PL"/>
      </w:pPr>
      <w:r>
        <w:t xml:space="preserve">      items:</w:t>
      </w:r>
    </w:p>
    <w:p w14:paraId="67B28DA9" w14:textId="77777777" w:rsidR="00EB22CA" w:rsidRDefault="00EB22CA" w:rsidP="00EB22CA">
      <w:pPr>
        <w:pStyle w:val="PL"/>
      </w:pPr>
      <w:r>
        <w:t xml:space="preserve">        $ref: '#/components/schemas/UdmFunction-Single'</w:t>
      </w:r>
    </w:p>
    <w:p w14:paraId="47F16842" w14:textId="77777777" w:rsidR="00EB22CA" w:rsidRDefault="00EB22CA" w:rsidP="00EB22CA">
      <w:pPr>
        <w:pStyle w:val="PL"/>
      </w:pPr>
      <w:r>
        <w:t xml:space="preserve">    UdrFunction-Multiple:</w:t>
      </w:r>
    </w:p>
    <w:p w14:paraId="133979FB" w14:textId="77777777" w:rsidR="00EB22CA" w:rsidRDefault="00EB22CA" w:rsidP="00EB22CA">
      <w:pPr>
        <w:pStyle w:val="PL"/>
      </w:pPr>
      <w:r>
        <w:t xml:space="preserve">      type: array</w:t>
      </w:r>
    </w:p>
    <w:p w14:paraId="1F094909" w14:textId="77777777" w:rsidR="00EB22CA" w:rsidRDefault="00EB22CA" w:rsidP="00EB22CA">
      <w:pPr>
        <w:pStyle w:val="PL"/>
      </w:pPr>
      <w:r>
        <w:t xml:space="preserve">      items:</w:t>
      </w:r>
    </w:p>
    <w:p w14:paraId="4243903F" w14:textId="77777777" w:rsidR="00EB22CA" w:rsidRDefault="00EB22CA" w:rsidP="00EB22CA">
      <w:pPr>
        <w:pStyle w:val="PL"/>
      </w:pPr>
      <w:r>
        <w:t xml:space="preserve">        $ref: '#/components/schemas/UdrFunction-Single'</w:t>
      </w:r>
    </w:p>
    <w:p w14:paraId="3501A0A5" w14:textId="77777777" w:rsidR="00EB22CA" w:rsidRDefault="00EB22CA" w:rsidP="00EB22CA">
      <w:pPr>
        <w:pStyle w:val="PL"/>
      </w:pPr>
      <w:r>
        <w:t xml:space="preserve">    UdsfFunction-Multiple:</w:t>
      </w:r>
    </w:p>
    <w:p w14:paraId="1A7CB907" w14:textId="77777777" w:rsidR="00EB22CA" w:rsidRDefault="00EB22CA" w:rsidP="00EB22CA">
      <w:pPr>
        <w:pStyle w:val="PL"/>
      </w:pPr>
      <w:r>
        <w:t xml:space="preserve">      type: array</w:t>
      </w:r>
    </w:p>
    <w:p w14:paraId="3DD30847" w14:textId="77777777" w:rsidR="00EB22CA" w:rsidRDefault="00EB22CA" w:rsidP="00EB22CA">
      <w:pPr>
        <w:pStyle w:val="PL"/>
      </w:pPr>
      <w:r>
        <w:t xml:space="preserve">      items:</w:t>
      </w:r>
    </w:p>
    <w:p w14:paraId="63F15140" w14:textId="77777777" w:rsidR="00EB22CA" w:rsidRDefault="00EB22CA" w:rsidP="00EB22CA">
      <w:pPr>
        <w:pStyle w:val="PL"/>
      </w:pPr>
      <w:r>
        <w:t xml:space="preserve">        $ref: '#/components/schemas/UdsfFunction-Single'</w:t>
      </w:r>
    </w:p>
    <w:p w14:paraId="3BC6ECB3" w14:textId="77777777" w:rsidR="00EB22CA" w:rsidRDefault="00EB22CA" w:rsidP="00EB22CA">
      <w:pPr>
        <w:pStyle w:val="PL"/>
      </w:pPr>
      <w:r>
        <w:t xml:space="preserve">    NrfFunction-Multiple:</w:t>
      </w:r>
    </w:p>
    <w:p w14:paraId="597370CF" w14:textId="77777777" w:rsidR="00EB22CA" w:rsidRDefault="00EB22CA" w:rsidP="00EB22CA">
      <w:pPr>
        <w:pStyle w:val="PL"/>
      </w:pPr>
      <w:r>
        <w:t xml:space="preserve">      type: array</w:t>
      </w:r>
    </w:p>
    <w:p w14:paraId="3CBB909D" w14:textId="77777777" w:rsidR="00EB22CA" w:rsidRDefault="00EB22CA" w:rsidP="00EB22CA">
      <w:pPr>
        <w:pStyle w:val="PL"/>
      </w:pPr>
      <w:r>
        <w:t xml:space="preserve">      items:</w:t>
      </w:r>
    </w:p>
    <w:p w14:paraId="02A7A198" w14:textId="77777777" w:rsidR="00EB22CA" w:rsidRDefault="00EB22CA" w:rsidP="00EB22CA">
      <w:pPr>
        <w:pStyle w:val="PL"/>
      </w:pPr>
      <w:r>
        <w:t xml:space="preserve">        $ref: '#/components/schemas/NrfFunction-Single'</w:t>
      </w:r>
    </w:p>
    <w:p w14:paraId="73EEED6D" w14:textId="77777777" w:rsidR="00EB22CA" w:rsidRDefault="00EB22CA" w:rsidP="00EB22CA">
      <w:pPr>
        <w:pStyle w:val="PL"/>
      </w:pPr>
      <w:r>
        <w:t xml:space="preserve">    NssfFunction-Multiple:</w:t>
      </w:r>
    </w:p>
    <w:p w14:paraId="30176B0F" w14:textId="77777777" w:rsidR="00EB22CA" w:rsidRDefault="00EB22CA" w:rsidP="00EB22CA">
      <w:pPr>
        <w:pStyle w:val="PL"/>
      </w:pPr>
      <w:r>
        <w:t xml:space="preserve">      type: array</w:t>
      </w:r>
    </w:p>
    <w:p w14:paraId="0D72DD9E" w14:textId="77777777" w:rsidR="00EB22CA" w:rsidRDefault="00EB22CA" w:rsidP="00EB22CA">
      <w:pPr>
        <w:pStyle w:val="PL"/>
      </w:pPr>
      <w:r>
        <w:t xml:space="preserve">      items:</w:t>
      </w:r>
    </w:p>
    <w:p w14:paraId="0AACAE99" w14:textId="77777777" w:rsidR="00EB22CA" w:rsidRDefault="00EB22CA" w:rsidP="00EB22CA">
      <w:pPr>
        <w:pStyle w:val="PL"/>
      </w:pPr>
      <w:r>
        <w:t xml:space="preserve">        $ref: '#/components/schemas/NssfFunction-Single'</w:t>
      </w:r>
    </w:p>
    <w:p w14:paraId="1DB2DFE7" w14:textId="77777777" w:rsidR="00EB22CA" w:rsidRDefault="00EB22CA" w:rsidP="00EB22CA">
      <w:pPr>
        <w:pStyle w:val="PL"/>
      </w:pPr>
      <w:r>
        <w:t xml:space="preserve">    SmsfFunction-Multiple:</w:t>
      </w:r>
    </w:p>
    <w:p w14:paraId="72445CDC" w14:textId="77777777" w:rsidR="00EB22CA" w:rsidRDefault="00EB22CA" w:rsidP="00EB22CA">
      <w:pPr>
        <w:pStyle w:val="PL"/>
      </w:pPr>
      <w:r>
        <w:t xml:space="preserve">      type: array</w:t>
      </w:r>
    </w:p>
    <w:p w14:paraId="43AB49C0" w14:textId="77777777" w:rsidR="00EB22CA" w:rsidRDefault="00EB22CA" w:rsidP="00EB22CA">
      <w:pPr>
        <w:pStyle w:val="PL"/>
      </w:pPr>
      <w:r>
        <w:t xml:space="preserve">      items:</w:t>
      </w:r>
    </w:p>
    <w:p w14:paraId="1D391EE6" w14:textId="77777777" w:rsidR="00EB22CA" w:rsidRDefault="00EB22CA" w:rsidP="00EB22CA">
      <w:pPr>
        <w:pStyle w:val="PL"/>
      </w:pPr>
      <w:r>
        <w:t xml:space="preserve">        $ref: '#/components/schemas/SmsfFunction-Single'</w:t>
      </w:r>
    </w:p>
    <w:p w14:paraId="3363105B" w14:textId="77777777" w:rsidR="00EB22CA" w:rsidRDefault="00EB22CA" w:rsidP="00EB22CA">
      <w:pPr>
        <w:pStyle w:val="PL"/>
      </w:pPr>
      <w:r>
        <w:t xml:space="preserve">    LmfFunction-Multiple:</w:t>
      </w:r>
    </w:p>
    <w:p w14:paraId="7A7752BD" w14:textId="77777777" w:rsidR="00EB22CA" w:rsidRDefault="00EB22CA" w:rsidP="00EB22CA">
      <w:pPr>
        <w:pStyle w:val="PL"/>
      </w:pPr>
      <w:r>
        <w:t xml:space="preserve">      type: array</w:t>
      </w:r>
    </w:p>
    <w:p w14:paraId="4EAE1B23" w14:textId="77777777" w:rsidR="00EB22CA" w:rsidRDefault="00EB22CA" w:rsidP="00EB22CA">
      <w:pPr>
        <w:pStyle w:val="PL"/>
      </w:pPr>
      <w:r>
        <w:t xml:space="preserve">      items:</w:t>
      </w:r>
    </w:p>
    <w:p w14:paraId="0853FEEF" w14:textId="77777777" w:rsidR="00EB22CA" w:rsidRDefault="00EB22CA" w:rsidP="00EB22CA">
      <w:pPr>
        <w:pStyle w:val="PL"/>
      </w:pPr>
      <w:r>
        <w:t xml:space="preserve">        $ref: '#/components/schemas/LmfFunction-Single'</w:t>
      </w:r>
    </w:p>
    <w:p w14:paraId="1967DBE9" w14:textId="77777777" w:rsidR="00EB22CA" w:rsidRDefault="00EB22CA" w:rsidP="00EB22CA">
      <w:pPr>
        <w:pStyle w:val="PL"/>
      </w:pPr>
      <w:r>
        <w:t xml:space="preserve">    NgeirFunction-Multiple:</w:t>
      </w:r>
    </w:p>
    <w:p w14:paraId="406C3F41" w14:textId="77777777" w:rsidR="00EB22CA" w:rsidRDefault="00EB22CA" w:rsidP="00EB22CA">
      <w:pPr>
        <w:pStyle w:val="PL"/>
      </w:pPr>
      <w:r>
        <w:t xml:space="preserve">      type: array</w:t>
      </w:r>
    </w:p>
    <w:p w14:paraId="13C370A4" w14:textId="77777777" w:rsidR="00EB22CA" w:rsidRDefault="00EB22CA" w:rsidP="00EB22CA">
      <w:pPr>
        <w:pStyle w:val="PL"/>
      </w:pPr>
      <w:r>
        <w:t xml:space="preserve">      items:</w:t>
      </w:r>
    </w:p>
    <w:p w14:paraId="4BC4F6C1" w14:textId="77777777" w:rsidR="00EB22CA" w:rsidRDefault="00EB22CA" w:rsidP="00EB22CA">
      <w:pPr>
        <w:pStyle w:val="PL"/>
      </w:pPr>
      <w:r>
        <w:t xml:space="preserve">        $ref: '#/components/schemas/NgeirFunction-Single'</w:t>
      </w:r>
    </w:p>
    <w:p w14:paraId="5E3B2646" w14:textId="77777777" w:rsidR="00EB22CA" w:rsidRDefault="00EB22CA" w:rsidP="00EB22CA">
      <w:pPr>
        <w:pStyle w:val="PL"/>
      </w:pPr>
      <w:r>
        <w:t xml:space="preserve">    SeppFunction-Multiple:</w:t>
      </w:r>
    </w:p>
    <w:p w14:paraId="1E38354E" w14:textId="77777777" w:rsidR="00EB22CA" w:rsidRDefault="00EB22CA" w:rsidP="00EB22CA">
      <w:pPr>
        <w:pStyle w:val="PL"/>
      </w:pPr>
      <w:r>
        <w:t xml:space="preserve">      type: array</w:t>
      </w:r>
    </w:p>
    <w:p w14:paraId="6D61BE0F" w14:textId="77777777" w:rsidR="00EB22CA" w:rsidRDefault="00EB22CA" w:rsidP="00EB22CA">
      <w:pPr>
        <w:pStyle w:val="PL"/>
      </w:pPr>
      <w:r>
        <w:t xml:space="preserve">      items:</w:t>
      </w:r>
    </w:p>
    <w:p w14:paraId="59C545A6" w14:textId="77777777" w:rsidR="00EB22CA" w:rsidRDefault="00EB22CA" w:rsidP="00EB22CA">
      <w:pPr>
        <w:pStyle w:val="PL"/>
      </w:pPr>
      <w:r>
        <w:t xml:space="preserve">        $ref: '#/components/schemas/SeppFunction-Single'</w:t>
      </w:r>
    </w:p>
    <w:p w14:paraId="000DE96B" w14:textId="77777777" w:rsidR="00EB22CA" w:rsidRDefault="00EB22CA" w:rsidP="00EB22CA">
      <w:pPr>
        <w:pStyle w:val="PL"/>
      </w:pPr>
      <w:r>
        <w:t xml:space="preserve">    NwdafFunction-Multiple:</w:t>
      </w:r>
    </w:p>
    <w:p w14:paraId="30C067DE" w14:textId="77777777" w:rsidR="00EB22CA" w:rsidRDefault="00EB22CA" w:rsidP="00EB22CA">
      <w:pPr>
        <w:pStyle w:val="PL"/>
      </w:pPr>
      <w:r>
        <w:t xml:space="preserve">      type: array</w:t>
      </w:r>
    </w:p>
    <w:p w14:paraId="605D79C1" w14:textId="77777777" w:rsidR="00EB22CA" w:rsidRDefault="00EB22CA" w:rsidP="00EB22CA">
      <w:pPr>
        <w:pStyle w:val="PL"/>
      </w:pPr>
      <w:r>
        <w:t xml:space="preserve">      items:</w:t>
      </w:r>
    </w:p>
    <w:p w14:paraId="7D14BAE0" w14:textId="77777777" w:rsidR="00EB22CA" w:rsidRDefault="00EB22CA" w:rsidP="00EB22CA">
      <w:pPr>
        <w:pStyle w:val="PL"/>
      </w:pPr>
      <w:r>
        <w:t xml:space="preserve">        $ref: '#/components/schemas/NwdafFunction-Single'</w:t>
      </w:r>
    </w:p>
    <w:p w14:paraId="1F521472" w14:textId="77777777" w:rsidR="00EB22CA" w:rsidRDefault="00EB22CA" w:rsidP="00EB22CA">
      <w:pPr>
        <w:pStyle w:val="PL"/>
      </w:pPr>
      <w:r>
        <w:t xml:space="preserve">    ScpFunction-Multiple:</w:t>
      </w:r>
    </w:p>
    <w:p w14:paraId="2AE710A3" w14:textId="77777777" w:rsidR="00EB22CA" w:rsidRDefault="00EB22CA" w:rsidP="00EB22CA">
      <w:pPr>
        <w:pStyle w:val="PL"/>
      </w:pPr>
      <w:r>
        <w:t xml:space="preserve">      type: array</w:t>
      </w:r>
    </w:p>
    <w:p w14:paraId="7D761208" w14:textId="77777777" w:rsidR="00EB22CA" w:rsidRDefault="00EB22CA" w:rsidP="00EB22CA">
      <w:pPr>
        <w:pStyle w:val="PL"/>
      </w:pPr>
      <w:r>
        <w:t xml:space="preserve">      items:</w:t>
      </w:r>
    </w:p>
    <w:p w14:paraId="359EAE6C" w14:textId="77777777" w:rsidR="00EB22CA" w:rsidRDefault="00EB22CA" w:rsidP="00EB22CA">
      <w:pPr>
        <w:pStyle w:val="PL"/>
      </w:pPr>
      <w:r>
        <w:t xml:space="preserve">        $ref: '#/components/schemas/ScpFunction-Single'</w:t>
      </w:r>
    </w:p>
    <w:p w14:paraId="23964645" w14:textId="77777777" w:rsidR="00EB22CA" w:rsidRDefault="00EB22CA" w:rsidP="00EB22CA">
      <w:pPr>
        <w:pStyle w:val="PL"/>
      </w:pPr>
      <w:r>
        <w:t xml:space="preserve">    NefFunction-Multiple:</w:t>
      </w:r>
    </w:p>
    <w:p w14:paraId="57128128" w14:textId="77777777" w:rsidR="00EB22CA" w:rsidRDefault="00EB22CA" w:rsidP="00EB22CA">
      <w:pPr>
        <w:pStyle w:val="PL"/>
      </w:pPr>
      <w:r>
        <w:t xml:space="preserve">      type: array</w:t>
      </w:r>
    </w:p>
    <w:p w14:paraId="7BF1CF4B" w14:textId="77777777" w:rsidR="00EB22CA" w:rsidRDefault="00EB22CA" w:rsidP="00EB22CA">
      <w:pPr>
        <w:pStyle w:val="PL"/>
      </w:pPr>
      <w:r>
        <w:t xml:space="preserve">      items:</w:t>
      </w:r>
    </w:p>
    <w:p w14:paraId="06AA6271" w14:textId="77777777" w:rsidR="00EB22CA" w:rsidRDefault="00EB22CA" w:rsidP="00EB22CA">
      <w:pPr>
        <w:pStyle w:val="PL"/>
      </w:pPr>
      <w:r>
        <w:t xml:space="preserve">        $ref: '#/components/schemas/NefFunction-Single'</w:t>
      </w:r>
    </w:p>
    <w:p w14:paraId="518F35A2" w14:textId="77777777" w:rsidR="00EB22CA" w:rsidRDefault="00EB22CA" w:rsidP="00EB22CA">
      <w:pPr>
        <w:pStyle w:val="PL"/>
      </w:pPr>
    </w:p>
    <w:p w14:paraId="7E09649C" w14:textId="77777777" w:rsidR="00EB22CA" w:rsidRDefault="00EB22CA" w:rsidP="00EB22CA">
      <w:pPr>
        <w:pStyle w:val="PL"/>
      </w:pPr>
      <w:r>
        <w:t xml:space="preserve">    ExternalAmfFunction-Multiple:</w:t>
      </w:r>
    </w:p>
    <w:p w14:paraId="4965AFEE" w14:textId="77777777" w:rsidR="00EB22CA" w:rsidRDefault="00EB22CA" w:rsidP="00EB22CA">
      <w:pPr>
        <w:pStyle w:val="PL"/>
      </w:pPr>
      <w:r>
        <w:t xml:space="preserve">      type: array</w:t>
      </w:r>
    </w:p>
    <w:p w14:paraId="5D1B0FA8" w14:textId="77777777" w:rsidR="00EB22CA" w:rsidRDefault="00EB22CA" w:rsidP="00EB22CA">
      <w:pPr>
        <w:pStyle w:val="PL"/>
      </w:pPr>
      <w:r>
        <w:t xml:space="preserve">      items:</w:t>
      </w:r>
    </w:p>
    <w:p w14:paraId="723483D5" w14:textId="77777777" w:rsidR="00EB22CA" w:rsidRDefault="00EB22CA" w:rsidP="00EB22CA">
      <w:pPr>
        <w:pStyle w:val="PL"/>
      </w:pPr>
      <w:r>
        <w:t xml:space="preserve">        $ref: '#/components/schemas/ExternalAmfFunction-Single'</w:t>
      </w:r>
    </w:p>
    <w:p w14:paraId="63B2807B" w14:textId="77777777" w:rsidR="00EB22CA" w:rsidRDefault="00EB22CA" w:rsidP="00EB22CA">
      <w:pPr>
        <w:pStyle w:val="PL"/>
      </w:pPr>
      <w:r>
        <w:t xml:space="preserve">    ExternalNrfFunction-Multiple:</w:t>
      </w:r>
    </w:p>
    <w:p w14:paraId="51F7E37F" w14:textId="77777777" w:rsidR="00EB22CA" w:rsidRDefault="00EB22CA" w:rsidP="00EB22CA">
      <w:pPr>
        <w:pStyle w:val="PL"/>
      </w:pPr>
      <w:r>
        <w:t xml:space="preserve">      type: array</w:t>
      </w:r>
    </w:p>
    <w:p w14:paraId="2DDF5FCC" w14:textId="77777777" w:rsidR="00EB22CA" w:rsidRDefault="00EB22CA" w:rsidP="00EB22CA">
      <w:pPr>
        <w:pStyle w:val="PL"/>
      </w:pPr>
      <w:r>
        <w:t xml:space="preserve">      items:</w:t>
      </w:r>
    </w:p>
    <w:p w14:paraId="6D6AD4B9" w14:textId="77777777" w:rsidR="00EB22CA" w:rsidRDefault="00EB22CA" w:rsidP="00EB22CA">
      <w:pPr>
        <w:pStyle w:val="PL"/>
      </w:pPr>
      <w:r>
        <w:t xml:space="preserve">        $ref: '#/components/schemas/ExternalNrfFunction-Single'</w:t>
      </w:r>
    </w:p>
    <w:p w14:paraId="366F9F37" w14:textId="77777777" w:rsidR="00EB22CA" w:rsidRDefault="00EB22CA" w:rsidP="00EB22CA">
      <w:pPr>
        <w:pStyle w:val="PL"/>
      </w:pPr>
      <w:r>
        <w:t xml:space="preserve">    ExternalNssfFunction-Multiple:</w:t>
      </w:r>
    </w:p>
    <w:p w14:paraId="733BCAEF" w14:textId="77777777" w:rsidR="00EB22CA" w:rsidRDefault="00EB22CA" w:rsidP="00EB22CA">
      <w:pPr>
        <w:pStyle w:val="PL"/>
      </w:pPr>
      <w:r>
        <w:t xml:space="preserve">      type: array</w:t>
      </w:r>
    </w:p>
    <w:p w14:paraId="57E51760" w14:textId="77777777" w:rsidR="00EB22CA" w:rsidRDefault="00EB22CA" w:rsidP="00EB22CA">
      <w:pPr>
        <w:pStyle w:val="PL"/>
      </w:pPr>
      <w:r>
        <w:t xml:space="preserve">      items:</w:t>
      </w:r>
    </w:p>
    <w:p w14:paraId="0ABEB517" w14:textId="77777777" w:rsidR="00EB22CA" w:rsidRDefault="00EB22CA" w:rsidP="00EB22CA">
      <w:pPr>
        <w:pStyle w:val="PL"/>
      </w:pPr>
      <w:r>
        <w:t xml:space="preserve">        $ref: '#/components/schemas/ExternalNssfFunction-Single'</w:t>
      </w:r>
    </w:p>
    <w:p w14:paraId="5135E675" w14:textId="77777777" w:rsidR="00EB22CA" w:rsidRDefault="00EB22CA" w:rsidP="00EB22CA">
      <w:pPr>
        <w:pStyle w:val="PL"/>
      </w:pPr>
      <w:r>
        <w:t xml:space="preserve">    ExternalSeppFunction-Nultiple:</w:t>
      </w:r>
    </w:p>
    <w:p w14:paraId="1BD6EBB3" w14:textId="77777777" w:rsidR="00EB22CA" w:rsidRDefault="00EB22CA" w:rsidP="00EB22CA">
      <w:pPr>
        <w:pStyle w:val="PL"/>
      </w:pPr>
      <w:r>
        <w:t xml:space="preserve">      type: array</w:t>
      </w:r>
    </w:p>
    <w:p w14:paraId="1F1CF9A9" w14:textId="77777777" w:rsidR="00EB22CA" w:rsidRDefault="00EB22CA" w:rsidP="00EB22CA">
      <w:pPr>
        <w:pStyle w:val="PL"/>
      </w:pPr>
      <w:r>
        <w:t xml:space="preserve">      items:</w:t>
      </w:r>
    </w:p>
    <w:p w14:paraId="35A294BF" w14:textId="77777777" w:rsidR="00EB22CA" w:rsidRDefault="00EB22CA" w:rsidP="00EB22CA">
      <w:pPr>
        <w:pStyle w:val="PL"/>
      </w:pPr>
      <w:r>
        <w:t xml:space="preserve">        $ref: '#/components/schemas/ExternalSeppFunction-Single'</w:t>
      </w:r>
    </w:p>
    <w:p w14:paraId="393140C0" w14:textId="77777777" w:rsidR="00EB22CA" w:rsidRDefault="00EB22CA" w:rsidP="00EB22CA">
      <w:pPr>
        <w:pStyle w:val="PL"/>
      </w:pPr>
    </w:p>
    <w:p w14:paraId="318DC5AA" w14:textId="77777777" w:rsidR="00EB22CA" w:rsidRDefault="00EB22CA" w:rsidP="00EB22CA">
      <w:pPr>
        <w:pStyle w:val="PL"/>
      </w:pPr>
      <w:r>
        <w:t xml:space="preserve">    AmfSet-Multiple:</w:t>
      </w:r>
    </w:p>
    <w:p w14:paraId="26E4E247" w14:textId="77777777" w:rsidR="00EB22CA" w:rsidRDefault="00EB22CA" w:rsidP="00EB22CA">
      <w:pPr>
        <w:pStyle w:val="PL"/>
      </w:pPr>
      <w:r>
        <w:t xml:space="preserve">      type: array</w:t>
      </w:r>
    </w:p>
    <w:p w14:paraId="35C97744" w14:textId="77777777" w:rsidR="00EB22CA" w:rsidRDefault="00EB22CA" w:rsidP="00EB22CA">
      <w:pPr>
        <w:pStyle w:val="PL"/>
      </w:pPr>
      <w:r>
        <w:t xml:space="preserve">      items:</w:t>
      </w:r>
    </w:p>
    <w:p w14:paraId="0CF12B65" w14:textId="77777777" w:rsidR="00EB22CA" w:rsidRDefault="00EB22CA" w:rsidP="00EB22CA">
      <w:pPr>
        <w:pStyle w:val="PL"/>
      </w:pPr>
      <w:r>
        <w:lastRenderedPageBreak/>
        <w:t xml:space="preserve">        $ref: '#/components/schemas/AmfSet-Single'</w:t>
      </w:r>
    </w:p>
    <w:p w14:paraId="1B1A844E" w14:textId="77777777" w:rsidR="00EB22CA" w:rsidRDefault="00EB22CA" w:rsidP="00EB22CA">
      <w:pPr>
        <w:pStyle w:val="PL"/>
      </w:pPr>
      <w:r>
        <w:t xml:space="preserve">    AmfRegion-Multiple:</w:t>
      </w:r>
    </w:p>
    <w:p w14:paraId="63526A2B" w14:textId="77777777" w:rsidR="00EB22CA" w:rsidRDefault="00EB22CA" w:rsidP="00EB22CA">
      <w:pPr>
        <w:pStyle w:val="PL"/>
      </w:pPr>
      <w:r>
        <w:t xml:space="preserve">      type: array</w:t>
      </w:r>
    </w:p>
    <w:p w14:paraId="6BBFD88C" w14:textId="77777777" w:rsidR="00EB22CA" w:rsidRDefault="00EB22CA" w:rsidP="00EB22CA">
      <w:pPr>
        <w:pStyle w:val="PL"/>
      </w:pPr>
      <w:r>
        <w:t xml:space="preserve">      items:</w:t>
      </w:r>
    </w:p>
    <w:p w14:paraId="39E36666" w14:textId="77777777" w:rsidR="00EB22CA" w:rsidRDefault="00EB22CA" w:rsidP="00EB22CA">
      <w:pPr>
        <w:pStyle w:val="PL"/>
      </w:pPr>
      <w:r>
        <w:t xml:space="preserve">        $ref: '#/components/schemas/AmfRegion-Single'</w:t>
      </w:r>
    </w:p>
    <w:p w14:paraId="63DC347D" w14:textId="77777777" w:rsidR="00EB22CA" w:rsidRDefault="00EB22CA" w:rsidP="00EB22CA">
      <w:pPr>
        <w:pStyle w:val="PL"/>
      </w:pPr>
      <w:r>
        <w:t xml:space="preserve">  </w:t>
      </w:r>
    </w:p>
    <w:p w14:paraId="11D68CA9" w14:textId="77777777" w:rsidR="00EB22CA" w:rsidRDefault="00EB22CA" w:rsidP="00EB22CA">
      <w:pPr>
        <w:pStyle w:val="PL"/>
      </w:pPr>
      <w:r>
        <w:t xml:space="preserve">    EP_N2-Multiple:</w:t>
      </w:r>
    </w:p>
    <w:p w14:paraId="6EDEDC6D" w14:textId="77777777" w:rsidR="00EB22CA" w:rsidRDefault="00EB22CA" w:rsidP="00EB22CA">
      <w:pPr>
        <w:pStyle w:val="PL"/>
      </w:pPr>
      <w:r>
        <w:t xml:space="preserve">      type: array</w:t>
      </w:r>
    </w:p>
    <w:p w14:paraId="76BB21CD" w14:textId="77777777" w:rsidR="00EB22CA" w:rsidRDefault="00EB22CA" w:rsidP="00EB22CA">
      <w:pPr>
        <w:pStyle w:val="PL"/>
      </w:pPr>
      <w:r>
        <w:t xml:space="preserve">      items:</w:t>
      </w:r>
    </w:p>
    <w:p w14:paraId="040CBE5F" w14:textId="77777777" w:rsidR="00EB22CA" w:rsidRDefault="00EB22CA" w:rsidP="00EB22CA">
      <w:pPr>
        <w:pStyle w:val="PL"/>
      </w:pPr>
      <w:r>
        <w:t xml:space="preserve">        $ref: '#/components/schemas/EP_N2-Single'</w:t>
      </w:r>
    </w:p>
    <w:p w14:paraId="77EFF097" w14:textId="77777777" w:rsidR="00EB22CA" w:rsidRDefault="00EB22CA" w:rsidP="00EB22CA">
      <w:pPr>
        <w:pStyle w:val="PL"/>
      </w:pPr>
      <w:r>
        <w:t xml:space="preserve">    EP_N3-Multiple:</w:t>
      </w:r>
    </w:p>
    <w:p w14:paraId="4AEDC5E5" w14:textId="77777777" w:rsidR="00EB22CA" w:rsidRDefault="00EB22CA" w:rsidP="00EB22CA">
      <w:pPr>
        <w:pStyle w:val="PL"/>
      </w:pPr>
      <w:r>
        <w:t xml:space="preserve">      type: array</w:t>
      </w:r>
    </w:p>
    <w:p w14:paraId="1ECDB18B" w14:textId="77777777" w:rsidR="00EB22CA" w:rsidRDefault="00EB22CA" w:rsidP="00EB22CA">
      <w:pPr>
        <w:pStyle w:val="PL"/>
      </w:pPr>
      <w:r>
        <w:t xml:space="preserve">      items:</w:t>
      </w:r>
    </w:p>
    <w:p w14:paraId="5420E2AF" w14:textId="77777777" w:rsidR="00EB22CA" w:rsidRDefault="00EB22CA" w:rsidP="00EB22CA">
      <w:pPr>
        <w:pStyle w:val="PL"/>
      </w:pPr>
      <w:r>
        <w:t xml:space="preserve">        $ref: '#/components/schemas/EP_N3-Single'</w:t>
      </w:r>
    </w:p>
    <w:p w14:paraId="0CA52E77" w14:textId="77777777" w:rsidR="00EB22CA" w:rsidRDefault="00EB22CA" w:rsidP="00EB22CA">
      <w:pPr>
        <w:pStyle w:val="PL"/>
      </w:pPr>
      <w:r>
        <w:t xml:space="preserve">    EP_N4-Multiple:</w:t>
      </w:r>
    </w:p>
    <w:p w14:paraId="37F44B5F" w14:textId="77777777" w:rsidR="00EB22CA" w:rsidRDefault="00EB22CA" w:rsidP="00EB22CA">
      <w:pPr>
        <w:pStyle w:val="PL"/>
      </w:pPr>
      <w:r>
        <w:t xml:space="preserve">      type: array</w:t>
      </w:r>
    </w:p>
    <w:p w14:paraId="31FC4192" w14:textId="77777777" w:rsidR="00EB22CA" w:rsidRDefault="00EB22CA" w:rsidP="00EB22CA">
      <w:pPr>
        <w:pStyle w:val="PL"/>
      </w:pPr>
      <w:r>
        <w:t xml:space="preserve">      items:</w:t>
      </w:r>
    </w:p>
    <w:p w14:paraId="356C5183" w14:textId="77777777" w:rsidR="00EB22CA" w:rsidRDefault="00EB22CA" w:rsidP="00EB22CA">
      <w:pPr>
        <w:pStyle w:val="PL"/>
      </w:pPr>
      <w:r>
        <w:t xml:space="preserve">        $ref: '#/components/schemas/EP_N4-Single'</w:t>
      </w:r>
    </w:p>
    <w:p w14:paraId="177FCF68" w14:textId="77777777" w:rsidR="00EB22CA" w:rsidRDefault="00EB22CA" w:rsidP="00EB22CA">
      <w:pPr>
        <w:pStyle w:val="PL"/>
      </w:pPr>
      <w:r>
        <w:t xml:space="preserve">    EP_N5-Multiple:</w:t>
      </w:r>
    </w:p>
    <w:p w14:paraId="1D4480D4" w14:textId="77777777" w:rsidR="00EB22CA" w:rsidRDefault="00EB22CA" w:rsidP="00EB22CA">
      <w:pPr>
        <w:pStyle w:val="PL"/>
      </w:pPr>
      <w:r>
        <w:t xml:space="preserve">      type: array</w:t>
      </w:r>
    </w:p>
    <w:p w14:paraId="680F19C2" w14:textId="77777777" w:rsidR="00EB22CA" w:rsidRDefault="00EB22CA" w:rsidP="00EB22CA">
      <w:pPr>
        <w:pStyle w:val="PL"/>
      </w:pPr>
      <w:r>
        <w:t xml:space="preserve">      items:</w:t>
      </w:r>
    </w:p>
    <w:p w14:paraId="265C1207" w14:textId="77777777" w:rsidR="00EB22CA" w:rsidRDefault="00EB22CA" w:rsidP="00EB22CA">
      <w:pPr>
        <w:pStyle w:val="PL"/>
      </w:pPr>
      <w:r>
        <w:t xml:space="preserve">        $ref: '#/components/schemas/EP_N5-Single'</w:t>
      </w:r>
    </w:p>
    <w:p w14:paraId="352C5542" w14:textId="77777777" w:rsidR="00EB22CA" w:rsidRDefault="00EB22CA" w:rsidP="00EB22CA">
      <w:pPr>
        <w:pStyle w:val="PL"/>
      </w:pPr>
      <w:r>
        <w:t xml:space="preserve">    EP_N6-Multiple:</w:t>
      </w:r>
    </w:p>
    <w:p w14:paraId="00CFA018" w14:textId="77777777" w:rsidR="00EB22CA" w:rsidRDefault="00EB22CA" w:rsidP="00EB22CA">
      <w:pPr>
        <w:pStyle w:val="PL"/>
      </w:pPr>
      <w:r>
        <w:t xml:space="preserve">      type: array</w:t>
      </w:r>
    </w:p>
    <w:p w14:paraId="383D6766" w14:textId="77777777" w:rsidR="00EB22CA" w:rsidRDefault="00EB22CA" w:rsidP="00EB22CA">
      <w:pPr>
        <w:pStyle w:val="PL"/>
      </w:pPr>
      <w:r>
        <w:t xml:space="preserve">      items:</w:t>
      </w:r>
    </w:p>
    <w:p w14:paraId="26B4941E" w14:textId="77777777" w:rsidR="00EB22CA" w:rsidRDefault="00EB22CA" w:rsidP="00EB22CA">
      <w:pPr>
        <w:pStyle w:val="PL"/>
      </w:pPr>
      <w:r>
        <w:t xml:space="preserve">        $ref: '#/components/schemas/EP_N6-Single'</w:t>
      </w:r>
    </w:p>
    <w:p w14:paraId="78A2FC97" w14:textId="77777777" w:rsidR="00EB22CA" w:rsidRDefault="00EB22CA" w:rsidP="00EB22CA">
      <w:pPr>
        <w:pStyle w:val="PL"/>
      </w:pPr>
      <w:r>
        <w:t xml:space="preserve">    EP_N7-Multiple:</w:t>
      </w:r>
    </w:p>
    <w:p w14:paraId="1FC127D1" w14:textId="77777777" w:rsidR="00EB22CA" w:rsidRDefault="00EB22CA" w:rsidP="00EB22CA">
      <w:pPr>
        <w:pStyle w:val="PL"/>
      </w:pPr>
      <w:r>
        <w:t xml:space="preserve">      type: array</w:t>
      </w:r>
    </w:p>
    <w:p w14:paraId="50213340" w14:textId="77777777" w:rsidR="00EB22CA" w:rsidRDefault="00EB22CA" w:rsidP="00EB22CA">
      <w:pPr>
        <w:pStyle w:val="PL"/>
      </w:pPr>
      <w:r>
        <w:t xml:space="preserve">      items:</w:t>
      </w:r>
    </w:p>
    <w:p w14:paraId="24B7EC2D" w14:textId="77777777" w:rsidR="00EB22CA" w:rsidRDefault="00EB22CA" w:rsidP="00EB22CA">
      <w:pPr>
        <w:pStyle w:val="PL"/>
      </w:pPr>
      <w:r>
        <w:t xml:space="preserve">        $ref: '#/components/schemas/EP_N7-Single'</w:t>
      </w:r>
    </w:p>
    <w:p w14:paraId="3EEC5097" w14:textId="77777777" w:rsidR="00EB22CA" w:rsidRDefault="00EB22CA" w:rsidP="00EB22CA">
      <w:pPr>
        <w:pStyle w:val="PL"/>
      </w:pPr>
      <w:r>
        <w:t xml:space="preserve">    EP_N8-Multiple:</w:t>
      </w:r>
    </w:p>
    <w:p w14:paraId="0ADC8D52" w14:textId="77777777" w:rsidR="00EB22CA" w:rsidRDefault="00EB22CA" w:rsidP="00EB22CA">
      <w:pPr>
        <w:pStyle w:val="PL"/>
      </w:pPr>
      <w:r>
        <w:t xml:space="preserve">      type: array</w:t>
      </w:r>
    </w:p>
    <w:p w14:paraId="4A263BCF" w14:textId="77777777" w:rsidR="00EB22CA" w:rsidRDefault="00EB22CA" w:rsidP="00EB22CA">
      <w:pPr>
        <w:pStyle w:val="PL"/>
      </w:pPr>
      <w:r>
        <w:t xml:space="preserve">      items:</w:t>
      </w:r>
    </w:p>
    <w:p w14:paraId="37D156CE" w14:textId="77777777" w:rsidR="00EB22CA" w:rsidRDefault="00EB22CA" w:rsidP="00EB22CA">
      <w:pPr>
        <w:pStyle w:val="PL"/>
      </w:pPr>
      <w:r>
        <w:t xml:space="preserve">        $ref: '#/components/schemas/EP_N8-Single'</w:t>
      </w:r>
    </w:p>
    <w:p w14:paraId="74FBF82C" w14:textId="77777777" w:rsidR="00EB22CA" w:rsidRDefault="00EB22CA" w:rsidP="00EB22CA">
      <w:pPr>
        <w:pStyle w:val="PL"/>
      </w:pPr>
      <w:r>
        <w:t xml:space="preserve">    EP_N9-Multiple:</w:t>
      </w:r>
    </w:p>
    <w:p w14:paraId="016C99F0" w14:textId="77777777" w:rsidR="00EB22CA" w:rsidRDefault="00EB22CA" w:rsidP="00EB22CA">
      <w:pPr>
        <w:pStyle w:val="PL"/>
      </w:pPr>
      <w:r>
        <w:t xml:space="preserve">      type: array</w:t>
      </w:r>
    </w:p>
    <w:p w14:paraId="3E5A39AB" w14:textId="77777777" w:rsidR="00EB22CA" w:rsidRDefault="00EB22CA" w:rsidP="00EB22CA">
      <w:pPr>
        <w:pStyle w:val="PL"/>
      </w:pPr>
      <w:r>
        <w:t xml:space="preserve">      items:</w:t>
      </w:r>
    </w:p>
    <w:p w14:paraId="266338C7" w14:textId="77777777" w:rsidR="00EB22CA" w:rsidRDefault="00EB22CA" w:rsidP="00EB22CA">
      <w:pPr>
        <w:pStyle w:val="PL"/>
      </w:pPr>
      <w:r>
        <w:t xml:space="preserve">        $ref: '#/components/schemas/EP_N9-Single'</w:t>
      </w:r>
    </w:p>
    <w:p w14:paraId="4785FF90" w14:textId="77777777" w:rsidR="00EB22CA" w:rsidRDefault="00EB22CA" w:rsidP="00EB22CA">
      <w:pPr>
        <w:pStyle w:val="PL"/>
      </w:pPr>
      <w:r>
        <w:t xml:space="preserve">    EP_N10-Multiple:</w:t>
      </w:r>
    </w:p>
    <w:p w14:paraId="7AAA05E9" w14:textId="77777777" w:rsidR="00EB22CA" w:rsidRDefault="00EB22CA" w:rsidP="00EB22CA">
      <w:pPr>
        <w:pStyle w:val="PL"/>
      </w:pPr>
      <w:r>
        <w:t xml:space="preserve">      type: array</w:t>
      </w:r>
    </w:p>
    <w:p w14:paraId="67B1AA3D" w14:textId="77777777" w:rsidR="00EB22CA" w:rsidRDefault="00EB22CA" w:rsidP="00EB22CA">
      <w:pPr>
        <w:pStyle w:val="PL"/>
      </w:pPr>
      <w:r>
        <w:t xml:space="preserve">      items:</w:t>
      </w:r>
    </w:p>
    <w:p w14:paraId="25DCC3E6" w14:textId="77777777" w:rsidR="00EB22CA" w:rsidRDefault="00EB22CA" w:rsidP="00EB22CA">
      <w:pPr>
        <w:pStyle w:val="PL"/>
      </w:pPr>
      <w:r>
        <w:t xml:space="preserve">        $ref: '#/components/schemas/EP_N10-Single'</w:t>
      </w:r>
    </w:p>
    <w:p w14:paraId="21540AF3" w14:textId="77777777" w:rsidR="00EB22CA" w:rsidRDefault="00EB22CA" w:rsidP="00EB22CA">
      <w:pPr>
        <w:pStyle w:val="PL"/>
      </w:pPr>
      <w:r>
        <w:t xml:space="preserve">    EP_N11-Multiple:</w:t>
      </w:r>
    </w:p>
    <w:p w14:paraId="3034CF31" w14:textId="77777777" w:rsidR="00EB22CA" w:rsidRDefault="00EB22CA" w:rsidP="00EB22CA">
      <w:pPr>
        <w:pStyle w:val="PL"/>
      </w:pPr>
      <w:r>
        <w:t xml:space="preserve">      type: array</w:t>
      </w:r>
    </w:p>
    <w:p w14:paraId="74FD4624" w14:textId="77777777" w:rsidR="00EB22CA" w:rsidRDefault="00EB22CA" w:rsidP="00EB22CA">
      <w:pPr>
        <w:pStyle w:val="PL"/>
      </w:pPr>
      <w:r>
        <w:t xml:space="preserve">      items:</w:t>
      </w:r>
    </w:p>
    <w:p w14:paraId="3378CDE3" w14:textId="77777777" w:rsidR="00EB22CA" w:rsidRDefault="00EB22CA" w:rsidP="00EB22CA">
      <w:pPr>
        <w:pStyle w:val="PL"/>
      </w:pPr>
      <w:r>
        <w:t xml:space="preserve">        $ref: '#/components/schemas/EP_N11-Single'</w:t>
      </w:r>
    </w:p>
    <w:p w14:paraId="3C7F4C37" w14:textId="77777777" w:rsidR="00EB22CA" w:rsidRDefault="00EB22CA" w:rsidP="00EB22CA">
      <w:pPr>
        <w:pStyle w:val="PL"/>
      </w:pPr>
      <w:r>
        <w:t xml:space="preserve">    EP_N12-Multiple:</w:t>
      </w:r>
    </w:p>
    <w:p w14:paraId="7A9BB025" w14:textId="77777777" w:rsidR="00EB22CA" w:rsidRDefault="00EB22CA" w:rsidP="00EB22CA">
      <w:pPr>
        <w:pStyle w:val="PL"/>
      </w:pPr>
      <w:r>
        <w:t xml:space="preserve">      type: array</w:t>
      </w:r>
    </w:p>
    <w:p w14:paraId="41C1774C" w14:textId="77777777" w:rsidR="00EB22CA" w:rsidRDefault="00EB22CA" w:rsidP="00EB22CA">
      <w:pPr>
        <w:pStyle w:val="PL"/>
      </w:pPr>
      <w:r>
        <w:t xml:space="preserve">      items:</w:t>
      </w:r>
    </w:p>
    <w:p w14:paraId="360A8231" w14:textId="77777777" w:rsidR="00EB22CA" w:rsidRDefault="00EB22CA" w:rsidP="00EB22CA">
      <w:pPr>
        <w:pStyle w:val="PL"/>
      </w:pPr>
      <w:r>
        <w:t xml:space="preserve">        $ref: '#/components/schemas/EP_N12-Single'</w:t>
      </w:r>
    </w:p>
    <w:p w14:paraId="4C3154A3" w14:textId="77777777" w:rsidR="00EB22CA" w:rsidRDefault="00EB22CA" w:rsidP="00EB22CA">
      <w:pPr>
        <w:pStyle w:val="PL"/>
      </w:pPr>
      <w:r>
        <w:t xml:space="preserve">    EP_N13-Multiple:</w:t>
      </w:r>
    </w:p>
    <w:p w14:paraId="1B88CBF5" w14:textId="77777777" w:rsidR="00EB22CA" w:rsidRDefault="00EB22CA" w:rsidP="00EB22CA">
      <w:pPr>
        <w:pStyle w:val="PL"/>
      </w:pPr>
      <w:r>
        <w:t xml:space="preserve">      type: array</w:t>
      </w:r>
    </w:p>
    <w:p w14:paraId="6A052834" w14:textId="77777777" w:rsidR="00EB22CA" w:rsidRDefault="00EB22CA" w:rsidP="00EB22CA">
      <w:pPr>
        <w:pStyle w:val="PL"/>
      </w:pPr>
      <w:r>
        <w:t xml:space="preserve">      items:</w:t>
      </w:r>
    </w:p>
    <w:p w14:paraId="62E4478D" w14:textId="77777777" w:rsidR="00EB22CA" w:rsidRDefault="00EB22CA" w:rsidP="00EB22CA">
      <w:pPr>
        <w:pStyle w:val="PL"/>
      </w:pPr>
      <w:r>
        <w:t xml:space="preserve">        $ref: '#/components/schemas/EP_N13-Single'</w:t>
      </w:r>
    </w:p>
    <w:p w14:paraId="6A99E54E" w14:textId="77777777" w:rsidR="00EB22CA" w:rsidRDefault="00EB22CA" w:rsidP="00EB22CA">
      <w:pPr>
        <w:pStyle w:val="PL"/>
      </w:pPr>
      <w:r>
        <w:t xml:space="preserve">    EP_N14-Multiple:</w:t>
      </w:r>
    </w:p>
    <w:p w14:paraId="2CFECF8F" w14:textId="77777777" w:rsidR="00EB22CA" w:rsidRDefault="00EB22CA" w:rsidP="00EB22CA">
      <w:pPr>
        <w:pStyle w:val="PL"/>
      </w:pPr>
      <w:r>
        <w:t xml:space="preserve">      type: array</w:t>
      </w:r>
    </w:p>
    <w:p w14:paraId="466D5BD8" w14:textId="77777777" w:rsidR="00EB22CA" w:rsidRDefault="00EB22CA" w:rsidP="00EB22CA">
      <w:pPr>
        <w:pStyle w:val="PL"/>
      </w:pPr>
      <w:r>
        <w:t xml:space="preserve">      items:</w:t>
      </w:r>
    </w:p>
    <w:p w14:paraId="6C693E77" w14:textId="77777777" w:rsidR="00EB22CA" w:rsidRDefault="00EB22CA" w:rsidP="00EB22CA">
      <w:pPr>
        <w:pStyle w:val="PL"/>
      </w:pPr>
      <w:r>
        <w:t xml:space="preserve">        $ref: '#/components/schemas/EP_N14-Single'</w:t>
      </w:r>
    </w:p>
    <w:p w14:paraId="1C8E42A2" w14:textId="77777777" w:rsidR="00EB22CA" w:rsidRDefault="00EB22CA" w:rsidP="00EB22CA">
      <w:pPr>
        <w:pStyle w:val="PL"/>
      </w:pPr>
      <w:r>
        <w:t xml:space="preserve">    EP_N15-Multiple:</w:t>
      </w:r>
    </w:p>
    <w:p w14:paraId="189F0DCE" w14:textId="77777777" w:rsidR="00EB22CA" w:rsidRDefault="00EB22CA" w:rsidP="00EB22CA">
      <w:pPr>
        <w:pStyle w:val="PL"/>
      </w:pPr>
      <w:r>
        <w:t xml:space="preserve">      type: array</w:t>
      </w:r>
    </w:p>
    <w:p w14:paraId="28E16038" w14:textId="77777777" w:rsidR="00EB22CA" w:rsidRDefault="00EB22CA" w:rsidP="00EB22CA">
      <w:pPr>
        <w:pStyle w:val="PL"/>
      </w:pPr>
      <w:r>
        <w:t xml:space="preserve">      items:</w:t>
      </w:r>
    </w:p>
    <w:p w14:paraId="693509A6" w14:textId="77777777" w:rsidR="00EB22CA" w:rsidRDefault="00EB22CA" w:rsidP="00EB22CA">
      <w:pPr>
        <w:pStyle w:val="PL"/>
      </w:pPr>
      <w:r>
        <w:t xml:space="preserve">        $ref: '#/components/schemas/EP_N15-Single'</w:t>
      </w:r>
    </w:p>
    <w:p w14:paraId="32C0262F" w14:textId="77777777" w:rsidR="00EB22CA" w:rsidRDefault="00EB22CA" w:rsidP="00EB22CA">
      <w:pPr>
        <w:pStyle w:val="PL"/>
      </w:pPr>
      <w:r>
        <w:t xml:space="preserve">    EP_N16-Multiple:</w:t>
      </w:r>
    </w:p>
    <w:p w14:paraId="10859CBD" w14:textId="77777777" w:rsidR="00EB22CA" w:rsidRDefault="00EB22CA" w:rsidP="00EB22CA">
      <w:pPr>
        <w:pStyle w:val="PL"/>
      </w:pPr>
      <w:r>
        <w:t xml:space="preserve">      type: array</w:t>
      </w:r>
    </w:p>
    <w:p w14:paraId="70DAB2F5" w14:textId="77777777" w:rsidR="00EB22CA" w:rsidRDefault="00EB22CA" w:rsidP="00EB22CA">
      <w:pPr>
        <w:pStyle w:val="PL"/>
      </w:pPr>
      <w:r>
        <w:t xml:space="preserve">      items:</w:t>
      </w:r>
    </w:p>
    <w:p w14:paraId="111058F8" w14:textId="77777777" w:rsidR="00EB22CA" w:rsidRDefault="00EB22CA" w:rsidP="00EB22CA">
      <w:pPr>
        <w:pStyle w:val="PL"/>
      </w:pPr>
      <w:r>
        <w:t xml:space="preserve">        $ref: '#/components/schemas/EP_N16-Single'</w:t>
      </w:r>
    </w:p>
    <w:p w14:paraId="3B31CE3A" w14:textId="77777777" w:rsidR="00EB22CA" w:rsidRDefault="00EB22CA" w:rsidP="00EB22CA">
      <w:pPr>
        <w:pStyle w:val="PL"/>
      </w:pPr>
      <w:r>
        <w:t xml:space="preserve">    EP_N17-Multiple:</w:t>
      </w:r>
    </w:p>
    <w:p w14:paraId="00C16064" w14:textId="77777777" w:rsidR="00EB22CA" w:rsidRDefault="00EB22CA" w:rsidP="00EB22CA">
      <w:pPr>
        <w:pStyle w:val="PL"/>
      </w:pPr>
      <w:r>
        <w:t xml:space="preserve">      type: array</w:t>
      </w:r>
    </w:p>
    <w:p w14:paraId="159B7D39" w14:textId="77777777" w:rsidR="00EB22CA" w:rsidRDefault="00EB22CA" w:rsidP="00EB22CA">
      <w:pPr>
        <w:pStyle w:val="PL"/>
      </w:pPr>
      <w:r>
        <w:t xml:space="preserve">      items:</w:t>
      </w:r>
    </w:p>
    <w:p w14:paraId="091FC396" w14:textId="77777777" w:rsidR="00EB22CA" w:rsidRDefault="00EB22CA" w:rsidP="00EB22CA">
      <w:pPr>
        <w:pStyle w:val="PL"/>
      </w:pPr>
      <w:r>
        <w:t xml:space="preserve">        $ref: '#/components/schemas/EP_N17-Single'</w:t>
      </w:r>
    </w:p>
    <w:p w14:paraId="229F023C" w14:textId="77777777" w:rsidR="00EB22CA" w:rsidRDefault="00EB22CA" w:rsidP="00EB22CA">
      <w:pPr>
        <w:pStyle w:val="PL"/>
      </w:pPr>
    </w:p>
    <w:p w14:paraId="4925847C" w14:textId="77777777" w:rsidR="00EB22CA" w:rsidRDefault="00EB22CA" w:rsidP="00EB22CA">
      <w:pPr>
        <w:pStyle w:val="PL"/>
      </w:pPr>
      <w:r>
        <w:t xml:space="preserve">    EP_N20-Multiple:</w:t>
      </w:r>
    </w:p>
    <w:p w14:paraId="3F587295" w14:textId="77777777" w:rsidR="00EB22CA" w:rsidRDefault="00EB22CA" w:rsidP="00EB22CA">
      <w:pPr>
        <w:pStyle w:val="PL"/>
      </w:pPr>
      <w:r>
        <w:t xml:space="preserve">      type: array</w:t>
      </w:r>
    </w:p>
    <w:p w14:paraId="3F30A515" w14:textId="77777777" w:rsidR="00EB22CA" w:rsidRDefault="00EB22CA" w:rsidP="00EB22CA">
      <w:pPr>
        <w:pStyle w:val="PL"/>
      </w:pPr>
      <w:r>
        <w:t xml:space="preserve">      items:</w:t>
      </w:r>
    </w:p>
    <w:p w14:paraId="4839E022" w14:textId="77777777" w:rsidR="00EB22CA" w:rsidRDefault="00EB22CA" w:rsidP="00EB22CA">
      <w:pPr>
        <w:pStyle w:val="PL"/>
      </w:pPr>
      <w:r>
        <w:t xml:space="preserve">        $ref: '#/components/schemas/EP_N20-Single'</w:t>
      </w:r>
    </w:p>
    <w:p w14:paraId="6F585975" w14:textId="77777777" w:rsidR="00EB22CA" w:rsidRDefault="00EB22CA" w:rsidP="00EB22CA">
      <w:pPr>
        <w:pStyle w:val="PL"/>
      </w:pPr>
      <w:r>
        <w:t xml:space="preserve">    EP_N21-Multiple:</w:t>
      </w:r>
    </w:p>
    <w:p w14:paraId="2B6CC6EE" w14:textId="77777777" w:rsidR="00EB22CA" w:rsidRDefault="00EB22CA" w:rsidP="00EB22CA">
      <w:pPr>
        <w:pStyle w:val="PL"/>
      </w:pPr>
      <w:r>
        <w:t xml:space="preserve">      type: array</w:t>
      </w:r>
    </w:p>
    <w:p w14:paraId="071861D2" w14:textId="77777777" w:rsidR="00EB22CA" w:rsidRDefault="00EB22CA" w:rsidP="00EB22CA">
      <w:pPr>
        <w:pStyle w:val="PL"/>
      </w:pPr>
      <w:r>
        <w:t xml:space="preserve">      items:</w:t>
      </w:r>
    </w:p>
    <w:p w14:paraId="4D6D6218" w14:textId="77777777" w:rsidR="00EB22CA" w:rsidRDefault="00EB22CA" w:rsidP="00EB22CA">
      <w:pPr>
        <w:pStyle w:val="PL"/>
      </w:pPr>
      <w:r>
        <w:lastRenderedPageBreak/>
        <w:t xml:space="preserve">        $ref: '#/components/schemas/EP_N21-Single'</w:t>
      </w:r>
    </w:p>
    <w:p w14:paraId="78592462" w14:textId="77777777" w:rsidR="00EB22CA" w:rsidRDefault="00EB22CA" w:rsidP="00EB22CA">
      <w:pPr>
        <w:pStyle w:val="PL"/>
      </w:pPr>
      <w:r>
        <w:t xml:space="preserve">    EP_N22-Multiple:</w:t>
      </w:r>
    </w:p>
    <w:p w14:paraId="0ED5B280" w14:textId="77777777" w:rsidR="00EB22CA" w:rsidRDefault="00EB22CA" w:rsidP="00EB22CA">
      <w:pPr>
        <w:pStyle w:val="PL"/>
      </w:pPr>
      <w:r>
        <w:t xml:space="preserve">      type: array</w:t>
      </w:r>
    </w:p>
    <w:p w14:paraId="372D8562" w14:textId="77777777" w:rsidR="00EB22CA" w:rsidRDefault="00EB22CA" w:rsidP="00EB22CA">
      <w:pPr>
        <w:pStyle w:val="PL"/>
      </w:pPr>
      <w:r>
        <w:t xml:space="preserve">      items:</w:t>
      </w:r>
    </w:p>
    <w:p w14:paraId="6862D2DF" w14:textId="77777777" w:rsidR="00EB22CA" w:rsidRDefault="00EB22CA" w:rsidP="00EB22CA">
      <w:pPr>
        <w:pStyle w:val="PL"/>
      </w:pPr>
      <w:r>
        <w:t xml:space="preserve">        $ref: '#/components/schemas/EP_N22-Single'</w:t>
      </w:r>
    </w:p>
    <w:p w14:paraId="32409FC9" w14:textId="77777777" w:rsidR="00EB22CA" w:rsidRDefault="00EB22CA" w:rsidP="00EB22CA">
      <w:pPr>
        <w:pStyle w:val="PL"/>
      </w:pPr>
    </w:p>
    <w:p w14:paraId="743EB5A3" w14:textId="77777777" w:rsidR="00EB22CA" w:rsidRDefault="00EB22CA" w:rsidP="00EB22CA">
      <w:pPr>
        <w:pStyle w:val="PL"/>
      </w:pPr>
      <w:r>
        <w:t xml:space="preserve">    EP_N26-Multiple:</w:t>
      </w:r>
    </w:p>
    <w:p w14:paraId="24CB2354" w14:textId="77777777" w:rsidR="00EB22CA" w:rsidRDefault="00EB22CA" w:rsidP="00EB22CA">
      <w:pPr>
        <w:pStyle w:val="PL"/>
      </w:pPr>
      <w:r>
        <w:t xml:space="preserve">      type: array</w:t>
      </w:r>
    </w:p>
    <w:p w14:paraId="201723C3" w14:textId="77777777" w:rsidR="00EB22CA" w:rsidRDefault="00EB22CA" w:rsidP="00EB22CA">
      <w:pPr>
        <w:pStyle w:val="PL"/>
      </w:pPr>
      <w:r>
        <w:t xml:space="preserve">      items:</w:t>
      </w:r>
    </w:p>
    <w:p w14:paraId="32C3A5F0" w14:textId="77777777" w:rsidR="00EB22CA" w:rsidRDefault="00EB22CA" w:rsidP="00EB22CA">
      <w:pPr>
        <w:pStyle w:val="PL"/>
      </w:pPr>
      <w:r>
        <w:t xml:space="preserve">        $ref: '#/components/schemas/EP_N26-Single'</w:t>
      </w:r>
    </w:p>
    <w:p w14:paraId="16C1C793" w14:textId="77777777" w:rsidR="00EB22CA" w:rsidRDefault="00EB22CA" w:rsidP="00EB22CA">
      <w:pPr>
        <w:pStyle w:val="PL"/>
      </w:pPr>
      <w:r>
        <w:t xml:space="preserve">    EP_N27-Multiple:</w:t>
      </w:r>
    </w:p>
    <w:p w14:paraId="23120EA6" w14:textId="77777777" w:rsidR="00EB22CA" w:rsidRDefault="00EB22CA" w:rsidP="00EB22CA">
      <w:pPr>
        <w:pStyle w:val="PL"/>
      </w:pPr>
      <w:r>
        <w:t xml:space="preserve">      type: array</w:t>
      </w:r>
    </w:p>
    <w:p w14:paraId="06C8AB48" w14:textId="77777777" w:rsidR="00EB22CA" w:rsidRDefault="00EB22CA" w:rsidP="00EB22CA">
      <w:pPr>
        <w:pStyle w:val="PL"/>
      </w:pPr>
      <w:r>
        <w:t xml:space="preserve">      items:</w:t>
      </w:r>
    </w:p>
    <w:p w14:paraId="5B5FACBD" w14:textId="77777777" w:rsidR="00EB22CA" w:rsidRDefault="00EB22CA" w:rsidP="00EB22CA">
      <w:pPr>
        <w:pStyle w:val="PL"/>
      </w:pPr>
      <w:r>
        <w:t xml:space="preserve">        $ref: '#/components/schemas/EP_N27-Single'</w:t>
      </w:r>
    </w:p>
    <w:p w14:paraId="0072C8B9" w14:textId="77777777" w:rsidR="00EB22CA" w:rsidRDefault="00EB22CA" w:rsidP="00EB22CA">
      <w:pPr>
        <w:pStyle w:val="PL"/>
      </w:pPr>
    </w:p>
    <w:p w14:paraId="4E8B1090" w14:textId="77777777" w:rsidR="00EB22CA" w:rsidRDefault="00EB22CA" w:rsidP="00EB22CA">
      <w:pPr>
        <w:pStyle w:val="PL"/>
      </w:pPr>
      <w:r>
        <w:t xml:space="preserve">    EP_N31-Multiple:</w:t>
      </w:r>
    </w:p>
    <w:p w14:paraId="4807365C" w14:textId="77777777" w:rsidR="00EB22CA" w:rsidRDefault="00EB22CA" w:rsidP="00EB22CA">
      <w:pPr>
        <w:pStyle w:val="PL"/>
      </w:pPr>
      <w:r>
        <w:t xml:space="preserve">      type: array</w:t>
      </w:r>
    </w:p>
    <w:p w14:paraId="57BD48C1" w14:textId="77777777" w:rsidR="00EB22CA" w:rsidRDefault="00EB22CA" w:rsidP="00EB22CA">
      <w:pPr>
        <w:pStyle w:val="PL"/>
      </w:pPr>
      <w:r>
        <w:t xml:space="preserve">      items:</w:t>
      </w:r>
    </w:p>
    <w:p w14:paraId="139CEC15" w14:textId="77777777" w:rsidR="00EB22CA" w:rsidRDefault="00EB22CA" w:rsidP="00EB22CA">
      <w:pPr>
        <w:pStyle w:val="PL"/>
      </w:pPr>
      <w:r>
        <w:t xml:space="preserve">        $ref: '#/components/schemas/EP_N31-Single'</w:t>
      </w:r>
    </w:p>
    <w:p w14:paraId="06199E8D" w14:textId="77777777" w:rsidR="00EB22CA" w:rsidRDefault="00EB22CA" w:rsidP="00EB22CA">
      <w:pPr>
        <w:pStyle w:val="PL"/>
      </w:pPr>
      <w:r>
        <w:t xml:space="preserve">    EP_N32-Multiple:</w:t>
      </w:r>
    </w:p>
    <w:p w14:paraId="1FE42E30" w14:textId="77777777" w:rsidR="00EB22CA" w:rsidRDefault="00EB22CA" w:rsidP="00EB22CA">
      <w:pPr>
        <w:pStyle w:val="PL"/>
      </w:pPr>
      <w:r>
        <w:t xml:space="preserve">      type: array</w:t>
      </w:r>
    </w:p>
    <w:p w14:paraId="0FCCAC4D" w14:textId="77777777" w:rsidR="00EB22CA" w:rsidRDefault="00EB22CA" w:rsidP="00EB22CA">
      <w:pPr>
        <w:pStyle w:val="PL"/>
      </w:pPr>
      <w:r>
        <w:t xml:space="preserve">      items:</w:t>
      </w:r>
    </w:p>
    <w:p w14:paraId="39FAB6AD" w14:textId="77777777" w:rsidR="00EB22CA" w:rsidRDefault="00EB22CA" w:rsidP="00EB22CA">
      <w:pPr>
        <w:pStyle w:val="PL"/>
      </w:pPr>
      <w:r>
        <w:t xml:space="preserve">        $ref: '#/components/schemas/EP_N32-Single'</w:t>
      </w:r>
    </w:p>
    <w:p w14:paraId="623EE73C" w14:textId="77777777" w:rsidR="00EB22CA" w:rsidRDefault="00EB22CA" w:rsidP="00EB22CA">
      <w:pPr>
        <w:pStyle w:val="PL"/>
      </w:pPr>
    </w:p>
    <w:p w14:paraId="2239C137" w14:textId="77777777" w:rsidR="00EB22CA" w:rsidRDefault="00EB22CA" w:rsidP="00EB22CA">
      <w:pPr>
        <w:pStyle w:val="PL"/>
      </w:pPr>
      <w:r>
        <w:t xml:space="preserve">    EP_S5C-Multiple:</w:t>
      </w:r>
    </w:p>
    <w:p w14:paraId="1CB61B59" w14:textId="77777777" w:rsidR="00EB22CA" w:rsidRDefault="00EB22CA" w:rsidP="00EB22CA">
      <w:pPr>
        <w:pStyle w:val="PL"/>
      </w:pPr>
      <w:r>
        <w:t xml:space="preserve">      type: array</w:t>
      </w:r>
    </w:p>
    <w:p w14:paraId="1143D9EF" w14:textId="77777777" w:rsidR="00EB22CA" w:rsidRDefault="00EB22CA" w:rsidP="00EB22CA">
      <w:pPr>
        <w:pStyle w:val="PL"/>
      </w:pPr>
      <w:r>
        <w:t xml:space="preserve">      items:</w:t>
      </w:r>
    </w:p>
    <w:p w14:paraId="730C6CEE" w14:textId="77777777" w:rsidR="00EB22CA" w:rsidRDefault="00EB22CA" w:rsidP="00EB22CA">
      <w:pPr>
        <w:pStyle w:val="PL"/>
      </w:pPr>
      <w:r>
        <w:t xml:space="preserve">        $ref: '#/components/schemas/EP_S5C-Single'</w:t>
      </w:r>
    </w:p>
    <w:p w14:paraId="3EBBCEC3" w14:textId="77777777" w:rsidR="00EB22CA" w:rsidRDefault="00EB22CA" w:rsidP="00EB22CA">
      <w:pPr>
        <w:pStyle w:val="PL"/>
      </w:pPr>
      <w:r>
        <w:t xml:space="preserve">    EP_S5U-Multiple:</w:t>
      </w:r>
    </w:p>
    <w:p w14:paraId="45F7E2AF" w14:textId="77777777" w:rsidR="00EB22CA" w:rsidRDefault="00EB22CA" w:rsidP="00EB22CA">
      <w:pPr>
        <w:pStyle w:val="PL"/>
      </w:pPr>
      <w:r>
        <w:t xml:space="preserve">      type: array</w:t>
      </w:r>
    </w:p>
    <w:p w14:paraId="51C0373A" w14:textId="77777777" w:rsidR="00EB22CA" w:rsidRDefault="00EB22CA" w:rsidP="00EB22CA">
      <w:pPr>
        <w:pStyle w:val="PL"/>
      </w:pPr>
      <w:r>
        <w:t xml:space="preserve">      items:</w:t>
      </w:r>
    </w:p>
    <w:p w14:paraId="56139C3D" w14:textId="77777777" w:rsidR="00EB22CA" w:rsidRDefault="00EB22CA" w:rsidP="00EB22CA">
      <w:pPr>
        <w:pStyle w:val="PL"/>
      </w:pPr>
      <w:r>
        <w:t xml:space="preserve">        $ref: '#/components/schemas/EP_S5U-Single'</w:t>
      </w:r>
    </w:p>
    <w:p w14:paraId="495DA6C7" w14:textId="77777777" w:rsidR="00EB22CA" w:rsidRDefault="00EB22CA" w:rsidP="00EB22CA">
      <w:pPr>
        <w:pStyle w:val="PL"/>
      </w:pPr>
      <w:r>
        <w:t xml:space="preserve">    EP_Rx-Multiple:</w:t>
      </w:r>
    </w:p>
    <w:p w14:paraId="28D3F93C" w14:textId="77777777" w:rsidR="00EB22CA" w:rsidRDefault="00EB22CA" w:rsidP="00EB22CA">
      <w:pPr>
        <w:pStyle w:val="PL"/>
      </w:pPr>
      <w:r>
        <w:t xml:space="preserve">      type: array</w:t>
      </w:r>
    </w:p>
    <w:p w14:paraId="670D3D93" w14:textId="77777777" w:rsidR="00EB22CA" w:rsidRDefault="00EB22CA" w:rsidP="00EB22CA">
      <w:pPr>
        <w:pStyle w:val="PL"/>
      </w:pPr>
      <w:r>
        <w:t xml:space="preserve">      items:</w:t>
      </w:r>
    </w:p>
    <w:p w14:paraId="020014E3" w14:textId="77777777" w:rsidR="00EB22CA" w:rsidRDefault="00EB22CA" w:rsidP="00EB22CA">
      <w:pPr>
        <w:pStyle w:val="PL"/>
      </w:pPr>
      <w:r>
        <w:t xml:space="preserve">        $ref: '#/components/schemas/EP_Rx-Single'</w:t>
      </w:r>
    </w:p>
    <w:p w14:paraId="582DEBD4" w14:textId="77777777" w:rsidR="00EB22CA" w:rsidRDefault="00EB22CA" w:rsidP="00EB22CA">
      <w:pPr>
        <w:pStyle w:val="PL"/>
      </w:pPr>
      <w:r>
        <w:t xml:space="preserve">    EP_MAP_SMSC-Multiple:</w:t>
      </w:r>
    </w:p>
    <w:p w14:paraId="74BD1A07" w14:textId="77777777" w:rsidR="00EB22CA" w:rsidRDefault="00EB22CA" w:rsidP="00EB22CA">
      <w:pPr>
        <w:pStyle w:val="PL"/>
      </w:pPr>
      <w:r>
        <w:t xml:space="preserve">      type: array</w:t>
      </w:r>
    </w:p>
    <w:p w14:paraId="159C729C" w14:textId="77777777" w:rsidR="00EB22CA" w:rsidRDefault="00EB22CA" w:rsidP="00EB22CA">
      <w:pPr>
        <w:pStyle w:val="PL"/>
      </w:pPr>
      <w:r>
        <w:t xml:space="preserve">      items:</w:t>
      </w:r>
    </w:p>
    <w:p w14:paraId="2DE58C16" w14:textId="77777777" w:rsidR="00EB22CA" w:rsidRDefault="00EB22CA" w:rsidP="00EB22CA">
      <w:pPr>
        <w:pStyle w:val="PL"/>
      </w:pPr>
      <w:r>
        <w:t xml:space="preserve">        $ref: '#/components/schemas/EP_MAP_SMSC-Single'</w:t>
      </w:r>
    </w:p>
    <w:p w14:paraId="5A3BF16C" w14:textId="77777777" w:rsidR="00EB22CA" w:rsidRDefault="00EB22CA" w:rsidP="00EB22CA">
      <w:pPr>
        <w:pStyle w:val="PL"/>
      </w:pPr>
      <w:r>
        <w:t xml:space="preserve">    EP_NLS-Multiple:</w:t>
      </w:r>
    </w:p>
    <w:p w14:paraId="48A9965F" w14:textId="77777777" w:rsidR="00EB22CA" w:rsidRDefault="00EB22CA" w:rsidP="00EB22CA">
      <w:pPr>
        <w:pStyle w:val="PL"/>
      </w:pPr>
      <w:r>
        <w:t xml:space="preserve">      type: array</w:t>
      </w:r>
    </w:p>
    <w:p w14:paraId="2CFAA80F" w14:textId="77777777" w:rsidR="00EB22CA" w:rsidRDefault="00EB22CA" w:rsidP="00EB22CA">
      <w:pPr>
        <w:pStyle w:val="PL"/>
      </w:pPr>
      <w:r>
        <w:t xml:space="preserve">      items:</w:t>
      </w:r>
    </w:p>
    <w:p w14:paraId="270E105B" w14:textId="77777777" w:rsidR="00EB22CA" w:rsidRDefault="00EB22CA" w:rsidP="00EB22CA">
      <w:pPr>
        <w:pStyle w:val="PL"/>
      </w:pPr>
      <w:r>
        <w:t xml:space="preserve">        $ref: '#/components/schemas/EP_NLS-Single'</w:t>
      </w:r>
    </w:p>
    <w:p w14:paraId="619642C8" w14:textId="77777777" w:rsidR="00EB22CA" w:rsidRDefault="00EB22CA" w:rsidP="00EB22CA">
      <w:pPr>
        <w:pStyle w:val="PL"/>
      </w:pPr>
      <w:r>
        <w:t xml:space="preserve">    EP_NLG-Multiple:</w:t>
      </w:r>
    </w:p>
    <w:p w14:paraId="5C8CD6AF" w14:textId="77777777" w:rsidR="00EB22CA" w:rsidRDefault="00EB22CA" w:rsidP="00EB22CA">
      <w:pPr>
        <w:pStyle w:val="PL"/>
      </w:pPr>
      <w:r>
        <w:t xml:space="preserve">      type: array</w:t>
      </w:r>
    </w:p>
    <w:p w14:paraId="2214E439" w14:textId="77777777" w:rsidR="00EB22CA" w:rsidRDefault="00EB22CA" w:rsidP="00EB22CA">
      <w:pPr>
        <w:pStyle w:val="PL"/>
      </w:pPr>
      <w:r>
        <w:t xml:space="preserve">      items:</w:t>
      </w:r>
    </w:p>
    <w:p w14:paraId="168420B9" w14:textId="77777777" w:rsidR="00EB22CA" w:rsidRDefault="00EB22CA" w:rsidP="00EB22CA">
      <w:pPr>
        <w:pStyle w:val="PL"/>
      </w:pPr>
      <w:r>
        <w:t xml:space="preserve">        $ref: '#/components/schemas/EP_NLG-Single'</w:t>
      </w:r>
    </w:p>
    <w:p w14:paraId="65E80DA8" w14:textId="77777777" w:rsidR="00EB22CA" w:rsidRDefault="00EB22CA" w:rsidP="00EB22CA">
      <w:pPr>
        <w:pStyle w:val="PL"/>
      </w:pPr>
      <w:r>
        <w:t xml:space="preserve">    Configurable5QISet-Multiple:</w:t>
      </w:r>
    </w:p>
    <w:p w14:paraId="1260C591" w14:textId="77777777" w:rsidR="00EB22CA" w:rsidRDefault="00EB22CA" w:rsidP="00EB22CA">
      <w:pPr>
        <w:pStyle w:val="PL"/>
      </w:pPr>
      <w:r>
        <w:t xml:space="preserve">      type: array</w:t>
      </w:r>
    </w:p>
    <w:p w14:paraId="258815DB" w14:textId="77777777" w:rsidR="00EB22CA" w:rsidRDefault="00EB22CA" w:rsidP="00EB22CA">
      <w:pPr>
        <w:pStyle w:val="PL"/>
      </w:pPr>
      <w:r>
        <w:t xml:space="preserve">      items:</w:t>
      </w:r>
    </w:p>
    <w:p w14:paraId="70BB45A7" w14:textId="77777777" w:rsidR="00EB22CA" w:rsidRDefault="00EB22CA" w:rsidP="00EB22CA">
      <w:pPr>
        <w:pStyle w:val="PL"/>
      </w:pPr>
      <w:r>
        <w:t xml:space="preserve">        $ref: '#/components/schemas/Configurable5QISet-Single'</w:t>
      </w:r>
    </w:p>
    <w:p w14:paraId="5B6C025D" w14:textId="77777777" w:rsidR="00EB22CA" w:rsidRDefault="00EB22CA" w:rsidP="00EB22CA">
      <w:pPr>
        <w:pStyle w:val="PL"/>
      </w:pPr>
    </w:p>
    <w:p w14:paraId="59A39CCD" w14:textId="77777777" w:rsidR="00EB22CA" w:rsidRDefault="00EB22CA" w:rsidP="00EB22CA">
      <w:pPr>
        <w:pStyle w:val="PL"/>
      </w:pPr>
    </w:p>
    <w:p w14:paraId="74C33757" w14:textId="77777777" w:rsidR="00EB22CA" w:rsidRDefault="00EB22CA" w:rsidP="00EB22CA">
      <w:pPr>
        <w:pStyle w:val="PL"/>
      </w:pPr>
      <w:r>
        <w:t>#------------ Definitions in TS 28.541 for TS 28.532 -----------------------------</w:t>
      </w:r>
    </w:p>
    <w:p w14:paraId="002F00C4" w14:textId="77777777" w:rsidR="00EB22CA" w:rsidRDefault="00EB22CA" w:rsidP="00EB22CA">
      <w:pPr>
        <w:pStyle w:val="PL"/>
      </w:pPr>
    </w:p>
    <w:p w14:paraId="263D11EE" w14:textId="77777777" w:rsidR="00EB22CA" w:rsidRDefault="00EB22CA" w:rsidP="00EB22CA">
      <w:pPr>
        <w:pStyle w:val="PL"/>
      </w:pPr>
      <w:r>
        <w:t xml:space="preserve">    resources-5gcNrm:</w:t>
      </w:r>
    </w:p>
    <w:p w14:paraId="0FE5B02E" w14:textId="77777777" w:rsidR="00EB22CA" w:rsidRDefault="00EB22CA" w:rsidP="00EB22CA">
      <w:pPr>
        <w:pStyle w:val="PL"/>
      </w:pPr>
      <w:r>
        <w:t xml:space="preserve">      oneOf:</w:t>
      </w:r>
    </w:p>
    <w:p w14:paraId="79A498F8" w14:textId="77777777" w:rsidR="00EB22CA" w:rsidRDefault="00EB22CA" w:rsidP="00EB22CA">
      <w:pPr>
        <w:pStyle w:val="PL"/>
      </w:pPr>
      <w:r>
        <w:t xml:space="preserve">       - $ref: '#/components/schemas/SubNetwork-Single'</w:t>
      </w:r>
    </w:p>
    <w:p w14:paraId="3A8D4E24" w14:textId="77777777" w:rsidR="00EB22CA" w:rsidRDefault="00EB22CA" w:rsidP="00EB22CA">
      <w:pPr>
        <w:pStyle w:val="PL"/>
      </w:pPr>
      <w:r>
        <w:t xml:space="preserve">       - $ref: '#/components/schemas/ManagedElement-Single'</w:t>
      </w:r>
    </w:p>
    <w:p w14:paraId="59FB9238" w14:textId="77777777" w:rsidR="00EB22CA" w:rsidRDefault="00EB22CA" w:rsidP="00EB22CA">
      <w:pPr>
        <w:pStyle w:val="PL"/>
      </w:pPr>
      <w:r>
        <w:t xml:space="preserve">       - $ref: '#/components/schemas/AmfFunction-Single'</w:t>
      </w:r>
    </w:p>
    <w:p w14:paraId="232551B3" w14:textId="77777777" w:rsidR="00EB22CA" w:rsidRDefault="00EB22CA" w:rsidP="00EB22CA">
      <w:pPr>
        <w:pStyle w:val="PL"/>
      </w:pPr>
      <w:r>
        <w:t xml:space="preserve">       - $ref: '#/components/schemas/SmfFunction-Single'</w:t>
      </w:r>
    </w:p>
    <w:p w14:paraId="69BC1452" w14:textId="77777777" w:rsidR="00EB22CA" w:rsidRDefault="00EB22CA" w:rsidP="00EB22CA">
      <w:pPr>
        <w:pStyle w:val="PL"/>
      </w:pPr>
      <w:r>
        <w:t xml:space="preserve">       - $ref: '#/components/schemas/UpfFunction-Single'</w:t>
      </w:r>
    </w:p>
    <w:p w14:paraId="6F6474E3" w14:textId="77777777" w:rsidR="00EB22CA" w:rsidRDefault="00EB22CA" w:rsidP="00EB22CA">
      <w:pPr>
        <w:pStyle w:val="PL"/>
      </w:pPr>
      <w:r>
        <w:t xml:space="preserve">       - $ref: '#/components/schemas/N3iwfFunction-Single'</w:t>
      </w:r>
    </w:p>
    <w:p w14:paraId="7BE52644" w14:textId="77777777" w:rsidR="00EB22CA" w:rsidRDefault="00EB22CA" w:rsidP="00EB22CA">
      <w:pPr>
        <w:pStyle w:val="PL"/>
      </w:pPr>
      <w:r>
        <w:t xml:space="preserve">       - $ref: '#/components/schemas/PcfFunction-Single'</w:t>
      </w:r>
    </w:p>
    <w:p w14:paraId="20F9FE02" w14:textId="77777777" w:rsidR="00EB22CA" w:rsidRDefault="00EB22CA" w:rsidP="00EB22CA">
      <w:pPr>
        <w:pStyle w:val="PL"/>
      </w:pPr>
      <w:r>
        <w:t xml:space="preserve">       - $ref: '#/components/schemas/AusfFunction-Single'</w:t>
      </w:r>
    </w:p>
    <w:p w14:paraId="31925D95" w14:textId="77777777" w:rsidR="00EB22CA" w:rsidRDefault="00EB22CA" w:rsidP="00EB22CA">
      <w:pPr>
        <w:pStyle w:val="PL"/>
      </w:pPr>
      <w:r>
        <w:t xml:space="preserve">       - $ref: '#/components/schemas/UdmFunction-Single'</w:t>
      </w:r>
    </w:p>
    <w:p w14:paraId="571CE236" w14:textId="77777777" w:rsidR="00EB22CA" w:rsidRDefault="00EB22CA" w:rsidP="00EB22CA">
      <w:pPr>
        <w:pStyle w:val="PL"/>
      </w:pPr>
      <w:r>
        <w:t xml:space="preserve">       - $ref: '#/components/schemas/UdrFunction-Single'</w:t>
      </w:r>
    </w:p>
    <w:p w14:paraId="0A1F1D98" w14:textId="77777777" w:rsidR="00EB22CA" w:rsidRDefault="00EB22CA" w:rsidP="00EB22CA">
      <w:pPr>
        <w:pStyle w:val="PL"/>
      </w:pPr>
      <w:r>
        <w:t xml:space="preserve">       - $ref: '#/components/schemas/UdsfFunction-Single'</w:t>
      </w:r>
    </w:p>
    <w:p w14:paraId="66BEF9E0" w14:textId="77777777" w:rsidR="00EB22CA" w:rsidRDefault="00EB22CA" w:rsidP="00EB22CA">
      <w:pPr>
        <w:pStyle w:val="PL"/>
      </w:pPr>
      <w:r>
        <w:t xml:space="preserve">       - $ref: '#/components/schemas/NrfFunction-Single'</w:t>
      </w:r>
    </w:p>
    <w:p w14:paraId="47850647" w14:textId="77777777" w:rsidR="00EB22CA" w:rsidRDefault="00EB22CA" w:rsidP="00EB22CA">
      <w:pPr>
        <w:pStyle w:val="PL"/>
      </w:pPr>
      <w:r>
        <w:t xml:space="preserve">       - $ref: '#/components/schemas/NssfFunction-Single'</w:t>
      </w:r>
    </w:p>
    <w:p w14:paraId="554EADF4" w14:textId="77777777" w:rsidR="00EB22CA" w:rsidRDefault="00EB22CA" w:rsidP="00EB22CA">
      <w:pPr>
        <w:pStyle w:val="PL"/>
      </w:pPr>
      <w:r>
        <w:t xml:space="preserve">       - $ref: '#/components/schemas/SmsfFunction-Single'</w:t>
      </w:r>
    </w:p>
    <w:p w14:paraId="46745384" w14:textId="77777777" w:rsidR="00EB22CA" w:rsidRDefault="00EB22CA" w:rsidP="00EB22CA">
      <w:pPr>
        <w:pStyle w:val="PL"/>
      </w:pPr>
      <w:r>
        <w:t xml:space="preserve">       - $ref: '#/components/schemas/LmfFunction-Single'</w:t>
      </w:r>
    </w:p>
    <w:p w14:paraId="77B4BBAD" w14:textId="77777777" w:rsidR="00EB22CA" w:rsidRDefault="00EB22CA" w:rsidP="00EB22CA">
      <w:pPr>
        <w:pStyle w:val="PL"/>
      </w:pPr>
      <w:r>
        <w:t xml:space="preserve">       - $ref: '#/components/schemas/NgeirFunction-Single'</w:t>
      </w:r>
    </w:p>
    <w:p w14:paraId="6B90DC0C" w14:textId="77777777" w:rsidR="00EB22CA" w:rsidRDefault="00EB22CA" w:rsidP="00EB22CA">
      <w:pPr>
        <w:pStyle w:val="PL"/>
      </w:pPr>
      <w:r>
        <w:t xml:space="preserve">       - $ref: '#/components/schemas/SeppFunction-Single'</w:t>
      </w:r>
    </w:p>
    <w:p w14:paraId="2F56B079" w14:textId="77777777" w:rsidR="00EB22CA" w:rsidRDefault="00EB22CA" w:rsidP="00EB22CA">
      <w:pPr>
        <w:pStyle w:val="PL"/>
      </w:pPr>
      <w:r>
        <w:t xml:space="preserve">       - $ref: '#/components/schemas/NwdafFunction-Single'</w:t>
      </w:r>
    </w:p>
    <w:p w14:paraId="2BBCCC07" w14:textId="77777777" w:rsidR="00EB22CA" w:rsidRDefault="00EB22CA" w:rsidP="00EB22CA">
      <w:pPr>
        <w:pStyle w:val="PL"/>
      </w:pPr>
      <w:r>
        <w:t xml:space="preserve">       - $ref: '#/components/schemas/ScpFunction-Single'</w:t>
      </w:r>
    </w:p>
    <w:p w14:paraId="04EBF99F" w14:textId="77777777" w:rsidR="00EB22CA" w:rsidRDefault="00EB22CA" w:rsidP="00EB22CA">
      <w:pPr>
        <w:pStyle w:val="PL"/>
      </w:pPr>
      <w:r>
        <w:t xml:space="preserve">       - $ref: '#/components/schemas/NefFunction-Single'</w:t>
      </w:r>
    </w:p>
    <w:p w14:paraId="6BD3EA67" w14:textId="77777777" w:rsidR="00EB22CA" w:rsidRDefault="00EB22CA" w:rsidP="00EB22CA">
      <w:pPr>
        <w:pStyle w:val="PL"/>
      </w:pPr>
    </w:p>
    <w:p w14:paraId="3BD4609D" w14:textId="77777777" w:rsidR="00EB22CA" w:rsidRDefault="00EB22CA" w:rsidP="00EB22CA">
      <w:pPr>
        <w:pStyle w:val="PL"/>
      </w:pPr>
      <w:r>
        <w:t xml:space="preserve">       - $ref: '#/components/schemas/ExternalAmfFunction-Single'</w:t>
      </w:r>
    </w:p>
    <w:p w14:paraId="5D8B2FCA" w14:textId="77777777" w:rsidR="00EB22CA" w:rsidRDefault="00EB22CA" w:rsidP="00EB22CA">
      <w:pPr>
        <w:pStyle w:val="PL"/>
      </w:pPr>
      <w:r>
        <w:t xml:space="preserve">       - $ref: '#/components/schemas/ExternalNrfFunction-Single'</w:t>
      </w:r>
    </w:p>
    <w:p w14:paraId="3FB54089" w14:textId="77777777" w:rsidR="00EB22CA" w:rsidRDefault="00EB22CA" w:rsidP="00EB22CA">
      <w:pPr>
        <w:pStyle w:val="PL"/>
      </w:pPr>
      <w:r>
        <w:t xml:space="preserve">       - $ref: '#/components/schemas/ExternalNssfFunction-Single'</w:t>
      </w:r>
    </w:p>
    <w:p w14:paraId="27798DAE" w14:textId="77777777" w:rsidR="00EB22CA" w:rsidRDefault="00EB22CA" w:rsidP="00EB22CA">
      <w:pPr>
        <w:pStyle w:val="PL"/>
      </w:pPr>
      <w:r>
        <w:t xml:space="preserve">       - $ref: '#/components/schemas/ExternalSeppFunction-Single'</w:t>
      </w:r>
    </w:p>
    <w:p w14:paraId="7D3D11BE" w14:textId="77777777" w:rsidR="00EB22CA" w:rsidRDefault="00EB22CA" w:rsidP="00EB22CA">
      <w:pPr>
        <w:pStyle w:val="PL"/>
      </w:pPr>
    </w:p>
    <w:p w14:paraId="2ADE9572" w14:textId="77777777" w:rsidR="00EB22CA" w:rsidRDefault="00EB22CA" w:rsidP="00EB22CA">
      <w:pPr>
        <w:pStyle w:val="PL"/>
      </w:pPr>
      <w:r>
        <w:t xml:space="preserve">       - $ref: '#/components/schemas/AmfSet-Single'</w:t>
      </w:r>
    </w:p>
    <w:p w14:paraId="3817EDC9" w14:textId="77777777" w:rsidR="00EB22CA" w:rsidRDefault="00EB22CA" w:rsidP="00EB22CA">
      <w:pPr>
        <w:pStyle w:val="PL"/>
      </w:pPr>
      <w:r>
        <w:t xml:space="preserve">       - $ref: '#/components/schemas/AmfRegion-Single'</w:t>
      </w:r>
    </w:p>
    <w:p w14:paraId="090A1AC7" w14:textId="77777777" w:rsidR="00EB22CA" w:rsidRDefault="00EB22CA" w:rsidP="00EB22CA">
      <w:pPr>
        <w:pStyle w:val="PL"/>
      </w:pPr>
      <w:r>
        <w:t xml:space="preserve">       </w:t>
      </w:r>
      <w:r w:rsidRPr="0098320F">
        <w:t>- $ref: '#/components/schemas/QFQoSMonitoringControl-Single'</w:t>
      </w:r>
    </w:p>
    <w:p w14:paraId="63B20734" w14:textId="77777777" w:rsidR="00EB22CA" w:rsidRDefault="00EB22CA" w:rsidP="00EB22CA">
      <w:pPr>
        <w:pStyle w:val="PL"/>
      </w:pPr>
      <w:r>
        <w:t xml:space="preserve">       </w:t>
      </w:r>
      <w:r w:rsidRPr="009731B1">
        <w:t>- $ref: '#/components/schemas/GtpUPathQoSMonitoringControl-Single'</w:t>
      </w:r>
    </w:p>
    <w:p w14:paraId="3FCB3799" w14:textId="77777777" w:rsidR="00EB22CA" w:rsidRDefault="00EB22CA" w:rsidP="00EB22CA">
      <w:pPr>
        <w:pStyle w:val="PL"/>
      </w:pPr>
    </w:p>
    <w:p w14:paraId="7220BD06" w14:textId="77777777" w:rsidR="00EB22CA" w:rsidRDefault="00EB22CA" w:rsidP="00EB22CA">
      <w:pPr>
        <w:pStyle w:val="PL"/>
      </w:pPr>
      <w:r>
        <w:t xml:space="preserve">       - $ref: '#/components/schemas/EP_N2-Single'</w:t>
      </w:r>
    </w:p>
    <w:p w14:paraId="6D008437" w14:textId="77777777" w:rsidR="00EB22CA" w:rsidRDefault="00EB22CA" w:rsidP="00EB22CA">
      <w:pPr>
        <w:pStyle w:val="PL"/>
      </w:pPr>
      <w:r>
        <w:t xml:space="preserve">       - $ref: '#/components/schemas/EP_N3-Single'</w:t>
      </w:r>
    </w:p>
    <w:p w14:paraId="47DD27B1" w14:textId="77777777" w:rsidR="00EB22CA" w:rsidRDefault="00EB22CA" w:rsidP="00EB22CA">
      <w:pPr>
        <w:pStyle w:val="PL"/>
      </w:pPr>
      <w:r>
        <w:t xml:space="preserve">       - $ref: '#/components/schemas/EP_N4-Single'</w:t>
      </w:r>
    </w:p>
    <w:p w14:paraId="0A4898EE" w14:textId="77777777" w:rsidR="00EB22CA" w:rsidRDefault="00EB22CA" w:rsidP="00EB22CA">
      <w:pPr>
        <w:pStyle w:val="PL"/>
      </w:pPr>
      <w:r>
        <w:t xml:space="preserve">       - $ref: '#/components/schemas/EP_N5-Single'</w:t>
      </w:r>
    </w:p>
    <w:p w14:paraId="1E1F9DF5" w14:textId="77777777" w:rsidR="00EB22CA" w:rsidRDefault="00EB22CA" w:rsidP="00EB22CA">
      <w:pPr>
        <w:pStyle w:val="PL"/>
      </w:pPr>
      <w:r>
        <w:t xml:space="preserve">       - $ref: '#/components/schemas/EP_N6-Single'</w:t>
      </w:r>
    </w:p>
    <w:p w14:paraId="3DFB7C06" w14:textId="77777777" w:rsidR="00EB22CA" w:rsidRDefault="00EB22CA" w:rsidP="00EB22CA">
      <w:pPr>
        <w:pStyle w:val="PL"/>
      </w:pPr>
      <w:r>
        <w:t xml:space="preserve">       - $ref: '#/components/schemas/EP_N7-Single'</w:t>
      </w:r>
    </w:p>
    <w:p w14:paraId="73D1B89C" w14:textId="77777777" w:rsidR="00EB22CA" w:rsidRDefault="00EB22CA" w:rsidP="00EB22CA">
      <w:pPr>
        <w:pStyle w:val="PL"/>
      </w:pPr>
      <w:r>
        <w:t xml:space="preserve">       - $ref: '#/components/schemas/EP_N8-Single'</w:t>
      </w:r>
    </w:p>
    <w:p w14:paraId="4FA42EFC" w14:textId="77777777" w:rsidR="00EB22CA" w:rsidRDefault="00EB22CA" w:rsidP="00EB22CA">
      <w:pPr>
        <w:pStyle w:val="PL"/>
      </w:pPr>
      <w:r>
        <w:t xml:space="preserve">       - $ref: '#/components/schemas/EP_N9-Single'</w:t>
      </w:r>
    </w:p>
    <w:p w14:paraId="68AB4C31" w14:textId="77777777" w:rsidR="00EB22CA" w:rsidRDefault="00EB22CA" w:rsidP="00EB22CA">
      <w:pPr>
        <w:pStyle w:val="PL"/>
      </w:pPr>
      <w:r>
        <w:t xml:space="preserve">       - $ref: '#/components/schemas/EP_N10-Single'</w:t>
      </w:r>
    </w:p>
    <w:p w14:paraId="0E96DB0E" w14:textId="77777777" w:rsidR="00EB22CA" w:rsidRDefault="00EB22CA" w:rsidP="00EB22CA">
      <w:pPr>
        <w:pStyle w:val="PL"/>
      </w:pPr>
      <w:r>
        <w:t xml:space="preserve">       - $ref: '#/components/schemas/EP_N11-Single'</w:t>
      </w:r>
    </w:p>
    <w:p w14:paraId="4C5E671A" w14:textId="77777777" w:rsidR="00EB22CA" w:rsidRDefault="00EB22CA" w:rsidP="00EB22CA">
      <w:pPr>
        <w:pStyle w:val="PL"/>
      </w:pPr>
      <w:r>
        <w:t xml:space="preserve">       - $ref: '#/components/schemas/EP_N12-Single'</w:t>
      </w:r>
    </w:p>
    <w:p w14:paraId="5CA62111" w14:textId="77777777" w:rsidR="00EB22CA" w:rsidRDefault="00EB22CA" w:rsidP="00EB22CA">
      <w:pPr>
        <w:pStyle w:val="PL"/>
      </w:pPr>
      <w:r>
        <w:t xml:space="preserve">       - $ref: '#/components/schemas/EP_N13-Single'</w:t>
      </w:r>
    </w:p>
    <w:p w14:paraId="6C4F7419" w14:textId="77777777" w:rsidR="00EB22CA" w:rsidRDefault="00EB22CA" w:rsidP="00EB22CA">
      <w:pPr>
        <w:pStyle w:val="PL"/>
      </w:pPr>
      <w:r>
        <w:t xml:space="preserve">       - $ref: '#/components/schemas/EP_N14-Single'</w:t>
      </w:r>
    </w:p>
    <w:p w14:paraId="3F25C4A4" w14:textId="77777777" w:rsidR="00EB22CA" w:rsidRDefault="00EB22CA" w:rsidP="00EB22CA">
      <w:pPr>
        <w:pStyle w:val="PL"/>
      </w:pPr>
      <w:r>
        <w:t xml:space="preserve">       - $ref: '#/components/schemas/EP_N15-Single'</w:t>
      </w:r>
    </w:p>
    <w:p w14:paraId="26F58E3D" w14:textId="77777777" w:rsidR="00EB22CA" w:rsidRDefault="00EB22CA" w:rsidP="00EB22CA">
      <w:pPr>
        <w:pStyle w:val="PL"/>
      </w:pPr>
      <w:r>
        <w:t xml:space="preserve">       - $ref: '#/components/schemas/EP_N16-Single'</w:t>
      </w:r>
    </w:p>
    <w:p w14:paraId="355E78A7" w14:textId="77777777" w:rsidR="00EB22CA" w:rsidRDefault="00EB22CA" w:rsidP="00EB22CA">
      <w:pPr>
        <w:pStyle w:val="PL"/>
      </w:pPr>
      <w:r>
        <w:t xml:space="preserve">       - $ref: '#/components/schemas/EP_N17-Single'</w:t>
      </w:r>
    </w:p>
    <w:p w14:paraId="044764E1" w14:textId="77777777" w:rsidR="00EB22CA" w:rsidRDefault="00EB22CA" w:rsidP="00EB22CA">
      <w:pPr>
        <w:pStyle w:val="PL"/>
      </w:pPr>
    </w:p>
    <w:p w14:paraId="41F5C6C8" w14:textId="77777777" w:rsidR="00EB22CA" w:rsidRDefault="00EB22CA" w:rsidP="00EB22CA">
      <w:pPr>
        <w:pStyle w:val="PL"/>
      </w:pPr>
      <w:r>
        <w:t xml:space="preserve">       - $ref: '#/components/schemas/EP_N20-Single'</w:t>
      </w:r>
    </w:p>
    <w:p w14:paraId="0CD7C598" w14:textId="77777777" w:rsidR="00EB22CA" w:rsidRDefault="00EB22CA" w:rsidP="00EB22CA">
      <w:pPr>
        <w:pStyle w:val="PL"/>
      </w:pPr>
      <w:r>
        <w:t xml:space="preserve">       - $ref: '#/components/schemas/EP_N21-Single'</w:t>
      </w:r>
    </w:p>
    <w:p w14:paraId="4CC41104" w14:textId="77777777" w:rsidR="00EB22CA" w:rsidRDefault="00EB22CA" w:rsidP="00EB22CA">
      <w:pPr>
        <w:pStyle w:val="PL"/>
      </w:pPr>
      <w:r>
        <w:t xml:space="preserve">       - $ref: '#/components/schemas/EP_N22-Single'</w:t>
      </w:r>
    </w:p>
    <w:p w14:paraId="18CD9428" w14:textId="77777777" w:rsidR="00EB22CA" w:rsidRDefault="00EB22CA" w:rsidP="00EB22CA">
      <w:pPr>
        <w:pStyle w:val="PL"/>
      </w:pPr>
    </w:p>
    <w:p w14:paraId="21B983DF" w14:textId="77777777" w:rsidR="00EB22CA" w:rsidRDefault="00EB22CA" w:rsidP="00EB22CA">
      <w:pPr>
        <w:pStyle w:val="PL"/>
      </w:pPr>
      <w:r>
        <w:t xml:space="preserve">       - $ref: '#/components/schemas/EP_N26-Single'</w:t>
      </w:r>
    </w:p>
    <w:p w14:paraId="6504C479" w14:textId="77777777" w:rsidR="00EB22CA" w:rsidRDefault="00EB22CA" w:rsidP="00EB22CA">
      <w:pPr>
        <w:pStyle w:val="PL"/>
      </w:pPr>
      <w:r>
        <w:t xml:space="preserve">       - $ref: '#/components/schemas/EP_N27-Single'</w:t>
      </w:r>
    </w:p>
    <w:p w14:paraId="02F23439" w14:textId="77777777" w:rsidR="00EB22CA" w:rsidRDefault="00EB22CA" w:rsidP="00EB22CA">
      <w:pPr>
        <w:pStyle w:val="PL"/>
      </w:pPr>
    </w:p>
    <w:p w14:paraId="20CA0F27" w14:textId="77777777" w:rsidR="00EB22CA" w:rsidRDefault="00EB22CA" w:rsidP="00EB22CA">
      <w:pPr>
        <w:pStyle w:val="PL"/>
      </w:pPr>
      <w:r>
        <w:t xml:space="preserve">       - $ref: '#/components/schemas/EP_N31-Single'</w:t>
      </w:r>
    </w:p>
    <w:p w14:paraId="02B4179A" w14:textId="77777777" w:rsidR="00EB22CA" w:rsidRDefault="00EB22CA" w:rsidP="00EB22CA">
      <w:pPr>
        <w:pStyle w:val="PL"/>
      </w:pPr>
      <w:r>
        <w:t xml:space="preserve">       - $ref: '#/components/schemas/EP_N31-Single'</w:t>
      </w:r>
    </w:p>
    <w:p w14:paraId="51FA1D8D" w14:textId="77777777" w:rsidR="00EB22CA" w:rsidRDefault="00EB22CA" w:rsidP="00EB22CA">
      <w:pPr>
        <w:pStyle w:val="PL"/>
      </w:pPr>
    </w:p>
    <w:p w14:paraId="034C8352" w14:textId="77777777" w:rsidR="00EB22CA" w:rsidRDefault="00EB22CA" w:rsidP="00EB22CA">
      <w:pPr>
        <w:pStyle w:val="PL"/>
      </w:pPr>
      <w:r>
        <w:t xml:space="preserve">       - $ref: '#/components/schemas/EP_S5C-Single'</w:t>
      </w:r>
    </w:p>
    <w:p w14:paraId="295683C8" w14:textId="77777777" w:rsidR="00EB22CA" w:rsidRDefault="00EB22CA" w:rsidP="00EB22CA">
      <w:pPr>
        <w:pStyle w:val="PL"/>
      </w:pPr>
      <w:r>
        <w:t xml:space="preserve">       - $ref: '#/components/schemas/EP_S5U-Single'</w:t>
      </w:r>
    </w:p>
    <w:p w14:paraId="770A62D3" w14:textId="77777777" w:rsidR="00EB22CA" w:rsidRDefault="00EB22CA" w:rsidP="00EB22CA">
      <w:pPr>
        <w:pStyle w:val="PL"/>
      </w:pPr>
      <w:r>
        <w:t xml:space="preserve">       - $ref: '#/components/schemas/EP_Rx-Single'</w:t>
      </w:r>
    </w:p>
    <w:p w14:paraId="647E4152" w14:textId="77777777" w:rsidR="00EB22CA" w:rsidRDefault="00EB22CA" w:rsidP="00EB22CA">
      <w:pPr>
        <w:pStyle w:val="PL"/>
      </w:pPr>
      <w:r>
        <w:t xml:space="preserve">       - $ref: '#/components/schemas/EP_MAP_SMSC-Single'</w:t>
      </w:r>
    </w:p>
    <w:p w14:paraId="5A9CCC9E" w14:textId="77777777" w:rsidR="00EB22CA" w:rsidRDefault="00EB22CA" w:rsidP="00EB22CA">
      <w:pPr>
        <w:pStyle w:val="PL"/>
      </w:pPr>
      <w:r>
        <w:t xml:space="preserve">       - $ref: '#/components/schemas/EP_NLS-Single'</w:t>
      </w:r>
    </w:p>
    <w:p w14:paraId="4C629D78" w14:textId="77777777" w:rsidR="00EB22CA" w:rsidRDefault="00EB22CA" w:rsidP="00EB22CA">
      <w:pPr>
        <w:pStyle w:val="PL"/>
      </w:pPr>
      <w:r>
        <w:t xml:space="preserve">       - $ref: '#/components/schemas/EP_NLG-Single'</w:t>
      </w:r>
    </w:p>
    <w:p w14:paraId="7E3FD6C9" w14:textId="77777777" w:rsidR="00EB22CA" w:rsidRDefault="00EB22CA" w:rsidP="00EB22CA">
      <w:pPr>
        <w:pStyle w:val="PL"/>
      </w:pPr>
      <w:r>
        <w:t xml:space="preserve">       - $ref: '#/components/schemas/Configurable5QISet-Single'</w:t>
      </w:r>
    </w:p>
    <w:p w14:paraId="721FE72F" w14:textId="77777777" w:rsidR="00EB22CA" w:rsidRDefault="00EB22CA" w:rsidP="00EB22CA">
      <w:pPr>
        <w:pStyle w:val="PL"/>
      </w:pPr>
      <w:r>
        <w:t xml:space="preserve">       - $ref: '#/components/schemas/FiveQiDscpMappingSet-Single'</w:t>
      </w:r>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5FC060D" w14:textId="2A8DCB8F" w:rsidR="0091795B" w:rsidRDefault="0091795B" w:rsidP="0091795B">
      <w:pPr>
        <w:pStyle w:val="Heading2"/>
      </w:pPr>
      <w:bookmarkStart w:id="118" w:name="_Toc27405643"/>
      <w:bookmarkStart w:id="119" w:name="_Toc35878838"/>
      <w:bookmarkStart w:id="120" w:name="_Toc36220654"/>
      <w:bookmarkStart w:id="121" w:name="_Toc36474752"/>
      <w:bookmarkStart w:id="122" w:name="_Toc36543024"/>
      <w:bookmarkStart w:id="123" w:name="_Toc36543845"/>
      <w:bookmarkStart w:id="124" w:name="_Toc36568083"/>
      <w:bookmarkStart w:id="125" w:name="_Toc44341829"/>
      <w:bookmarkStart w:id="126" w:name="_Toc27405645"/>
      <w:bookmarkStart w:id="127" w:name="_Toc35878841"/>
      <w:bookmarkStart w:id="128" w:name="_Toc36220657"/>
      <w:bookmarkStart w:id="129" w:name="_Toc36474755"/>
      <w:bookmarkStart w:id="130" w:name="_Toc36543027"/>
      <w:bookmarkStart w:id="131" w:name="_Toc36543848"/>
      <w:bookmarkStart w:id="132" w:name="_Toc36568086"/>
      <w:bookmarkStart w:id="133" w:name="_Toc27405646"/>
      <w:bookmarkStart w:id="134" w:name="_Toc35878842"/>
      <w:bookmarkStart w:id="135" w:name="_Toc36220658"/>
      <w:bookmarkStart w:id="136" w:name="_Toc36474756"/>
      <w:bookmarkStart w:id="137" w:name="_Toc36543028"/>
      <w:bookmarkStart w:id="138" w:name="_Toc36543849"/>
      <w:bookmarkStart w:id="139" w:name="_Toc36568087"/>
      <w:r>
        <w:rPr>
          <w:lang w:eastAsia="zh-CN"/>
        </w:rPr>
        <w:t>H.5.18</w:t>
      </w:r>
      <w:r>
        <w:rPr>
          <w:lang w:eastAsia="zh-CN"/>
        </w:rPr>
        <w:tab/>
        <w:t>module _</w:t>
      </w:r>
      <w:r w:rsidRPr="006F2E4A">
        <w:rPr>
          <w:lang w:eastAsia="zh-CN"/>
        </w:rPr>
        <w:t>3gpp-5gc-nrm-pcffunction@</w:t>
      </w:r>
      <w:del w:id="140" w:author="Intel - SA5#131e - post" w:date="2020-07-23T11:09:00Z">
        <w:r w:rsidRPr="006F2E4A" w:rsidDel="004A5239">
          <w:rPr>
            <w:lang w:eastAsia="zh-CN"/>
          </w:rPr>
          <w:delText>2019</w:delText>
        </w:r>
      </w:del>
      <w:ins w:id="141" w:author="Intel - SA5#131e - post" w:date="2020-07-23T11:09:00Z">
        <w:r w:rsidR="004A5239" w:rsidRPr="006F2E4A">
          <w:rPr>
            <w:lang w:eastAsia="zh-CN"/>
          </w:rPr>
          <w:t>20</w:t>
        </w:r>
        <w:r w:rsidR="004A5239">
          <w:rPr>
            <w:lang w:eastAsia="zh-CN"/>
          </w:rPr>
          <w:t>20</w:t>
        </w:r>
      </w:ins>
      <w:r w:rsidRPr="006F2E4A">
        <w:rPr>
          <w:lang w:eastAsia="zh-CN"/>
        </w:rPr>
        <w:t>-</w:t>
      </w:r>
      <w:ins w:id="142" w:author="Intel - SA5#131e - post" w:date="2020-07-23T11:09:00Z">
        <w:r w:rsidR="004A5239">
          <w:rPr>
            <w:lang w:eastAsia="zh-CN"/>
          </w:rPr>
          <w:t>08</w:t>
        </w:r>
      </w:ins>
      <w:del w:id="143" w:author="Intel - SA5#131e - post" w:date="2020-07-23T11:09:00Z">
        <w:r w:rsidRPr="006F2E4A" w:rsidDel="004A5239">
          <w:rPr>
            <w:lang w:eastAsia="zh-CN"/>
          </w:rPr>
          <w:delText>10</w:delText>
        </w:r>
      </w:del>
      <w:r w:rsidRPr="006F2E4A">
        <w:rPr>
          <w:lang w:eastAsia="zh-CN"/>
        </w:rPr>
        <w:t>-</w:t>
      </w:r>
      <w:ins w:id="144" w:author="Intel - SA5#131e - post" w:date="2020-07-23T11:09:00Z">
        <w:r w:rsidR="004A5239">
          <w:rPr>
            <w:lang w:eastAsia="zh-CN"/>
          </w:rPr>
          <w:t>06</w:t>
        </w:r>
      </w:ins>
      <w:del w:id="145" w:author="Intel - SA5#131e - post" w:date="2020-07-23T11:09:00Z">
        <w:r w:rsidRPr="006F2E4A" w:rsidDel="004A5239">
          <w:rPr>
            <w:lang w:eastAsia="zh-CN"/>
          </w:rPr>
          <w:delText>25</w:delText>
        </w:r>
      </w:del>
      <w:r w:rsidRPr="006F2E4A">
        <w:rPr>
          <w:lang w:eastAsia="zh-CN"/>
        </w:rPr>
        <w:t>.yang</w:t>
      </w:r>
      <w:bookmarkEnd w:id="118"/>
      <w:bookmarkEnd w:id="119"/>
      <w:bookmarkEnd w:id="120"/>
      <w:bookmarkEnd w:id="121"/>
      <w:bookmarkEnd w:id="122"/>
      <w:bookmarkEnd w:id="123"/>
      <w:bookmarkEnd w:id="124"/>
      <w:bookmarkEnd w:id="125"/>
    </w:p>
    <w:p w14:paraId="3080C297" w14:textId="77777777" w:rsidR="0091795B" w:rsidRDefault="0091795B" w:rsidP="0091795B">
      <w:pPr>
        <w:pStyle w:val="PL"/>
      </w:pPr>
      <w:r>
        <w:t>module _3gpp-5gc-nrm-pcffunction {</w:t>
      </w:r>
    </w:p>
    <w:p w14:paraId="56B5F897" w14:textId="77777777" w:rsidR="0091795B" w:rsidRDefault="0091795B" w:rsidP="0091795B">
      <w:pPr>
        <w:pStyle w:val="PL"/>
      </w:pPr>
      <w:r>
        <w:t xml:space="preserve">  yang-version 1.1;</w:t>
      </w:r>
    </w:p>
    <w:p w14:paraId="1E0E9B9D" w14:textId="77777777" w:rsidR="0091795B" w:rsidRDefault="0091795B" w:rsidP="0091795B">
      <w:pPr>
        <w:pStyle w:val="PL"/>
      </w:pPr>
      <w:r>
        <w:t xml:space="preserve">  </w:t>
      </w:r>
    </w:p>
    <w:p w14:paraId="317498F3" w14:textId="77777777" w:rsidR="0091795B" w:rsidRDefault="0091795B" w:rsidP="0091795B">
      <w:pPr>
        <w:pStyle w:val="PL"/>
      </w:pPr>
      <w:r>
        <w:t xml:space="preserve">  namespace urn:3gpp:sa5:_3gpp-5gc-nrm-pcffunction;</w:t>
      </w:r>
    </w:p>
    <w:p w14:paraId="611C5D9E" w14:textId="77777777" w:rsidR="0091795B" w:rsidRDefault="0091795B" w:rsidP="0091795B">
      <w:pPr>
        <w:pStyle w:val="PL"/>
      </w:pPr>
      <w:r>
        <w:t xml:space="preserve">  prefix pcf3gpp;</w:t>
      </w:r>
    </w:p>
    <w:p w14:paraId="18407135" w14:textId="77777777" w:rsidR="0091795B" w:rsidRDefault="0091795B" w:rsidP="0091795B">
      <w:pPr>
        <w:pStyle w:val="PL"/>
      </w:pPr>
      <w:r>
        <w:t xml:space="preserve">  </w:t>
      </w:r>
    </w:p>
    <w:p w14:paraId="7B43CCED" w14:textId="77777777" w:rsidR="0091795B" w:rsidRDefault="0091795B" w:rsidP="0091795B">
      <w:pPr>
        <w:pStyle w:val="PL"/>
      </w:pPr>
      <w:r>
        <w:t xml:space="preserve">  import _3gpp-common-managed-function { prefix mf3gpp; }</w:t>
      </w:r>
    </w:p>
    <w:p w14:paraId="731995A8" w14:textId="77777777" w:rsidR="0091795B" w:rsidRDefault="0091795B" w:rsidP="0091795B">
      <w:pPr>
        <w:pStyle w:val="PL"/>
      </w:pPr>
      <w:r>
        <w:t xml:space="preserve">  import _3gpp-common-managed-element { prefix me3gpp; }</w:t>
      </w:r>
    </w:p>
    <w:p w14:paraId="378F4E16" w14:textId="77777777" w:rsidR="0091795B" w:rsidRDefault="0091795B" w:rsidP="0091795B">
      <w:pPr>
        <w:pStyle w:val="PL"/>
      </w:pPr>
      <w:r>
        <w:t xml:space="preserve">  import ietf-inet-types { prefix inet; }</w:t>
      </w:r>
    </w:p>
    <w:p w14:paraId="0FB365CE" w14:textId="77777777" w:rsidR="0091795B" w:rsidRDefault="0091795B" w:rsidP="0091795B">
      <w:pPr>
        <w:pStyle w:val="PL"/>
      </w:pPr>
      <w:r>
        <w:t xml:space="preserve">  import _3gpp-common-yang-types { prefix types3gpp; }</w:t>
      </w:r>
    </w:p>
    <w:p w14:paraId="70555212" w14:textId="77777777" w:rsidR="0091795B" w:rsidRDefault="0091795B" w:rsidP="0091795B">
      <w:pPr>
        <w:pStyle w:val="PL"/>
      </w:pPr>
      <w:r>
        <w:rPr>
          <w:rStyle w:val="line"/>
          <w:szCs w:val="16"/>
        </w:rPr>
        <w:t xml:space="preserve">  </w:t>
      </w:r>
      <w:r w:rsidRPr="008E6D39">
        <w:rPr>
          <w:rStyle w:val="line"/>
          <w:szCs w:val="16"/>
        </w:rPr>
        <w:t>import _3gpp-5g-common-yang-types { prefix types5g3gpp; }</w:t>
      </w:r>
    </w:p>
    <w:p w14:paraId="143A6C43" w14:textId="77777777" w:rsidR="0091795B" w:rsidRDefault="0091795B" w:rsidP="0091795B">
      <w:pPr>
        <w:pStyle w:val="PL"/>
      </w:pPr>
      <w:r>
        <w:t xml:space="preserve">  import _3gpp-common-top { prefix top3gpp; }</w:t>
      </w:r>
    </w:p>
    <w:p w14:paraId="2057F339" w14:textId="77777777" w:rsidR="0091795B" w:rsidRDefault="0091795B" w:rsidP="0091795B">
      <w:pPr>
        <w:pStyle w:val="PL"/>
      </w:pPr>
      <w:r>
        <w:t xml:space="preserve">  </w:t>
      </w:r>
    </w:p>
    <w:p w14:paraId="691AA3FA" w14:textId="77777777" w:rsidR="0091795B" w:rsidRDefault="0091795B" w:rsidP="0091795B">
      <w:pPr>
        <w:pStyle w:val="PL"/>
      </w:pPr>
      <w:r>
        <w:t xml:space="preserve">  organization "3gpp SA5";</w:t>
      </w:r>
    </w:p>
    <w:p w14:paraId="3E119898" w14:textId="77777777" w:rsidR="0091795B" w:rsidRDefault="0091795B" w:rsidP="0091795B">
      <w:pPr>
        <w:pStyle w:val="PL"/>
      </w:pPr>
      <w:r>
        <w:t xml:space="preserve">  description "This IOC represents the PCF function in 5GC. For more information about the PCF, see 3GPP TS 23.501.";</w:t>
      </w:r>
    </w:p>
    <w:p w14:paraId="4417D2D7" w14:textId="77777777" w:rsidR="0091795B" w:rsidRDefault="0091795B" w:rsidP="0091795B">
      <w:pPr>
        <w:pStyle w:val="PL"/>
      </w:pPr>
      <w:r>
        <w:t xml:space="preserve">  reference "3GPP TS 28.541";</w:t>
      </w:r>
    </w:p>
    <w:p w14:paraId="610050DA" w14:textId="26DE5DAB" w:rsidR="0091795B" w:rsidRDefault="0091795B" w:rsidP="0091795B">
      <w:pPr>
        <w:pStyle w:val="PL"/>
        <w:rPr>
          <w:ins w:id="146" w:author="Intel - SA5#131e - post" w:date="2020-07-23T11:10:00Z"/>
        </w:rPr>
      </w:pPr>
      <w:r>
        <w:t xml:space="preserve">  </w:t>
      </w:r>
    </w:p>
    <w:p w14:paraId="7B78E555" w14:textId="34423B7C" w:rsidR="00DF6461" w:rsidRDefault="00DF6461" w:rsidP="00DF6461">
      <w:pPr>
        <w:pStyle w:val="PL"/>
        <w:rPr>
          <w:ins w:id="147" w:author="Intel - SA5#131e - post" w:date="2020-07-23T11:10:00Z"/>
        </w:rPr>
      </w:pPr>
      <w:ins w:id="148" w:author="Intel - SA5#131e - post" w:date="2020-07-23T11:10:00Z">
        <w:r w:rsidRPr="003044D0">
          <w:t xml:space="preserve">  revision </w:t>
        </w:r>
        <w:r>
          <w:t>2020</w:t>
        </w:r>
        <w:r w:rsidRPr="003044D0">
          <w:t>-</w:t>
        </w:r>
        <w:r>
          <w:t>08</w:t>
        </w:r>
        <w:r w:rsidRPr="003044D0">
          <w:t>-</w:t>
        </w:r>
        <w:r>
          <w:t>06</w:t>
        </w:r>
        <w:r w:rsidRPr="003044D0">
          <w:t xml:space="preserve"> {reference "</w:t>
        </w:r>
        <w:r w:rsidRPr="004A4753">
          <w:t>CR</w:t>
        </w:r>
      </w:ins>
      <w:ins w:id="149" w:author="Intel - SA5#132e - pre" w:date="2020-08-06T11:46:00Z">
        <w:r w:rsidR="00E109BA">
          <w:t>-0331</w:t>
        </w:r>
      </w:ins>
      <w:bookmarkStart w:id="150" w:name="_GoBack"/>
      <w:bookmarkEnd w:id="150"/>
      <w:ins w:id="151" w:author="Intel - SA5#131e - post" w:date="2020-07-23T11:10:00Z">
        <w:r w:rsidRPr="003044D0">
          <w:t>"; }</w:t>
        </w:r>
      </w:ins>
    </w:p>
    <w:p w14:paraId="38BE66C2" w14:textId="77777777" w:rsidR="00DF6461" w:rsidRDefault="00DF6461" w:rsidP="0091795B">
      <w:pPr>
        <w:pStyle w:val="PL"/>
      </w:pPr>
    </w:p>
    <w:p w14:paraId="642AB7B9" w14:textId="1DC5B0F2" w:rsidR="0091795B" w:rsidRDefault="0091795B" w:rsidP="0091795B">
      <w:pPr>
        <w:pStyle w:val="PL"/>
      </w:pPr>
      <w:r w:rsidRPr="003044D0">
        <w:t xml:space="preserve">  revision 2019-10-25 {reference "S5-194457 S5-193518"; }</w:t>
      </w:r>
    </w:p>
    <w:p w14:paraId="55D73010" w14:textId="77777777" w:rsidR="0091795B" w:rsidRDefault="0091795B" w:rsidP="0091795B">
      <w:pPr>
        <w:pStyle w:val="PL"/>
      </w:pPr>
    </w:p>
    <w:p w14:paraId="3B5BB951" w14:textId="77777777" w:rsidR="0091795B" w:rsidRDefault="0091795B" w:rsidP="0091795B">
      <w:pPr>
        <w:pStyle w:val="PL"/>
      </w:pPr>
      <w:r>
        <w:t xml:space="preserve">  revision 2019-05-22 {</w:t>
      </w:r>
    </w:p>
    <w:p w14:paraId="48E13AA8" w14:textId="77777777" w:rsidR="0091795B" w:rsidRDefault="0091795B" w:rsidP="0091795B">
      <w:pPr>
        <w:pStyle w:val="PL"/>
      </w:pPr>
      <w:r>
        <w:t xml:space="preserve">    description "initial revision";</w:t>
      </w:r>
    </w:p>
    <w:p w14:paraId="03941DE5" w14:textId="77777777" w:rsidR="0091795B" w:rsidRDefault="0091795B" w:rsidP="0091795B">
      <w:pPr>
        <w:pStyle w:val="PL"/>
      </w:pPr>
      <w:r>
        <w:t xml:space="preserve">  }</w:t>
      </w:r>
    </w:p>
    <w:p w14:paraId="644B8C04" w14:textId="77777777" w:rsidR="0091795B" w:rsidRDefault="0091795B" w:rsidP="0091795B">
      <w:pPr>
        <w:pStyle w:val="PL"/>
      </w:pPr>
      <w:r>
        <w:t xml:space="preserve">  </w:t>
      </w:r>
    </w:p>
    <w:p w14:paraId="41476DA3" w14:textId="77777777" w:rsidR="0091795B" w:rsidRDefault="0091795B" w:rsidP="0091795B">
      <w:pPr>
        <w:pStyle w:val="PL"/>
      </w:pPr>
      <w:r>
        <w:t xml:space="preserve">  grouping PCFFuntionGrp {</w:t>
      </w:r>
    </w:p>
    <w:p w14:paraId="6C45ED8A" w14:textId="77777777" w:rsidR="0091795B" w:rsidRDefault="0091795B" w:rsidP="0091795B">
      <w:pPr>
        <w:pStyle w:val="PL"/>
      </w:pPr>
      <w:r>
        <w:t xml:space="preserve">    uses mf3gpp:ManagedFunctionGrp;</w:t>
      </w:r>
    </w:p>
    <w:p w14:paraId="51B6B37A" w14:textId="77777777" w:rsidR="0091795B" w:rsidRDefault="0091795B" w:rsidP="0091795B">
      <w:pPr>
        <w:pStyle w:val="PL"/>
      </w:pPr>
      <w:r>
        <w:t xml:space="preserve">    </w:t>
      </w:r>
    </w:p>
    <w:p w14:paraId="69104255" w14:textId="77777777" w:rsidR="0091795B" w:rsidRDefault="0091795B" w:rsidP="0091795B">
      <w:pPr>
        <w:pStyle w:val="PL"/>
      </w:pPr>
      <w:r>
        <w:t xml:space="preserve">    list pLMNIdList {</w:t>
      </w:r>
    </w:p>
    <w:p w14:paraId="2FCDB01D" w14:textId="77777777" w:rsidR="0091795B" w:rsidRDefault="0091795B" w:rsidP="0091795B">
      <w:pPr>
        <w:pStyle w:val="PL"/>
      </w:pPr>
      <w:r>
        <w:t xml:space="preserve">      description "List of at most six entries of PLMN Identifiers, but at least one (the primary PLMN Id).</w:t>
      </w:r>
    </w:p>
    <w:p w14:paraId="00EA1E55" w14:textId="77777777" w:rsidR="0091795B" w:rsidRDefault="0091795B" w:rsidP="0091795B">
      <w:pPr>
        <w:pStyle w:val="PL"/>
      </w:pPr>
      <w:r>
        <w:t xml:space="preserve">                   The PLMN Identifier is composed of a Mobile Country Code (MCC) and a Mobile Network Code (MNC).";</w:t>
      </w:r>
    </w:p>
    <w:p w14:paraId="309A5588" w14:textId="77777777" w:rsidR="0091795B" w:rsidRDefault="0091795B" w:rsidP="0091795B">
      <w:pPr>
        <w:pStyle w:val="PL"/>
      </w:pPr>
    </w:p>
    <w:p w14:paraId="2BD01428" w14:textId="77777777" w:rsidR="0091795B" w:rsidRDefault="0091795B" w:rsidP="0091795B">
      <w:pPr>
        <w:pStyle w:val="PL"/>
      </w:pPr>
      <w:r>
        <w:t xml:space="preserve">      min-elements 1;</w:t>
      </w:r>
    </w:p>
    <w:p w14:paraId="68A20806" w14:textId="77777777" w:rsidR="0091795B" w:rsidRDefault="0091795B" w:rsidP="0091795B">
      <w:pPr>
        <w:pStyle w:val="PL"/>
      </w:pPr>
      <w:r>
        <w:t xml:space="preserve">      max-elements 6;</w:t>
      </w:r>
    </w:p>
    <w:p w14:paraId="2B1ACD4C" w14:textId="77777777" w:rsidR="0091795B" w:rsidRDefault="0091795B" w:rsidP="0091795B">
      <w:pPr>
        <w:pStyle w:val="PL"/>
      </w:pPr>
      <w:r>
        <w:t xml:space="preserve">      key "mcc mnc";</w:t>
      </w:r>
    </w:p>
    <w:p w14:paraId="3E42A930" w14:textId="77777777" w:rsidR="0091795B" w:rsidRDefault="0091795B" w:rsidP="0091795B">
      <w:pPr>
        <w:pStyle w:val="PL"/>
      </w:pPr>
      <w:r>
        <w:t xml:space="preserve">      uses types3gpp:PLMNId;</w:t>
      </w:r>
    </w:p>
    <w:p w14:paraId="1E616258" w14:textId="77777777" w:rsidR="0091795B" w:rsidRDefault="0091795B" w:rsidP="0091795B">
      <w:pPr>
        <w:pStyle w:val="PL"/>
      </w:pPr>
      <w:r>
        <w:t xml:space="preserve">    }</w:t>
      </w:r>
    </w:p>
    <w:p w14:paraId="19067D86" w14:textId="77777777" w:rsidR="0091795B" w:rsidRDefault="0091795B" w:rsidP="0091795B">
      <w:pPr>
        <w:pStyle w:val="PL"/>
      </w:pPr>
      <w:r>
        <w:t xml:space="preserve">    </w:t>
      </w:r>
    </w:p>
    <w:p w14:paraId="290A2FF5" w14:textId="77777777" w:rsidR="0091795B" w:rsidRDefault="0091795B" w:rsidP="0091795B">
      <w:pPr>
        <w:pStyle w:val="PL"/>
      </w:pPr>
      <w:r>
        <w:t xml:space="preserve">    leaf sBIFQDN {</w:t>
      </w:r>
    </w:p>
    <w:p w14:paraId="06DE9F47" w14:textId="77777777" w:rsidR="0091795B" w:rsidRDefault="0091795B" w:rsidP="0091795B">
      <w:pPr>
        <w:pStyle w:val="PL"/>
      </w:pPr>
      <w:r>
        <w:t xml:space="preserve">      description "The FQDN of the registered NF instance in the service-based interface.";</w:t>
      </w:r>
    </w:p>
    <w:p w14:paraId="25910F08" w14:textId="77777777" w:rsidR="0091795B" w:rsidRDefault="0091795B" w:rsidP="0091795B">
      <w:pPr>
        <w:pStyle w:val="PL"/>
      </w:pPr>
      <w:r>
        <w:t xml:space="preserve">      type inet:domain-name;</w:t>
      </w:r>
    </w:p>
    <w:p w14:paraId="48FA6E23" w14:textId="77777777" w:rsidR="0091795B" w:rsidRDefault="0091795B" w:rsidP="0091795B">
      <w:pPr>
        <w:pStyle w:val="PL"/>
      </w:pPr>
      <w:r>
        <w:t xml:space="preserve">    }</w:t>
      </w:r>
    </w:p>
    <w:p w14:paraId="4A601273" w14:textId="77777777" w:rsidR="0091795B" w:rsidRDefault="0091795B" w:rsidP="0091795B">
      <w:pPr>
        <w:pStyle w:val="PL"/>
      </w:pPr>
      <w:r>
        <w:t xml:space="preserve">    </w:t>
      </w:r>
    </w:p>
    <w:p w14:paraId="62B0A888" w14:textId="77777777" w:rsidR="0091795B" w:rsidRDefault="0091795B" w:rsidP="0091795B">
      <w:pPr>
        <w:pStyle w:val="PL"/>
      </w:pPr>
      <w:r>
        <w:t xml:space="preserve">    leaf-list sNSSAIList {</w:t>
      </w:r>
    </w:p>
    <w:p w14:paraId="2E3E52AF" w14:textId="77777777" w:rsidR="0091795B" w:rsidRDefault="0091795B" w:rsidP="0091795B">
      <w:pPr>
        <w:pStyle w:val="PL"/>
      </w:pPr>
      <w:r>
        <w:t xml:space="preserve">      description "List of S-NSSAIs the managed object is capable of supporting.</w:t>
      </w:r>
    </w:p>
    <w:p w14:paraId="27F6BEEB" w14:textId="77777777" w:rsidR="0091795B" w:rsidRDefault="0091795B" w:rsidP="0091795B">
      <w:pPr>
        <w:pStyle w:val="PL"/>
      </w:pPr>
      <w:r>
        <w:t xml:space="preserve">                   (Single Network Slice Selection Assistance Information)</w:t>
      </w:r>
    </w:p>
    <w:p w14:paraId="400711D1" w14:textId="77777777" w:rsidR="0091795B" w:rsidRDefault="0091795B" w:rsidP="0091795B">
      <w:pPr>
        <w:pStyle w:val="PL"/>
      </w:pPr>
      <w:r>
        <w:t xml:space="preserve">                   An S-NSSAI has an SST (Slice/Service type) and an optional SD</w:t>
      </w:r>
    </w:p>
    <w:p w14:paraId="6A434D99" w14:textId="77777777" w:rsidR="0091795B" w:rsidRDefault="0091795B" w:rsidP="0091795B">
      <w:pPr>
        <w:pStyle w:val="PL"/>
      </w:pPr>
      <w:r>
        <w:t xml:space="preserve">                   (Slice Differentiator) field.";</w:t>
      </w:r>
    </w:p>
    <w:p w14:paraId="3304DC25" w14:textId="77777777" w:rsidR="0091795B" w:rsidRDefault="0091795B" w:rsidP="0091795B">
      <w:pPr>
        <w:pStyle w:val="PL"/>
      </w:pPr>
      <w:r>
        <w:t xml:space="preserve">      //optional support</w:t>
      </w:r>
    </w:p>
    <w:p w14:paraId="5C7E510E" w14:textId="77777777" w:rsidR="0091795B" w:rsidRDefault="0091795B" w:rsidP="0091795B">
      <w:pPr>
        <w:pStyle w:val="PL"/>
      </w:pPr>
      <w:r>
        <w:t xml:space="preserve">      reference "3GPP TS 23.003";</w:t>
      </w:r>
    </w:p>
    <w:p w14:paraId="74F86937" w14:textId="77777777" w:rsidR="0091795B" w:rsidRDefault="0091795B" w:rsidP="0091795B">
      <w:pPr>
        <w:pStyle w:val="PL"/>
      </w:pPr>
      <w:r>
        <w:t xml:space="preserve">      type types3gpp:SNssai;</w:t>
      </w:r>
    </w:p>
    <w:p w14:paraId="78E948BB" w14:textId="77777777" w:rsidR="0091795B" w:rsidRDefault="0091795B" w:rsidP="0091795B">
      <w:pPr>
        <w:pStyle w:val="PL"/>
      </w:pPr>
      <w:r>
        <w:t xml:space="preserve">    }</w:t>
      </w:r>
    </w:p>
    <w:p w14:paraId="2898218D" w14:textId="77777777" w:rsidR="0091795B" w:rsidRDefault="0091795B" w:rsidP="0091795B">
      <w:pPr>
        <w:pStyle w:val="PL"/>
      </w:pPr>
      <w:r>
        <w:t xml:space="preserve">    </w:t>
      </w:r>
    </w:p>
    <w:p w14:paraId="6F4BDC30" w14:textId="77777777" w:rsidR="0091795B" w:rsidRDefault="0091795B" w:rsidP="0091795B">
      <w:pPr>
        <w:pStyle w:val="PL"/>
      </w:pPr>
      <w:r>
        <w:t xml:space="preserve">    list managedNFProfile {</w:t>
      </w:r>
    </w:p>
    <w:p w14:paraId="4C4AFF98" w14:textId="77777777" w:rsidR="0091795B" w:rsidRDefault="0091795B" w:rsidP="0091795B">
      <w:pPr>
        <w:pStyle w:val="PL"/>
      </w:pPr>
      <w:r>
        <w:t xml:space="preserve">      key idx;</w:t>
      </w:r>
    </w:p>
    <w:p w14:paraId="743C4242" w14:textId="77777777" w:rsidR="0091795B" w:rsidRDefault="0091795B" w:rsidP="0091795B">
      <w:pPr>
        <w:pStyle w:val="PL"/>
      </w:pPr>
      <w:r>
        <w:t xml:space="preserve">      min-elements 1;</w:t>
      </w:r>
    </w:p>
    <w:p w14:paraId="46C6C83A" w14:textId="77777777" w:rsidR="0091795B" w:rsidRDefault="0091795B" w:rsidP="0091795B">
      <w:pPr>
        <w:pStyle w:val="PL"/>
      </w:pPr>
      <w:r>
        <w:t xml:space="preserve">      uses types3gpp:ManagedNFProfile;</w:t>
      </w:r>
    </w:p>
    <w:p w14:paraId="52FC226D" w14:textId="77777777" w:rsidR="0091795B" w:rsidRDefault="0091795B" w:rsidP="0091795B">
      <w:pPr>
        <w:pStyle w:val="PL"/>
      </w:pPr>
      <w:r>
        <w:t xml:space="preserve">    }</w:t>
      </w:r>
    </w:p>
    <w:p w14:paraId="2DC182C5" w14:textId="77777777" w:rsidR="0091795B" w:rsidRDefault="0091795B" w:rsidP="0091795B">
      <w:pPr>
        <w:pStyle w:val="PL"/>
      </w:pPr>
      <w:r>
        <w:t xml:space="preserve">    list commModelList {</w:t>
      </w:r>
    </w:p>
    <w:p w14:paraId="73C28ADE" w14:textId="77777777" w:rsidR="0091795B" w:rsidRDefault="0091795B" w:rsidP="0091795B">
      <w:pPr>
        <w:pStyle w:val="PL"/>
      </w:pPr>
      <w:r>
        <w:t xml:space="preserve">      min-elements 1;</w:t>
      </w:r>
    </w:p>
    <w:p w14:paraId="0956558C" w14:textId="77777777" w:rsidR="0091795B" w:rsidRDefault="0091795B" w:rsidP="0091795B">
      <w:pPr>
        <w:pStyle w:val="PL"/>
      </w:pPr>
      <w:r>
        <w:t xml:space="preserve">      key "groupId";</w:t>
      </w:r>
    </w:p>
    <w:p w14:paraId="501C88BE" w14:textId="77777777" w:rsidR="0091795B" w:rsidRDefault="0091795B" w:rsidP="0091795B">
      <w:pPr>
        <w:pStyle w:val="PL"/>
      </w:pPr>
      <w:r>
        <w:t xml:space="preserve">      uses </w:t>
      </w:r>
      <w:r w:rsidRPr="003636EA">
        <w:t>types5g3gpp</w:t>
      </w:r>
      <w:r>
        <w:t>:</w:t>
      </w:r>
      <w:r w:rsidRPr="003A4D98">
        <w:t>CommModel</w:t>
      </w:r>
      <w:r>
        <w:t>;</w:t>
      </w:r>
    </w:p>
    <w:p w14:paraId="71B6B34B" w14:textId="7EC646F1" w:rsidR="0091795B" w:rsidRDefault="0091795B" w:rsidP="0091795B">
      <w:pPr>
        <w:pStyle w:val="PL"/>
        <w:rPr>
          <w:ins w:id="152" w:author="Intel - SA5#131e - post" w:date="2020-07-23T11:07:00Z"/>
        </w:rPr>
      </w:pPr>
      <w:r>
        <w:t xml:space="preserve">    }</w:t>
      </w:r>
    </w:p>
    <w:p w14:paraId="3A9207FC" w14:textId="77777777" w:rsidR="0091795B" w:rsidRDefault="0091795B" w:rsidP="0091795B">
      <w:pPr>
        <w:pStyle w:val="PL"/>
        <w:rPr>
          <w:ins w:id="153" w:author="Intel - SA5#131e - post" w:date="2020-07-23T11:07:00Z"/>
        </w:rPr>
      </w:pPr>
      <w:ins w:id="154" w:author="Intel - SA5#131e - post" w:date="2020-07-23T11:07:00Z">
        <w:r>
          <w:t xml:space="preserve">    leaf configurable5QISetRef {</w:t>
        </w:r>
      </w:ins>
    </w:p>
    <w:p w14:paraId="0F4913B6" w14:textId="77777777" w:rsidR="0091795B" w:rsidRDefault="0091795B" w:rsidP="0091795B">
      <w:pPr>
        <w:pStyle w:val="PL"/>
        <w:rPr>
          <w:ins w:id="155" w:author="Intel - SA5#131e - post" w:date="2020-07-23T11:07:00Z"/>
        </w:rPr>
      </w:pPr>
      <w:ins w:id="156" w:author="Intel - SA5#131e - post" w:date="2020-07-23T11:07:00Z">
        <w:r>
          <w:t xml:space="preserve">      type </w:t>
        </w:r>
        <w:r w:rsidRPr="006542C0">
          <w:rPr>
            <w:lang w:val="en-US" w:eastAsia="zh-CN"/>
          </w:rPr>
          <w:t>types3gpp:DistinguishedName</w:t>
        </w:r>
        <w:r>
          <w:rPr>
            <w:lang w:val="en-US" w:eastAsia="zh-CN"/>
          </w:rPr>
          <w:t>;</w:t>
        </w:r>
      </w:ins>
    </w:p>
    <w:p w14:paraId="0185D356" w14:textId="447439E0" w:rsidR="0091795B" w:rsidRDefault="0091795B" w:rsidP="0091795B">
      <w:pPr>
        <w:pStyle w:val="PL"/>
        <w:rPr>
          <w:ins w:id="157" w:author="Intel - SA5#131e - post" w:date="2020-07-23T11:07:00Z"/>
        </w:rPr>
      </w:pPr>
      <w:ins w:id="158" w:author="Intel - SA5#131e - post" w:date="2020-07-23T11:07:00Z">
        <w:r>
          <w:t xml:space="preserve">      description "DN of the Configurable5QISet that the </w:t>
        </w:r>
        <w:r w:rsidR="004A5239">
          <w:t>PCF</w:t>
        </w:r>
        <w:r>
          <w:t>Function supports (is associated to).";</w:t>
        </w:r>
      </w:ins>
    </w:p>
    <w:p w14:paraId="179C75BA" w14:textId="297AE593" w:rsidR="0091795B" w:rsidRDefault="0091795B" w:rsidP="0091795B">
      <w:pPr>
        <w:pStyle w:val="PL"/>
      </w:pPr>
      <w:ins w:id="159" w:author="Intel - SA5#131e - post" w:date="2020-07-23T11:07:00Z">
        <w:r>
          <w:t xml:space="preserve">    }</w:t>
        </w:r>
      </w:ins>
    </w:p>
    <w:p w14:paraId="09092F06" w14:textId="77777777" w:rsidR="0091795B" w:rsidRDefault="0091795B" w:rsidP="0091795B">
      <w:pPr>
        <w:pStyle w:val="PL"/>
      </w:pPr>
      <w:r>
        <w:t xml:space="preserve">  }</w:t>
      </w:r>
    </w:p>
    <w:p w14:paraId="405DA683" w14:textId="77777777" w:rsidR="0091795B" w:rsidRDefault="0091795B" w:rsidP="0091795B">
      <w:pPr>
        <w:pStyle w:val="PL"/>
      </w:pPr>
      <w:r>
        <w:t xml:space="preserve">  </w:t>
      </w:r>
    </w:p>
    <w:p w14:paraId="63C9C54E" w14:textId="77777777" w:rsidR="0091795B" w:rsidRDefault="0091795B" w:rsidP="0091795B">
      <w:pPr>
        <w:pStyle w:val="PL"/>
      </w:pPr>
      <w:r>
        <w:t xml:space="preserve">  augment "/me3gpp:ManagedElement" {</w:t>
      </w:r>
    </w:p>
    <w:p w14:paraId="4EA339BF" w14:textId="77777777" w:rsidR="0091795B" w:rsidRDefault="0091795B" w:rsidP="0091795B">
      <w:pPr>
        <w:pStyle w:val="PL"/>
      </w:pPr>
      <w:r>
        <w:t xml:space="preserve">    list PCFFunction {</w:t>
      </w:r>
    </w:p>
    <w:p w14:paraId="66EB2A41" w14:textId="77777777" w:rsidR="0091795B" w:rsidRDefault="0091795B" w:rsidP="0091795B">
      <w:pPr>
        <w:pStyle w:val="PL"/>
      </w:pPr>
      <w:r>
        <w:t xml:space="preserve">      description "5G Core PCF Function";</w:t>
      </w:r>
    </w:p>
    <w:p w14:paraId="66C0DF98" w14:textId="77777777" w:rsidR="0091795B" w:rsidRDefault="0091795B" w:rsidP="0091795B">
      <w:pPr>
        <w:pStyle w:val="PL"/>
      </w:pPr>
      <w:r>
        <w:t xml:space="preserve">      reference "3GPP TS 28.541";</w:t>
      </w:r>
    </w:p>
    <w:p w14:paraId="104EBE36" w14:textId="77777777" w:rsidR="0091795B" w:rsidRDefault="0091795B" w:rsidP="0091795B">
      <w:pPr>
        <w:pStyle w:val="PL"/>
      </w:pPr>
      <w:r>
        <w:t xml:space="preserve">      key id;</w:t>
      </w:r>
    </w:p>
    <w:p w14:paraId="37E3D7FD" w14:textId="77777777" w:rsidR="0091795B" w:rsidRDefault="0091795B" w:rsidP="0091795B">
      <w:pPr>
        <w:pStyle w:val="PL"/>
      </w:pPr>
      <w:r>
        <w:t xml:space="preserve">      uses top3gpp:Top_Grp;</w:t>
      </w:r>
    </w:p>
    <w:p w14:paraId="3AE1CB7E" w14:textId="77777777" w:rsidR="0091795B" w:rsidRDefault="0091795B" w:rsidP="0091795B">
      <w:pPr>
        <w:pStyle w:val="PL"/>
      </w:pPr>
      <w:r>
        <w:t xml:space="preserve">      container attributes {</w:t>
      </w:r>
    </w:p>
    <w:p w14:paraId="03487EAA" w14:textId="77777777" w:rsidR="0091795B" w:rsidRDefault="0091795B" w:rsidP="0091795B">
      <w:pPr>
        <w:pStyle w:val="PL"/>
      </w:pPr>
      <w:r>
        <w:t xml:space="preserve">        uses PCFFuntionGrp;</w:t>
      </w:r>
    </w:p>
    <w:p w14:paraId="0F2FE3BA" w14:textId="77777777" w:rsidR="0091795B" w:rsidRDefault="0091795B" w:rsidP="0091795B">
      <w:pPr>
        <w:pStyle w:val="PL"/>
      </w:pPr>
      <w:r>
        <w:t xml:space="preserve">      }</w:t>
      </w:r>
    </w:p>
    <w:p w14:paraId="3B40113E" w14:textId="77777777" w:rsidR="0091795B" w:rsidRDefault="0091795B" w:rsidP="0091795B">
      <w:pPr>
        <w:pStyle w:val="PL"/>
      </w:pPr>
      <w:r w:rsidRPr="00C926A3">
        <w:t xml:space="preserve">      uses mf3gpp:ManagedFunctionContainedClasses;</w:t>
      </w:r>
    </w:p>
    <w:p w14:paraId="23E24A9F" w14:textId="77777777" w:rsidR="0091795B" w:rsidRDefault="0091795B" w:rsidP="0091795B">
      <w:pPr>
        <w:pStyle w:val="PL"/>
      </w:pPr>
      <w:r>
        <w:t xml:space="preserve">    }</w:t>
      </w:r>
    </w:p>
    <w:p w14:paraId="3B557A19" w14:textId="77777777" w:rsidR="0091795B" w:rsidRDefault="0091795B" w:rsidP="0091795B">
      <w:pPr>
        <w:pStyle w:val="PL"/>
      </w:pPr>
      <w:r>
        <w:t xml:space="preserve">  }</w:t>
      </w:r>
    </w:p>
    <w:p w14:paraId="5939DDBC" w14:textId="77777777" w:rsidR="0091795B" w:rsidRDefault="0091795B" w:rsidP="0091795B">
      <w:pPr>
        <w:pStyle w:val="PL"/>
      </w:pPr>
      <w:r>
        <w:t>}</w:t>
      </w:r>
    </w:p>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1"/>
          <w:bookmarkEnd w:id="2"/>
          <w:bookmarkEnd w:id="27"/>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279B72" w14:textId="77777777" w:rsidR="00381F35" w:rsidRDefault="00381F35">
      <w:r>
        <w:separator/>
      </w:r>
    </w:p>
  </w:endnote>
  <w:endnote w:type="continuationSeparator" w:id="0">
    <w:p w14:paraId="4B582196" w14:textId="77777777" w:rsidR="00381F35" w:rsidRDefault="00381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D59C4E" w14:textId="77777777" w:rsidR="00381F35" w:rsidRDefault="00381F35">
      <w:r>
        <w:separator/>
      </w:r>
    </w:p>
  </w:footnote>
  <w:footnote w:type="continuationSeparator" w:id="0">
    <w:p w14:paraId="4BF78DA3" w14:textId="77777777" w:rsidR="00381F35" w:rsidRDefault="00381F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DF6461" w:rsidRDefault="00DF646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DF6461" w:rsidRDefault="00DF64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DF6461" w:rsidRDefault="00DF646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DF6461" w:rsidRDefault="00DF64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1e - post">
    <w15:presenceInfo w15:providerId="None" w15:userId="Intel - SA5#131e - post"/>
  </w15:person>
  <w15:person w15:author="Intel - SA5#132e - pre">
    <w15:presenceInfo w15:providerId="None" w15:userId="Intel - SA5#132e - p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5C4"/>
    <w:rsid w:val="00002BAA"/>
    <w:rsid w:val="000030C8"/>
    <w:rsid w:val="00003832"/>
    <w:rsid w:val="00004CF5"/>
    <w:rsid w:val="00006385"/>
    <w:rsid w:val="000074B6"/>
    <w:rsid w:val="00011546"/>
    <w:rsid w:val="00012CE3"/>
    <w:rsid w:val="00012E90"/>
    <w:rsid w:val="000138BD"/>
    <w:rsid w:val="0001451B"/>
    <w:rsid w:val="0001492F"/>
    <w:rsid w:val="000151E4"/>
    <w:rsid w:val="00015CA6"/>
    <w:rsid w:val="0001650B"/>
    <w:rsid w:val="000169F0"/>
    <w:rsid w:val="00022E4A"/>
    <w:rsid w:val="00024702"/>
    <w:rsid w:val="00025B7C"/>
    <w:rsid w:val="00030043"/>
    <w:rsid w:val="00030465"/>
    <w:rsid w:val="00032139"/>
    <w:rsid w:val="00033614"/>
    <w:rsid w:val="00035F28"/>
    <w:rsid w:val="00040473"/>
    <w:rsid w:val="00042DE7"/>
    <w:rsid w:val="00044010"/>
    <w:rsid w:val="00047470"/>
    <w:rsid w:val="000514FB"/>
    <w:rsid w:val="00052358"/>
    <w:rsid w:val="000538BD"/>
    <w:rsid w:val="0005466E"/>
    <w:rsid w:val="00055B51"/>
    <w:rsid w:val="00061471"/>
    <w:rsid w:val="0006315F"/>
    <w:rsid w:val="00063876"/>
    <w:rsid w:val="000706D6"/>
    <w:rsid w:val="0007138C"/>
    <w:rsid w:val="0007280E"/>
    <w:rsid w:val="00072FDF"/>
    <w:rsid w:val="000759AB"/>
    <w:rsid w:val="0007684A"/>
    <w:rsid w:val="00076995"/>
    <w:rsid w:val="00081465"/>
    <w:rsid w:val="00082E35"/>
    <w:rsid w:val="00082F10"/>
    <w:rsid w:val="00085FEB"/>
    <w:rsid w:val="000867D2"/>
    <w:rsid w:val="00086F6A"/>
    <w:rsid w:val="00093D53"/>
    <w:rsid w:val="00094A70"/>
    <w:rsid w:val="000954B8"/>
    <w:rsid w:val="000963D6"/>
    <w:rsid w:val="000963EA"/>
    <w:rsid w:val="0009684D"/>
    <w:rsid w:val="00096D4A"/>
    <w:rsid w:val="00097228"/>
    <w:rsid w:val="000A0A21"/>
    <w:rsid w:val="000A2CDA"/>
    <w:rsid w:val="000A3AFA"/>
    <w:rsid w:val="000A4B7E"/>
    <w:rsid w:val="000A56E1"/>
    <w:rsid w:val="000A58B7"/>
    <w:rsid w:val="000A60DD"/>
    <w:rsid w:val="000A61C1"/>
    <w:rsid w:val="000A6394"/>
    <w:rsid w:val="000A6821"/>
    <w:rsid w:val="000A69AC"/>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1A0"/>
    <w:rsid w:val="000C73D5"/>
    <w:rsid w:val="000C7F08"/>
    <w:rsid w:val="000D3282"/>
    <w:rsid w:val="000D41BC"/>
    <w:rsid w:val="000D58BC"/>
    <w:rsid w:val="000D6557"/>
    <w:rsid w:val="000D7D64"/>
    <w:rsid w:val="000E017C"/>
    <w:rsid w:val="000E0E0F"/>
    <w:rsid w:val="000E4E2B"/>
    <w:rsid w:val="000E4E44"/>
    <w:rsid w:val="000E5007"/>
    <w:rsid w:val="000E57F2"/>
    <w:rsid w:val="000E749A"/>
    <w:rsid w:val="000F0229"/>
    <w:rsid w:val="000F0233"/>
    <w:rsid w:val="000F031A"/>
    <w:rsid w:val="000F0F65"/>
    <w:rsid w:val="000F104F"/>
    <w:rsid w:val="000F3E25"/>
    <w:rsid w:val="000F4A8D"/>
    <w:rsid w:val="000F4D64"/>
    <w:rsid w:val="000F556E"/>
    <w:rsid w:val="000F6D16"/>
    <w:rsid w:val="0010612B"/>
    <w:rsid w:val="0010623F"/>
    <w:rsid w:val="00106EAC"/>
    <w:rsid w:val="00107586"/>
    <w:rsid w:val="001100E4"/>
    <w:rsid w:val="0011047E"/>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4479"/>
    <w:rsid w:val="0013457F"/>
    <w:rsid w:val="0013516E"/>
    <w:rsid w:val="001352FB"/>
    <w:rsid w:val="001373CE"/>
    <w:rsid w:val="001403A5"/>
    <w:rsid w:val="00141845"/>
    <w:rsid w:val="001427F1"/>
    <w:rsid w:val="00143FEF"/>
    <w:rsid w:val="00145D43"/>
    <w:rsid w:val="00146315"/>
    <w:rsid w:val="0014635E"/>
    <w:rsid w:val="00147FAE"/>
    <w:rsid w:val="00150A8C"/>
    <w:rsid w:val="0015191B"/>
    <w:rsid w:val="00152161"/>
    <w:rsid w:val="00156AD7"/>
    <w:rsid w:val="00160284"/>
    <w:rsid w:val="00160D36"/>
    <w:rsid w:val="001618C7"/>
    <w:rsid w:val="00162481"/>
    <w:rsid w:val="00163EE8"/>
    <w:rsid w:val="00164A95"/>
    <w:rsid w:val="001746BF"/>
    <w:rsid w:val="001766E0"/>
    <w:rsid w:val="00177087"/>
    <w:rsid w:val="0017776E"/>
    <w:rsid w:val="00180F70"/>
    <w:rsid w:val="00181B1D"/>
    <w:rsid w:val="00182FE1"/>
    <w:rsid w:val="00185EC4"/>
    <w:rsid w:val="00186038"/>
    <w:rsid w:val="001869A2"/>
    <w:rsid w:val="00192C0E"/>
    <w:rsid w:val="00192C46"/>
    <w:rsid w:val="0019406A"/>
    <w:rsid w:val="0019495E"/>
    <w:rsid w:val="00194AAA"/>
    <w:rsid w:val="001958F4"/>
    <w:rsid w:val="001979D7"/>
    <w:rsid w:val="001A1A73"/>
    <w:rsid w:val="001A1C60"/>
    <w:rsid w:val="001A1E00"/>
    <w:rsid w:val="001A41DD"/>
    <w:rsid w:val="001A51CC"/>
    <w:rsid w:val="001A57D2"/>
    <w:rsid w:val="001A5945"/>
    <w:rsid w:val="001A7B60"/>
    <w:rsid w:val="001B04A0"/>
    <w:rsid w:val="001B0821"/>
    <w:rsid w:val="001B3198"/>
    <w:rsid w:val="001B7478"/>
    <w:rsid w:val="001B7A65"/>
    <w:rsid w:val="001B7BC9"/>
    <w:rsid w:val="001C14A0"/>
    <w:rsid w:val="001C3DD7"/>
    <w:rsid w:val="001C47C7"/>
    <w:rsid w:val="001D0AE2"/>
    <w:rsid w:val="001D1D26"/>
    <w:rsid w:val="001D362D"/>
    <w:rsid w:val="001D510D"/>
    <w:rsid w:val="001D5AA9"/>
    <w:rsid w:val="001E0B29"/>
    <w:rsid w:val="001E117C"/>
    <w:rsid w:val="001E11A4"/>
    <w:rsid w:val="001E1648"/>
    <w:rsid w:val="001E41F3"/>
    <w:rsid w:val="001E45B6"/>
    <w:rsid w:val="001E62BC"/>
    <w:rsid w:val="001F4E6B"/>
    <w:rsid w:val="001F653B"/>
    <w:rsid w:val="001F6FCD"/>
    <w:rsid w:val="002011CB"/>
    <w:rsid w:val="002032F9"/>
    <w:rsid w:val="0020455F"/>
    <w:rsid w:val="002060F8"/>
    <w:rsid w:val="002147E4"/>
    <w:rsid w:val="00216364"/>
    <w:rsid w:val="0021715C"/>
    <w:rsid w:val="00220196"/>
    <w:rsid w:val="00223AAE"/>
    <w:rsid w:val="00224E86"/>
    <w:rsid w:val="0022652B"/>
    <w:rsid w:val="00227D9E"/>
    <w:rsid w:val="00230511"/>
    <w:rsid w:val="002313C7"/>
    <w:rsid w:val="00232E98"/>
    <w:rsid w:val="00235EF8"/>
    <w:rsid w:val="0024668F"/>
    <w:rsid w:val="00246FF9"/>
    <w:rsid w:val="00251217"/>
    <w:rsid w:val="0025124B"/>
    <w:rsid w:val="00251745"/>
    <w:rsid w:val="002539AE"/>
    <w:rsid w:val="00254CD9"/>
    <w:rsid w:val="002553BF"/>
    <w:rsid w:val="00256311"/>
    <w:rsid w:val="00257398"/>
    <w:rsid w:val="0026004D"/>
    <w:rsid w:val="00261838"/>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CC1"/>
    <w:rsid w:val="00284D74"/>
    <w:rsid w:val="002860C4"/>
    <w:rsid w:val="00286233"/>
    <w:rsid w:val="00292541"/>
    <w:rsid w:val="002962EC"/>
    <w:rsid w:val="00296729"/>
    <w:rsid w:val="002A01CC"/>
    <w:rsid w:val="002A185B"/>
    <w:rsid w:val="002A234E"/>
    <w:rsid w:val="002A3087"/>
    <w:rsid w:val="002A3C02"/>
    <w:rsid w:val="002A42D5"/>
    <w:rsid w:val="002A4FF5"/>
    <w:rsid w:val="002A6586"/>
    <w:rsid w:val="002A7868"/>
    <w:rsid w:val="002B1606"/>
    <w:rsid w:val="002B16B7"/>
    <w:rsid w:val="002B473E"/>
    <w:rsid w:val="002B5741"/>
    <w:rsid w:val="002B5996"/>
    <w:rsid w:val="002B599B"/>
    <w:rsid w:val="002B6A37"/>
    <w:rsid w:val="002C00B6"/>
    <w:rsid w:val="002C4CBA"/>
    <w:rsid w:val="002C56F6"/>
    <w:rsid w:val="002C6DE0"/>
    <w:rsid w:val="002D077A"/>
    <w:rsid w:val="002D1523"/>
    <w:rsid w:val="002D4B19"/>
    <w:rsid w:val="002E0E21"/>
    <w:rsid w:val="002E26C3"/>
    <w:rsid w:val="002E2701"/>
    <w:rsid w:val="002E2DE2"/>
    <w:rsid w:val="002E4763"/>
    <w:rsid w:val="002E4B9E"/>
    <w:rsid w:val="002E5E33"/>
    <w:rsid w:val="002E5F69"/>
    <w:rsid w:val="002E615F"/>
    <w:rsid w:val="002E7B48"/>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213F"/>
    <w:rsid w:val="003250BA"/>
    <w:rsid w:val="00326958"/>
    <w:rsid w:val="00331101"/>
    <w:rsid w:val="00334682"/>
    <w:rsid w:val="003348B5"/>
    <w:rsid w:val="00335A2D"/>
    <w:rsid w:val="00336594"/>
    <w:rsid w:val="003412FA"/>
    <w:rsid w:val="00341803"/>
    <w:rsid w:val="00341BBC"/>
    <w:rsid w:val="0034292E"/>
    <w:rsid w:val="00343018"/>
    <w:rsid w:val="00344DBD"/>
    <w:rsid w:val="00344FA7"/>
    <w:rsid w:val="00345198"/>
    <w:rsid w:val="00346DD8"/>
    <w:rsid w:val="00347517"/>
    <w:rsid w:val="003475AB"/>
    <w:rsid w:val="003516E5"/>
    <w:rsid w:val="003519C2"/>
    <w:rsid w:val="00357D8C"/>
    <w:rsid w:val="00360588"/>
    <w:rsid w:val="00362A7E"/>
    <w:rsid w:val="00363261"/>
    <w:rsid w:val="00366DF0"/>
    <w:rsid w:val="00370BFB"/>
    <w:rsid w:val="0037198B"/>
    <w:rsid w:val="00372A0A"/>
    <w:rsid w:val="00374509"/>
    <w:rsid w:val="003759CD"/>
    <w:rsid w:val="00376094"/>
    <w:rsid w:val="0038026F"/>
    <w:rsid w:val="0038156E"/>
    <w:rsid w:val="00381F35"/>
    <w:rsid w:val="00383D7F"/>
    <w:rsid w:val="0038447C"/>
    <w:rsid w:val="00384DC7"/>
    <w:rsid w:val="00385A27"/>
    <w:rsid w:val="00386056"/>
    <w:rsid w:val="00387EDC"/>
    <w:rsid w:val="003902D5"/>
    <w:rsid w:val="003924CA"/>
    <w:rsid w:val="00392903"/>
    <w:rsid w:val="00393B87"/>
    <w:rsid w:val="00394590"/>
    <w:rsid w:val="003953DB"/>
    <w:rsid w:val="00395AEC"/>
    <w:rsid w:val="003969F6"/>
    <w:rsid w:val="00396B18"/>
    <w:rsid w:val="00397CF2"/>
    <w:rsid w:val="003A0185"/>
    <w:rsid w:val="003A1552"/>
    <w:rsid w:val="003A2239"/>
    <w:rsid w:val="003A33DA"/>
    <w:rsid w:val="003A3D8F"/>
    <w:rsid w:val="003A4023"/>
    <w:rsid w:val="003A53F1"/>
    <w:rsid w:val="003A584C"/>
    <w:rsid w:val="003A701D"/>
    <w:rsid w:val="003A79FF"/>
    <w:rsid w:val="003A7C50"/>
    <w:rsid w:val="003B002B"/>
    <w:rsid w:val="003B1814"/>
    <w:rsid w:val="003B3E25"/>
    <w:rsid w:val="003B4F72"/>
    <w:rsid w:val="003B4F87"/>
    <w:rsid w:val="003B68BD"/>
    <w:rsid w:val="003B7D04"/>
    <w:rsid w:val="003C09DA"/>
    <w:rsid w:val="003C17AA"/>
    <w:rsid w:val="003C1F1A"/>
    <w:rsid w:val="003C2059"/>
    <w:rsid w:val="003C3455"/>
    <w:rsid w:val="003C3D07"/>
    <w:rsid w:val="003C48E3"/>
    <w:rsid w:val="003C63EE"/>
    <w:rsid w:val="003C78D7"/>
    <w:rsid w:val="003D0258"/>
    <w:rsid w:val="003D02BB"/>
    <w:rsid w:val="003D0971"/>
    <w:rsid w:val="003D1001"/>
    <w:rsid w:val="003D10BB"/>
    <w:rsid w:val="003D201D"/>
    <w:rsid w:val="003D4705"/>
    <w:rsid w:val="003D4799"/>
    <w:rsid w:val="003D5B3A"/>
    <w:rsid w:val="003E0211"/>
    <w:rsid w:val="003E0EE0"/>
    <w:rsid w:val="003E17A5"/>
    <w:rsid w:val="003E19CB"/>
    <w:rsid w:val="003E1A36"/>
    <w:rsid w:val="003E1DE0"/>
    <w:rsid w:val="003E2261"/>
    <w:rsid w:val="003E237E"/>
    <w:rsid w:val="003E3D9F"/>
    <w:rsid w:val="003E4605"/>
    <w:rsid w:val="003E50AE"/>
    <w:rsid w:val="003E5BCA"/>
    <w:rsid w:val="003E68DC"/>
    <w:rsid w:val="003E6B50"/>
    <w:rsid w:val="003E6BDB"/>
    <w:rsid w:val="003F1B0E"/>
    <w:rsid w:val="003F1F0D"/>
    <w:rsid w:val="003F27EE"/>
    <w:rsid w:val="003F2F09"/>
    <w:rsid w:val="003F490C"/>
    <w:rsid w:val="003F5806"/>
    <w:rsid w:val="003F5F94"/>
    <w:rsid w:val="003F5FA0"/>
    <w:rsid w:val="003F6223"/>
    <w:rsid w:val="003F726F"/>
    <w:rsid w:val="00400284"/>
    <w:rsid w:val="00400743"/>
    <w:rsid w:val="004007FB"/>
    <w:rsid w:val="00400827"/>
    <w:rsid w:val="00401E2B"/>
    <w:rsid w:val="00401F61"/>
    <w:rsid w:val="00405065"/>
    <w:rsid w:val="004063FD"/>
    <w:rsid w:val="00406DEA"/>
    <w:rsid w:val="00410419"/>
    <w:rsid w:val="004140EF"/>
    <w:rsid w:val="0041415D"/>
    <w:rsid w:val="00416703"/>
    <w:rsid w:val="00423722"/>
    <w:rsid w:val="00423976"/>
    <w:rsid w:val="00423BFD"/>
    <w:rsid w:val="004242F1"/>
    <w:rsid w:val="00426FF2"/>
    <w:rsid w:val="0042767B"/>
    <w:rsid w:val="0043254A"/>
    <w:rsid w:val="004329A9"/>
    <w:rsid w:val="00433F4A"/>
    <w:rsid w:val="00434260"/>
    <w:rsid w:val="00434772"/>
    <w:rsid w:val="00435DE3"/>
    <w:rsid w:val="004411D5"/>
    <w:rsid w:val="00447FAE"/>
    <w:rsid w:val="0045002B"/>
    <w:rsid w:val="00450A05"/>
    <w:rsid w:val="004520CF"/>
    <w:rsid w:val="00452CD7"/>
    <w:rsid w:val="00454467"/>
    <w:rsid w:val="004609E6"/>
    <w:rsid w:val="004644AD"/>
    <w:rsid w:val="0046736A"/>
    <w:rsid w:val="0047068E"/>
    <w:rsid w:val="0047170C"/>
    <w:rsid w:val="004736FB"/>
    <w:rsid w:val="00473EC4"/>
    <w:rsid w:val="00476134"/>
    <w:rsid w:val="00476BC3"/>
    <w:rsid w:val="0048009B"/>
    <w:rsid w:val="004801A7"/>
    <w:rsid w:val="00480B0A"/>
    <w:rsid w:val="00480B3E"/>
    <w:rsid w:val="004822CF"/>
    <w:rsid w:val="004828BA"/>
    <w:rsid w:val="004856EE"/>
    <w:rsid w:val="00485DE5"/>
    <w:rsid w:val="004874C0"/>
    <w:rsid w:val="00487A1E"/>
    <w:rsid w:val="00487BDF"/>
    <w:rsid w:val="00491D22"/>
    <w:rsid w:val="00491E6F"/>
    <w:rsid w:val="00494743"/>
    <w:rsid w:val="00495D5C"/>
    <w:rsid w:val="00495FA4"/>
    <w:rsid w:val="004977C5"/>
    <w:rsid w:val="004A28EB"/>
    <w:rsid w:val="004A4753"/>
    <w:rsid w:val="004A5239"/>
    <w:rsid w:val="004B2229"/>
    <w:rsid w:val="004B45DA"/>
    <w:rsid w:val="004B4AA8"/>
    <w:rsid w:val="004B59ED"/>
    <w:rsid w:val="004B5A95"/>
    <w:rsid w:val="004B73FF"/>
    <w:rsid w:val="004B75B7"/>
    <w:rsid w:val="004C0110"/>
    <w:rsid w:val="004C5E84"/>
    <w:rsid w:val="004C6E93"/>
    <w:rsid w:val="004D01D0"/>
    <w:rsid w:val="004D0CA6"/>
    <w:rsid w:val="004D1100"/>
    <w:rsid w:val="004D6523"/>
    <w:rsid w:val="004D7C01"/>
    <w:rsid w:val="004E2F5E"/>
    <w:rsid w:val="004E3AE4"/>
    <w:rsid w:val="004E3F73"/>
    <w:rsid w:val="004E48DE"/>
    <w:rsid w:val="004E6255"/>
    <w:rsid w:val="004F0CBF"/>
    <w:rsid w:val="004F20BF"/>
    <w:rsid w:val="004F23CC"/>
    <w:rsid w:val="004F2597"/>
    <w:rsid w:val="004F5ADD"/>
    <w:rsid w:val="004F7A41"/>
    <w:rsid w:val="00500E94"/>
    <w:rsid w:val="005010AE"/>
    <w:rsid w:val="00501944"/>
    <w:rsid w:val="005023B2"/>
    <w:rsid w:val="00503CD3"/>
    <w:rsid w:val="00503DBA"/>
    <w:rsid w:val="00503F80"/>
    <w:rsid w:val="005041E1"/>
    <w:rsid w:val="005052EE"/>
    <w:rsid w:val="00505DFA"/>
    <w:rsid w:val="005065B1"/>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157"/>
    <w:rsid w:val="005247EF"/>
    <w:rsid w:val="00524C41"/>
    <w:rsid w:val="00525374"/>
    <w:rsid w:val="00525FE6"/>
    <w:rsid w:val="00527073"/>
    <w:rsid w:val="005273CB"/>
    <w:rsid w:val="00527888"/>
    <w:rsid w:val="00527F99"/>
    <w:rsid w:val="00530308"/>
    <w:rsid w:val="005306D4"/>
    <w:rsid w:val="00532465"/>
    <w:rsid w:val="00533219"/>
    <w:rsid w:val="005355D4"/>
    <w:rsid w:val="0053575E"/>
    <w:rsid w:val="005369C6"/>
    <w:rsid w:val="00540DA3"/>
    <w:rsid w:val="00542375"/>
    <w:rsid w:val="00544B1B"/>
    <w:rsid w:val="00544CC0"/>
    <w:rsid w:val="005456EB"/>
    <w:rsid w:val="00545965"/>
    <w:rsid w:val="00545F10"/>
    <w:rsid w:val="0055090A"/>
    <w:rsid w:val="00551C37"/>
    <w:rsid w:val="00553C98"/>
    <w:rsid w:val="0055447F"/>
    <w:rsid w:val="0055510F"/>
    <w:rsid w:val="00555FA5"/>
    <w:rsid w:val="00557A73"/>
    <w:rsid w:val="00557F3E"/>
    <w:rsid w:val="00563D14"/>
    <w:rsid w:val="005642A1"/>
    <w:rsid w:val="00564646"/>
    <w:rsid w:val="0056688A"/>
    <w:rsid w:val="00566EC9"/>
    <w:rsid w:val="00570523"/>
    <w:rsid w:val="00572BBA"/>
    <w:rsid w:val="00573CF4"/>
    <w:rsid w:val="00573DE1"/>
    <w:rsid w:val="005748C7"/>
    <w:rsid w:val="00575197"/>
    <w:rsid w:val="00575871"/>
    <w:rsid w:val="00581E67"/>
    <w:rsid w:val="00583DBE"/>
    <w:rsid w:val="00584D06"/>
    <w:rsid w:val="005855A4"/>
    <w:rsid w:val="00587F6B"/>
    <w:rsid w:val="0059188C"/>
    <w:rsid w:val="005919B9"/>
    <w:rsid w:val="00592D74"/>
    <w:rsid w:val="0059356C"/>
    <w:rsid w:val="00594BBA"/>
    <w:rsid w:val="005A0BD9"/>
    <w:rsid w:val="005A0F75"/>
    <w:rsid w:val="005A14AE"/>
    <w:rsid w:val="005A1827"/>
    <w:rsid w:val="005A23AB"/>
    <w:rsid w:val="005A500B"/>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5B5F"/>
    <w:rsid w:val="005E60DB"/>
    <w:rsid w:val="005E6243"/>
    <w:rsid w:val="005E6E14"/>
    <w:rsid w:val="005E7BC0"/>
    <w:rsid w:val="005E7BF5"/>
    <w:rsid w:val="005F069E"/>
    <w:rsid w:val="005F2EC9"/>
    <w:rsid w:val="005F48E6"/>
    <w:rsid w:val="005F6B0F"/>
    <w:rsid w:val="006002F0"/>
    <w:rsid w:val="0060343D"/>
    <w:rsid w:val="006040B1"/>
    <w:rsid w:val="00605CDA"/>
    <w:rsid w:val="00606881"/>
    <w:rsid w:val="00607C7F"/>
    <w:rsid w:val="00612892"/>
    <w:rsid w:val="00613D98"/>
    <w:rsid w:val="0062034D"/>
    <w:rsid w:val="00621188"/>
    <w:rsid w:val="00622D74"/>
    <w:rsid w:val="00624DAB"/>
    <w:rsid w:val="006257ED"/>
    <w:rsid w:val="00626B6D"/>
    <w:rsid w:val="00627966"/>
    <w:rsid w:val="00630CCF"/>
    <w:rsid w:val="00630E99"/>
    <w:rsid w:val="00631E0C"/>
    <w:rsid w:val="00632023"/>
    <w:rsid w:val="006338A5"/>
    <w:rsid w:val="006345A9"/>
    <w:rsid w:val="00634873"/>
    <w:rsid w:val="00635211"/>
    <w:rsid w:val="00635F09"/>
    <w:rsid w:val="006375A9"/>
    <w:rsid w:val="00637FB9"/>
    <w:rsid w:val="00637FC2"/>
    <w:rsid w:val="00641AD7"/>
    <w:rsid w:val="006428DD"/>
    <w:rsid w:val="00644835"/>
    <w:rsid w:val="00644C35"/>
    <w:rsid w:val="00644EAE"/>
    <w:rsid w:val="00645305"/>
    <w:rsid w:val="00645AAA"/>
    <w:rsid w:val="00646764"/>
    <w:rsid w:val="006503F7"/>
    <w:rsid w:val="00652247"/>
    <w:rsid w:val="00656BBD"/>
    <w:rsid w:val="00660233"/>
    <w:rsid w:val="00661346"/>
    <w:rsid w:val="00663B1F"/>
    <w:rsid w:val="0066676A"/>
    <w:rsid w:val="006679DB"/>
    <w:rsid w:val="0067088B"/>
    <w:rsid w:val="006738E9"/>
    <w:rsid w:val="00673C08"/>
    <w:rsid w:val="00675748"/>
    <w:rsid w:val="00676B2A"/>
    <w:rsid w:val="00677338"/>
    <w:rsid w:val="006824D0"/>
    <w:rsid w:val="0068297B"/>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119"/>
    <w:rsid w:val="006A54DD"/>
    <w:rsid w:val="006A5D1B"/>
    <w:rsid w:val="006A78AD"/>
    <w:rsid w:val="006B047B"/>
    <w:rsid w:val="006B07F1"/>
    <w:rsid w:val="006B26B0"/>
    <w:rsid w:val="006B2D59"/>
    <w:rsid w:val="006B3155"/>
    <w:rsid w:val="006B3542"/>
    <w:rsid w:val="006B4535"/>
    <w:rsid w:val="006B46FB"/>
    <w:rsid w:val="006B495B"/>
    <w:rsid w:val="006B5561"/>
    <w:rsid w:val="006B6734"/>
    <w:rsid w:val="006C04CE"/>
    <w:rsid w:val="006C070A"/>
    <w:rsid w:val="006C0797"/>
    <w:rsid w:val="006C0BB5"/>
    <w:rsid w:val="006C1A44"/>
    <w:rsid w:val="006C1F6D"/>
    <w:rsid w:val="006C4E1E"/>
    <w:rsid w:val="006C5F3A"/>
    <w:rsid w:val="006C7C20"/>
    <w:rsid w:val="006C7F49"/>
    <w:rsid w:val="006D0667"/>
    <w:rsid w:val="006D33BF"/>
    <w:rsid w:val="006D3CF8"/>
    <w:rsid w:val="006D5DA3"/>
    <w:rsid w:val="006D5F1A"/>
    <w:rsid w:val="006E0C9B"/>
    <w:rsid w:val="006E1203"/>
    <w:rsid w:val="006E1306"/>
    <w:rsid w:val="006E21FB"/>
    <w:rsid w:val="006E4A2C"/>
    <w:rsid w:val="006E59C3"/>
    <w:rsid w:val="006E5B8A"/>
    <w:rsid w:val="006E5FF9"/>
    <w:rsid w:val="006E772D"/>
    <w:rsid w:val="006F28A8"/>
    <w:rsid w:val="006F2EBD"/>
    <w:rsid w:val="006F335E"/>
    <w:rsid w:val="006F37B0"/>
    <w:rsid w:val="006F3E9E"/>
    <w:rsid w:val="006F565E"/>
    <w:rsid w:val="006F583E"/>
    <w:rsid w:val="00702601"/>
    <w:rsid w:val="0070505E"/>
    <w:rsid w:val="00707306"/>
    <w:rsid w:val="0070767E"/>
    <w:rsid w:val="00710110"/>
    <w:rsid w:val="00710C40"/>
    <w:rsid w:val="0071332B"/>
    <w:rsid w:val="00713A85"/>
    <w:rsid w:val="00713B57"/>
    <w:rsid w:val="00720D77"/>
    <w:rsid w:val="007217DC"/>
    <w:rsid w:val="0072478C"/>
    <w:rsid w:val="0072555B"/>
    <w:rsid w:val="00726291"/>
    <w:rsid w:val="00726ED2"/>
    <w:rsid w:val="007312B1"/>
    <w:rsid w:val="007346FE"/>
    <w:rsid w:val="00734D55"/>
    <w:rsid w:val="007351B7"/>
    <w:rsid w:val="00737BF4"/>
    <w:rsid w:val="007404B2"/>
    <w:rsid w:val="007422A0"/>
    <w:rsid w:val="00742F62"/>
    <w:rsid w:val="00743BEF"/>
    <w:rsid w:val="00745C88"/>
    <w:rsid w:val="0074643B"/>
    <w:rsid w:val="00747F0C"/>
    <w:rsid w:val="00750362"/>
    <w:rsid w:val="00750A77"/>
    <w:rsid w:val="007517BE"/>
    <w:rsid w:val="007526A4"/>
    <w:rsid w:val="00754F1D"/>
    <w:rsid w:val="007555AD"/>
    <w:rsid w:val="00755C59"/>
    <w:rsid w:val="00757BD1"/>
    <w:rsid w:val="00761474"/>
    <w:rsid w:val="00761EA2"/>
    <w:rsid w:val="00762AAB"/>
    <w:rsid w:val="00765F1B"/>
    <w:rsid w:val="00766015"/>
    <w:rsid w:val="00766F04"/>
    <w:rsid w:val="007715D8"/>
    <w:rsid w:val="007717CB"/>
    <w:rsid w:val="00772C13"/>
    <w:rsid w:val="00772E21"/>
    <w:rsid w:val="007735AF"/>
    <w:rsid w:val="007739CF"/>
    <w:rsid w:val="00782997"/>
    <w:rsid w:val="00784817"/>
    <w:rsid w:val="00784B2C"/>
    <w:rsid w:val="00786510"/>
    <w:rsid w:val="00790017"/>
    <w:rsid w:val="007901F2"/>
    <w:rsid w:val="00791790"/>
    <w:rsid w:val="00792342"/>
    <w:rsid w:val="0079428B"/>
    <w:rsid w:val="00795A41"/>
    <w:rsid w:val="007A0053"/>
    <w:rsid w:val="007A27D6"/>
    <w:rsid w:val="007A5281"/>
    <w:rsid w:val="007A7212"/>
    <w:rsid w:val="007B0933"/>
    <w:rsid w:val="007B115D"/>
    <w:rsid w:val="007B474A"/>
    <w:rsid w:val="007B4A5E"/>
    <w:rsid w:val="007B4BE3"/>
    <w:rsid w:val="007B512A"/>
    <w:rsid w:val="007C01EB"/>
    <w:rsid w:val="007C2097"/>
    <w:rsid w:val="007C290C"/>
    <w:rsid w:val="007C2E55"/>
    <w:rsid w:val="007C67AA"/>
    <w:rsid w:val="007D00D5"/>
    <w:rsid w:val="007D0283"/>
    <w:rsid w:val="007D05CD"/>
    <w:rsid w:val="007D08E4"/>
    <w:rsid w:val="007D0B3F"/>
    <w:rsid w:val="007D1650"/>
    <w:rsid w:val="007D3316"/>
    <w:rsid w:val="007D36DB"/>
    <w:rsid w:val="007D4276"/>
    <w:rsid w:val="007D5B8B"/>
    <w:rsid w:val="007D6A07"/>
    <w:rsid w:val="007E0435"/>
    <w:rsid w:val="007E0B7D"/>
    <w:rsid w:val="007E22CF"/>
    <w:rsid w:val="007E52EF"/>
    <w:rsid w:val="007E5906"/>
    <w:rsid w:val="007E66D3"/>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3035"/>
    <w:rsid w:val="0081513F"/>
    <w:rsid w:val="008179AD"/>
    <w:rsid w:val="00820F5B"/>
    <w:rsid w:val="00822E00"/>
    <w:rsid w:val="0082355D"/>
    <w:rsid w:val="008279FA"/>
    <w:rsid w:val="00827E2E"/>
    <w:rsid w:val="00832E80"/>
    <w:rsid w:val="00834AA4"/>
    <w:rsid w:val="00834C07"/>
    <w:rsid w:val="0083536D"/>
    <w:rsid w:val="00835FFF"/>
    <w:rsid w:val="0083628C"/>
    <w:rsid w:val="008378A4"/>
    <w:rsid w:val="0084006A"/>
    <w:rsid w:val="00842D9A"/>
    <w:rsid w:val="00842EBC"/>
    <w:rsid w:val="00843169"/>
    <w:rsid w:val="00843E58"/>
    <w:rsid w:val="00846551"/>
    <w:rsid w:val="008469D7"/>
    <w:rsid w:val="0085215B"/>
    <w:rsid w:val="00853A27"/>
    <w:rsid w:val="00854338"/>
    <w:rsid w:val="00855B6A"/>
    <w:rsid w:val="00860B54"/>
    <w:rsid w:val="008616C1"/>
    <w:rsid w:val="0086173C"/>
    <w:rsid w:val="008618A1"/>
    <w:rsid w:val="008619DF"/>
    <w:rsid w:val="008626E7"/>
    <w:rsid w:val="00863AF5"/>
    <w:rsid w:val="008661A0"/>
    <w:rsid w:val="00866E35"/>
    <w:rsid w:val="00870534"/>
    <w:rsid w:val="00870EE7"/>
    <w:rsid w:val="00871028"/>
    <w:rsid w:val="00873689"/>
    <w:rsid w:val="00874C82"/>
    <w:rsid w:val="00874EE3"/>
    <w:rsid w:val="00875F16"/>
    <w:rsid w:val="0087617C"/>
    <w:rsid w:val="008772E9"/>
    <w:rsid w:val="00880211"/>
    <w:rsid w:val="00880A8D"/>
    <w:rsid w:val="00881225"/>
    <w:rsid w:val="00881B14"/>
    <w:rsid w:val="00882282"/>
    <w:rsid w:val="0088396A"/>
    <w:rsid w:val="008859AB"/>
    <w:rsid w:val="00886086"/>
    <w:rsid w:val="008879B1"/>
    <w:rsid w:val="0089186E"/>
    <w:rsid w:val="00891B47"/>
    <w:rsid w:val="00892AED"/>
    <w:rsid w:val="00892ED8"/>
    <w:rsid w:val="00893414"/>
    <w:rsid w:val="00893A8A"/>
    <w:rsid w:val="00893E4B"/>
    <w:rsid w:val="00895C46"/>
    <w:rsid w:val="00896168"/>
    <w:rsid w:val="008A092F"/>
    <w:rsid w:val="008A36EF"/>
    <w:rsid w:val="008A4A56"/>
    <w:rsid w:val="008A7235"/>
    <w:rsid w:val="008A7486"/>
    <w:rsid w:val="008A7BC5"/>
    <w:rsid w:val="008A7F28"/>
    <w:rsid w:val="008B0780"/>
    <w:rsid w:val="008B1633"/>
    <w:rsid w:val="008B16EE"/>
    <w:rsid w:val="008B3EA4"/>
    <w:rsid w:val="008B4AFA"/>
    <w:rsid w:val="008B7B1B"/>
    <w:rsid w:val="008C1AD8"/>
    <w:rsid w:val="008C2448"/>
    <w:rsid w:val="008C3156"/>
    <w:rsid w:val="008C52C4"/>
    <w:rsid w:val="008C731B"/>
    <w:rsid w:val="008D0388"/>
    <w:rsid w:val="008D2C51"/>
    <w:rsid w:val="008D40AB"/>
    <w:rsid w:val="008D4664"/>
    <w:rsid w:val="008D4CA9"/>
    <w:rsid w:val="008E0266"/>
    <w:rsid w:val="008E0611"/>
    <w:rsid w:val="008E18E4"/>
    <w:rsid w:val="008E1EEB"/>
    <w:rsid w:val="008E225D"/>
    <w:rsid w:val="008E2330"/>
    <w:rsid w:val="008E2ACE"/>
    <w:rsid w:val="008E2DE5"/>
    <w:rsid w:val="008E3A75"/>
    <w:rsid w:val="008E3E8A"/>
    <w:rsid w:val="008E4667"/>
    <w:rsid w:val="008E5F19"/>
    <w:rsid w:val="008F1110"/>
    <w:rsid w:val="008F11B7"/>
    <w:rsid w:val="008F1E1A"/>
    <w:rsid w:val="008F209C"/>
    <w:rsid w:val="008F224D"/>
    <w:rsid w:val="008F2C23"/>
    <w:rsid w:val="008F373D"/>
    <w:rsid w:val="008F3F24"/>
    <w:rsid w:val="008F4C74"/>
    <w:rsid w:val="008F686C"/>
    <w:rsid w:val="009030B5"/>
    <w:rsid w:val="00905F87"/>
    <w:rsid w:val="00906D6E"/>
    <w:rsid w:val="00906E7C"/>
    <w:rsid w:val="00907C8B"/>
    <w:rsid w:val="00910DD7"/>
    <w:rsid w:val="00911E6E"/>
    <w:rsid w:val="00913817"/>
    <w:rsid w:val="0091443F"/>
    <w:rsid w:val="00914E8F"/>
    <w:rsid w:val="00915FC4"/>
    <w:rsid w:val="009169A8"/>
    <w:rsid w:val="00916BA6"/>
    <w:rsid w:val="0091795B"/>
    <w:rsid w:val="00917EE8"/>
    <w:rsid w:val="009203B0"/>
    <w:rsid w:val="00920744"/>
    <w:rsid w:val="009209A0"/>
    <w:rsid w:val="0092357D"/>
    <w:rsid w:val="00924869"/>
    <w:rsid w:val="00925FEA"/>
    <w:rsid w:val="0092681B"/>
    <w:rsid w:val="00926B07"/>
    <w:rsid w:val="00926BD9"/>
    <w:rsid w:val="00932643"/>
    <w:rsid w:val="0093324C"/>
    <w:rsid w:val="0093406B"/>
    <w:rsid w:val="00935848"/>
    <w:rsid w:val="00936417"/>
    <w:rsid w:val="009377AA"/>
    <w:rsid w:val="00940352"/>
    <w:rsid w:val="00940BAE"/>
    <w:rsid w:val="009423AE"/>
    <w:rsid w:val="00942864"/>
    <w:rsid w:val="0094375D"/>
    <w:rsid w:val="00943E62"/>
    <w:rsid w:val="009444B4"/>
    <w:rsid w:val="00946A94"/>
    <w:rsid w:val="00947E82"/>
    <w:rsid w:val="00952B8D"/>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34DC"/>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5D6D"/>
    <w:rsid w:val="00996732"/>
    <w:rsid w:val="00996FC2"/>
    <w:rsid w:val="00997F4E"/>
    <w:rsid w:val="00997FE4"/>
    <w:rsid w:val="009A26B0"/>
    <w:rsid w:val="009A31F7"/>
    <w:rsid w:val="009A32DA"/>
    <w:rsid w:val="009A36E8"/>
    <w:rsid w:val="009A4B1C"/>
    <w:rsid w:val="009A538A"/>
    <w:rsid w:val="009A579D"/>
    <w:rsid w:val="009A64BA"/>
    <w:rsid w:val="009B001F"/>
    <w:rsid w:val="009B0610"/>
    <w:rsid w:val="009B2382"/>
    <w:rsid w:val="009B2600"/>
    <w:rsid w:val="009B38ED"/>
    <w:rsid w:val="009B67E3"/>
    <w:rsid w:val="009B6B73"/>
    <w:rsid w:val="009B7E54"/>
    <w:rsid w:val="009C02A9"/>
    <w:rsid w:val="009C02D1"/>
    <w:rsid w:val="009C0D52"/>
    <w:rsid w:val="009C279C"/>
    <w:rsid w:val="009C4246"/>
    <w:rsid w:val="009C5279"/>
    <w:rsid w:val="009D294A"/>
    <w:rsid w:val="009D5F73"/>
    <w:rsid w:val="009D7274"/>
    <w:rsid w:val="009E126D"/>
    <w:rsid w:val="009E2C38"/>
    <w:rsid w:val="009E3297"/>
    <w:rsid w:val="009E3889"/>
    <w:rsid w:val="009E5D04"/>
    <w:rsid w:val="009E688A"/>
    <w:rsid w:val="009E7C25"/>
    <w:rsid w:val="009F041F"/>
    <w:rsid w:val="009F205C"/>
    <w:rsid w:val="009F3178"/>
    <w:rsid w:val="009F5B81"/>
    <w:rsid w:val="009F720D"/>
    <w:rsid w:val="009F734F"/>
    <w:rsid w:val="00A00E70"/>
    <w:rsid w:val="00A01F0E"/>
    <w:rsid w:val="00A02447"/>
    <w:rsid w:val="00A048C4"/>
    <w:rsid w:val="00A04E01"/>
    <w:rsid w:val="00A06351"/>
    <w:rsid w:val="00A065E1"/>
    <w:rsid w:val="00A10AD4"/>
    <w:rsid w:val="00A111F1"/>
    <w:rsid w:val="00A11D22"/>
    <w:rsid w:val="00A13B94"/>
    <w:rsid w:val="00A13D0F"/>
    <w:rsid w:val="00A15441"/>
    <w:rsid w:val="00A156CE"/>
    <w:rsid w:val="00A20301"/>
    <w:rsid w:val="00A214B3"/>
    <w:rsid w:val="00A221D1"/>
    <w:rsid w:val="00A22854"/>
    <w:rsid w:val="00A246B6"/>
    <w:rsid w:val="00A26305"/>
    <w:rsid w:val="00A277FF"/>
    <w:rsid w:val="00A27825"/>
    <w:rsid w:val="00A32503"/>
    <w:rsid w:val="00A33146"/>
    <w:rsid w:val="00A40FC7"/>
    <w:rsid w:val="00A427D0"/>
    <w:rsid w:val="00A44799"/>
    <w:rsid w:val="00A45801"/>
    <w:rsid w:val="00A45E8D"/>
    <w:rsid w:val="00A46101"/>
    <w:rsid w:val="00A46850"/>
    <w:rsid w:val="00A46DAF"/>
    <w:rsid w:val="00A47E70"/>
    <w:rsid w:val="00A502BA"/>
    <w:rsid w:val="00A504A0"/>
    <w:rsid w:val="00A53384"/>
    <w:rsid w:val="00A5423C"/>
    <w:rsid w:val="00A56F49"/>
    <w:rsid w:val="00A57008"/>
    <w:rsid w:val="00A61176"/>
    <w:rsid w:val="00A6150C"/>
    <w:rsid w:val="00A61F3D"/>
    <w:rsid w:val="00A620AD"/>
    <w:rsid w:val="00A631CA"/>
    <w:rsid w:val="00A64312"/>
    <w:rsid w:val="00A6458D"/>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672C"/>
    <w:rsid w:val="00A96F8A"/>
    <w:rsid w:val="00A97580"/>
    <w:rsid w:val="00AA113C"/>
    <w:rsid w:val="00AA20FF"/>
    <w:rsid w:val="00AA2AA6"/>
    <w:rsid w:val="00AA36B9"/>
    <w:rsid w:val="00AA45A1"/>
    <w:rsid w:val="00AB077E"/>
    <w:rsid w:val="00AB168E"/>
    <w:rsid w:val="00AB5250"/>
    <w:rsid w:val="00AB613E"/>
    <w:rsid w:val="00AB6535"/>
    <w:rsid w:val="00AB6640"/>
    <w:rsid w:val="00AB72FB"/>
    <w:rsid w:val="00AB781B"/>
    <w:rsid w:val="00AB7F9C"/>
    <w:rsid w:val="00AC0B90"/>
    <w:rsid w:val="00AC1165"/>
    <w:rsid w:val="00AC1B25"/>
    <w:rsid w:val="00AC34BF"/>
    <w:rsid w:val="00AC3697"/>
    <w:rsid w:val="00AC40B9"/>
    <w:rsid w:val="00AC54DA"/>
    <w:rsid w:val="00AC6D1A"/>
    <w:rsid w:val="00AD1CD8"/>
    <w:rsid w:val="00AD47BF"/>
    <w:rsid w:val="00AD4FB3"/>
    <w:rsid w:val="00AD5021"/>
    <w:rsid w:val="00AD5C44"/>
    <w:rsid w:val="00AE17F0"/>
    <w:rsid w:val="00AE3EC8"/>
    <w:rsid w:val="00AE4E24"/>
    <w:rsid w:val="00AE6FD6"/>
    <w:rsid w:val="00AF1820"/>
    <w:rsid w:val="00AF2B87"/>
    <w:rsid w:val="00AF32D8"/>
    <w:rsid w:val="00AF5036"/>
    <w:rsid w:val="00AF5A3C"/>
    <w:rsid w:val="00AF675F"/>
    <w:rsid w:val="00AF7A92"/>
    <w:rsid w:val="00B004C2"/>
    <w:rsid w:val="00B00A5A"/>
    <w:rsid w:val="00B02CC5"/>
    <w:rsid w:val="00B0443F"/>
    <w:rsid w:val="00B04499"/>
    <w:rsid w:val="00B04DF4"/>
    <w:rsid w:val="00B06BD8"/>
    <w:rsid w:val="00B07B95"/>
    <w:rsid w:val="00B106A2"/>
    <w:rsid w:val="00B1214C"/>
    <w:rsid w:val="00B12FCA"/>
    <w:rsid w:val="00B13020"/>
    <w:rsid w:val="00B13AFD"/>
    <w:rsid w:val="00B1492F"/>
    <w:rsid w:val="00B14A1E"/>
    <w:rsid w:val="00B15763"/>
    <w:rsid w:val="00B15BAE"/>
    <w:rsid w:val="00B15C7A"/>
    <w:rsid w:val="00B1609E"/>
    <w:rsid w:val="00B17BB4"/>
    <w:rsid w:val="00B20A76"/>
    <w:rsid w:val="00B21ABD"/>
    <w:rsid w:val="00B2332F"/>
    <w:rsid w:val="00B24C75"/>
    <w:rsid w:val="00B24ED7"/>
    <w:rsid w:val="00B25665"/>
    <w:rsid w:val="00B258BB"/>
    <w:rsid w:val="00B30269"/>
    <w:rsid w:val="00B33140"/>
    <w:rsid w:val="00B33C3F"/>
    <w:rsid w:val="00B34965"/>
    <w:rsid w:val="00B41717"/>
    <w:rsid w:val="00B424D5"/>
    <w:rsid w:val="00B43F35"/>
    <w:rsid w:val="00B44157"/>
    <w:rsid w:val="00B46E5E"/>
    <w:rsid w:val="00B47DFD"/>
    <w:rsid w:val="00B50D0C"/>
    <w:rsid w:val="00B510C9"/>
    <w:rsid w:val="00B52EE9"/>
    <w:rsid w:val="00B5653F"/>
    <w:rsid w:val="00B568DE"/>
    <w:rsid w:val="00B5758D"/>
    <w:rsid w:val="00B57823"/>
    <w:rsid w:val="00B57A8A"/>
    <w:rsid w:val="00B57E28"/>
    <w:rsid w:val="00B60655"/>
    <w:rsid w:val="00B60F72"/>
    <w:rsid w:val="00B63828"/>
    <w:rsid w:val="00B66E98"/>
    <w:rsid w:val="00B67B97"/>
    <w:rsid w:val="00B714AE"/>
    <w:rsid w:val="00B719B2"/>
    <w:rsid w:val="00B759F1"/>
    <w:rsid w:val="00B75CD7"/>
    <w:rsid w:val="00B77986"/>
    <w:rsid w:val="00B817EC"/>
    <w:rsid w:val="00B81B02"/>
    <w:rsid w:val="00B84D87"/>
    <w:rsid w:val="00B919A2"/>
    <w:rsid w:val="00B91BBF"/>
    <w:rsid w:val="00B9242D"/>
    <w:rsid w:val="00B93EB1"/>
    <w:rsid w:val="00B968C8"/>
    <w:rsid w:val="00B96EAE"/>
    <w:rsid w:val="00BA3EC5"/>
    <w:rsid w:val="00BA4594"/>
    <w:rsid w:val="00BA4E41"/>
    <w:rsid w:val="00BA60C0"/>
    <w:rsid w:val="00BA65F6"/>
    <w:rsid w:val="00BA6B16"/>
    <w:rsid w:val="00BA71E1"/>
    <w:rsid w:val="00BA76B0"/>
    <w:rsid w:val="00BB1422"/>
    <w:rsid w:val="00BB1494"/>
    <w:rsid w:val="00BB29F8"/>
    <w:rsid w:val="00BB3F5B"/>
    <w:rsid w:val="00BB5ADF"/>
    <w:rsid w:val="00BB5DFC"/>
    <w:rsid w:val="00BB6555"/>
    <w:rsid w:val="00BC0129"/>
    <w:rsid w:val="00BC06A5"/>
    <w:rsid w:val="00BC0BAD"/>
    <w:rsid w:val="00BC1D1B"/>
    <w:rsid w:val="00BC36E1"/>
    <w:rsid w:val="00BC4203"/>
    <w:rsid w:val="00BC591C"/>
    <w:rsid w:val="00BC67DE"/>
    <w:rsid w:val="00BD02A1"/>
    <w:rsid w:val="00BD279D"/>
    <w:rsid w:val="00BD2EEF"/>
    <w:rsid w:val="00BD4174"/>
    <w:rsid w:val="00BD4979"/>
    <w:rsid w:val="00BD53CB"/>
    <w:rsid w:val="00BD6BB8"/>
    <w:rsid w:val="00BD7F3D"/>
    <w:rsid w:val="00BE4249"/>
    <w:rsid w:val="00BF1723"/>
    <w:rsid w:val="00BF1D72"/>
    <w:rsid w:val="00BF36DE"/>
    <w:rsid w:val="00BF4981"/>
    <w:rsid w:val="00BF4FC4"/>
    <w:rsid w:val="00BF5287"/>
    <w:rsid w:val="00BF54B1"/>
    <w:rsid w:val="00BF5B5D"/>
    <w:rsid w:val="00BF5C2C"/>
    <w:rsid w:val="00BF7106"/>
    <w:rsid w:val="00C026F5"/>
    <w:rsid w:val="00C07352"/>
    <w:rsid w:val="00C10566"/>
    <w:rsid w:val="00C13049"/>
    <w:rsid w:val="00C1360D"/>
    <w:rsid w:val="00C144A3"/>
    <w:rsid w:val="00C14AA9"/>
    <w:rsid w:val="00C15799"/>
    <w:rsid w:val="00C15A2E"/>
    <w:rsid w:val="00C15F3F"/>
    <w:rsid w:val="00C15F6E"/>
    <w:rsid w:val="00C165ED"/>
    <w:rsid w:val="00C165FD"/>
    <w:rsid w:val="00C17A0A"/>
    <w:rsid w:val="00C20C56"/>
    <w:rsid w:val="00C30FA5"/>
    <w:rsid w:val="00C32262"/>
    <w:rsid w:val="00C32B08"/>
    <w:rsid w:val="00C34E4E"/>
    <w:rsid w:val="00C40F3C"/>
    <w:rsid w:val="00C41181"/>
    <w:rsid w:val="00C416A1"/>
    <w:rsid w:val="00C440E6"/>
    <w:rsid w:val="00C45FD2"/>
    <w:rsid w:val="00C46F31"/>
    <w:rsid w:val="00C47331"/>
    <w:rsid w:val="00C475A3"/>
    <w:rsid w:val="00C50062"/>
    <w:rsid w:val="00C50F90"/>
    <w:rsid w:val="00C5128C"/>
    <w:rsid w:val="00C52128"/>
    <w:rsid w:val="00C52642"/>
    <w:rsid w:val="00C624DE"/>
    <w:rsid w:val="00C627A7"/>
    <w:rsid w:val="00C630BE"/>
    <w:rsid w:val="00C63AC1"/>
    <w:rsid w:val="00C63B40"/>
    <w:rsid w:val="00C63FBF"/>
    <w:rsid w:val="00C64429"/>
    <w:rsid w:val="00C66D42"/>
    <w:rsid w:val="00C6707C"/>
    <w:rsid w:val="00C70A39"/>
    <w:rsid w:val="00C71D60"/>
    <w:rsid w:val="00C725F6"/>
    <w:rsid w:val="00C80AE8"/>
    <w:rsid w:val="00C8156A"/>
    <w:rsid w:val="00C824A5"/>
    <w:rsid w:val="00C8313B"/>
    <w:rsid w:val="00C8588E"/>
    <w:rsid w:val="00C85EE0"/>
    <w:rsid w:val="00C871F2"/>
    <w:rsid w:val="00C90DB1"/>
    <w:rsid w:val="00C929BF"/>
    <w:rsid w:val="00C95162"/>
    <w:rsid w:val="00C95985"/>
    <w:rsid w:val="00C97377"/>
    <w:rsid w:val="00CA0E89"/>
    <w:rsid w:val="00CA311A"/>
    <w:rsid w:val="00CA320C"/>
    <w:rsid w:val="00CA6F3E"/>
    <w:rsid w:val="00CA72A3"/>
    <w:rsid w:val="00CA7A68"/>
    <w:rsid w:val="00CB1105"/>
    <w:rsid w:val="00CB3EC9"/>
    <w:rsid w:val="00CB52EE"/>
    <w:rsid w:val="00CB59B2"/>
    <w:rsid w:val="00CB717D"/>
    <w:rsid w:val="00CB7392"/>
    <w:rsid w:val="00CB741D"/>
    <w:rsid w:val="00CC0651"/>
    <w:rsid w:val="00CC0EBF"/>
    <w:rsid w:val="00CC1424"/>
    <w:rsid w:val="00CC230A"/>
    <w:rsid w:val="00CC31CC"/>
    <w:rsid w:val="00CC3340"/>
    <w:rsid w:val="00CC3A57"/>
    <w:rsid w:val="00CC49F7"/>
    <w:rsid w:val="00CC5026"/>
    <w:rsid w:val="00CD03A9"/>
    <w:rsid w:val="00CD134A"/>
    <w:rsid w:val="00CD1693"/>
    <w:rsid w:val="00CD19C4"/>
    <w:rsid w:val="00CD2370"/>
    <w:rsid w:val="00CD28CE"/>
    <w:rsid w:val="00CD3227"/>
    <w:rsid w:val="00CD38F7"/>
    <w:rsid w:val="00CD6B7A"/>
    <w:rsid w:val="00CE08C2"/>
    <w:rsid w:val="00CE207C"/>
    <w:rsid w:val="00CE44BE"/>
    <w:rsid w:val="00CE4AAB"/>
    <w:rsid w:val="00CF052B"/>
    <w:rsid w:val="00CF4B55"/>
    <w:rsid w:val="00CF5897"/>
    <w:rsid w:val="00CF64C0"/>
    <w:rsid w:val="00CF655B"/>
    <w:rsid w:val="00CF69FC"/>
    <w:rsid w:val="00CF749E"/>
    <w:rsid w:val="00CF7700"/>
    <w:rsid w:val="00CF7F41"/>
    <w:rsid w:val="00D0121A"/>
    <w:rsid w:val="00D01E64"/>
    <w:rsid w:val="00D0373F"/>
    <w:rsid w:val="00D03F9A"/>
    <w:rsid w:val="00D0479B"/>
    <w:rsid w:val="00D04909"/>
    <w:rsid w:val="00D049F1"/>
    <w:rsid w:val="00D0543E"/>
    <w:rsid w:val="00D0624D"/>
    <w:rsid w:val="00D07EB0"/>
    <w:rsid w:val="00D1052E"/>
    <w:rsid w:val="00D142EA"/>
    <w:rsid w:val="00D14E48"/>
    <w:rsid w:val="00D15A90"/>
    <w:rsid w:val="00D21102"/>
    <w:rsid w:val="00D21959"/>
    <w:rsid w:val="00D2195A"/>
    <w:rsid w:val="00D21FFC"/>
    <w:rsid w:val="00D22041"/>
    <w:rsid w:val="00D252F1"/>
    <w:rsid w:val="00D26A4F"/>
    <w:rsid w:val="00D271C2"/>
    <w:rsid w:val="00D2792A"/>
    <w:rsid w:val="00D27A1C"/>
    <w:rsid w:val="00D30FCE"/>
    <w:rsid w:val="00D31E60"/>
    <w:rsid w:val="00D32B00"/>
    <w:rsid w:val="00D32B3E"/>
    <w:rsid w:val="00D3309F"/>
    <w:rsid w:val="00D33335"/>
    <w:rsid w:val="00D35A6B"/>
    <w:rsid w:val="00D35D74"/>
    <w:rsid w:val="00D406A9"/>
    <w:rsid w:val="00D40A1C"/>
    <w:rsid w:val="00D41A1B"/>
    <w:rsid w:val="00D44582"/>
    <w:rsid w:val="00D44983"/>
    <w:rsid w:val="00D53878"/>
    <w:rsid w:val="00D546A4"/>
    <w:rsid w:val="00D60BAB"/>
    <w:rsid w:val="00D60C43"/>
    <w:rsid w:val="00D61194"/>
    <w:rsid w:val="00D6139C"/>
    <w:rsid w:val="00D61928"/>
    <w:rsid w:val="00D61B38"/>
    <w:rsid w:val="00D62FFD"/>
    <w:rsid w:val="00D632DF"/>
    <w:rsid w:val="00D640A1"/>
    <w:rsid w:val="00D6575A"/>
    <w:rsid w:val="00D6628D"/>
    <w:rsid w:val="00D67963"/>
    <w:rsid w:val="00D7024A"/>
    <w:rsid w:val="00D704F8"/>
    <w:rsid w:val="00D7080A"/>
    <w:rsid w:val="00D712BE"/>
    <w:rsid w:val="00D717D6"/>
    <w:rsid w:val="00D7338D"/>
    <w:rsid w:val="00D73562"/>
    <w:rsid w:val="00D75B67"/>
    <w:rsid w:val="00D7680C"/>
    <w:rsid w:val="00D808AA"/>
    <w:rsid w:val="00D8215F"/>
    <w:rsid w:val="00D83583"/>
    <w:rsid w:val="00D854FB"/>
    <w:rsid w:val="00D85551"/>
    <w:rsid w:val="00D85EDE"/>
    <w:rsid w:val="00D866A8"/>
    <w:rsid w:val="00D87147"/>
    <w:rsid w:val="00D9028E"/>
    <w:rsid w:val="00D93D64"/>
    <w:rsid w:val="00D96E61"/>
    <w:rsid w:val="00DA0148"/>
    <w:rsid w:val="00DA0685"/>
    <w:rsid w:val="00DA276D"/>
    <w:rsid w:val="00DA3070"/>
    <w:rsid w:val="00DA36B2"/>
    <w:rsid w:val="00DA5441"/>
    <w:rsid w:val="00DA57D7"/>
    <w:rsid w:val="00DA673A"/>
    <w:rsid w:val="00DB0B97"/>
    <w:rsid w:val="00DB1971"/>
    <w:rsid w:val="00DB46CC"/>
    <w:rsid w:val="00DB68DE"/>
    <w:rsid w:val="00DC5103"/>
    <w:rsid w:val="00DC5C3B"/>
    <w:rsid w:val="00DC690D"/>
    <w:rsid w:val="00DD05B9"/>
    <w:rsid w:val="00DD13BD"/>
    <w:rsid w:val="00DD4E23"/>
    <w:rsid w:val="00DD5CF5"/>
    <w:rsid w:val="00DD7082"/>
    <w:rsid w:val="00DE09C6"/>
    <w:rsid w:val="00DE34CF"/>
    <w:rsid w:val="00DE3845"/>
    <w:rsid w:val="00DE63DE"/>
    <w:rsid w:val="00DE6EE0"/>
    <w:rsid w:val="00DF0706"/>
    <w:rsid w:val="00DF11A3"/>
    <w:rsid w:val="00DF43FB"/>
    <w:rsid w:val="00DF4BE9"/>
    <w:rsid w:val="00DF5262"/>
    <w:rsid w:val="00DF5CBF"/>
    <w:rsid w:val="00DF6461"/>
    <w:rsid w:val="00DF6E0F"/>
    <w:rsid w:val="00DF7624"/>
    <w:rsid w:val="00E00067"/>
    <w:rsid w:val="00E0112C"/>
    <w:rsid w:val="00E01F52"/>
    <w:rsid w:val="00E042F3"/>
    <w:rsid w:val="00E045C7"/>
    <w:rsid w:val="00E04A05"/>
    <w:rsid w:val="00E04B6F"/>
    <w:rsid w:val="00E0596A"/>
    <w:rsid w:val="00E06DF3"/>
    <w:rsid w:val="00E109BA"/>
    <w:rsid w:val="00E10C45"/>
    <w:rsid w:val="00E11F64"/>
    <w:rsid w:val="00E1411F"/>
    <w:rsid w:val="00E143B7"/>
    <w:rsid w:val="00E1515C"/>
    <w:rsid w:val="00E22401"/>
    <w:rsid w:val="00E22E39"/>
    <w:rsid w:val="00E259B3"/>
    <w:rsid w:val="00E26709"/>
    <w:rsid w:val="00E26FF2"/>
    <w:rsid w:val="00E27312"/>
    <w:rsid w:val="00E277D7"/>
    <w:rsid w:val="00E27DB9"/>
    <w:rsid w:val="00E300E5"/>
    <w:rsid w:val="00E301C4"/>
    <w:rsid w:val="00E32657"/>
    <w:rsid w:val="00E34517"/>
    <w:rsid w:val="00E350DB"/>
    <w:rsid w:val="00E36A82"/>
    <w:rsid w:val="00E40E0D"/>
    <w:rsid w:val="00E43578"/>
    <w:rsid w:val="00E43DA2"/>
    <w:rsid w:val="00E4499E"/>
    <w:rsid w:val="00E44D05"/>
    <w:rsid w:val="00E46C44"/>
    <w:rsid w:val="00E47A9C"/>
    <w:rsid w:val="00E50028"/>
    <w:rsid w:val="00E50A65"/>
    <w:rsid w:val="00E521FE"/>
    <w:rsid w:val="00E522D0"/>
    <w:rsid w:val="00E53A02"/>
    <w:rsid w:val="00E56056"/>
    <w:rsid w:val="00E56C03"/>
    <w:rsid w:val="00E56DE9"/>
    <w:rsid w:val="00E5783F"/>
    <w:rsid w:val="00E60838"/>
    <w:rsid w:val="00E619C5"/>
    <w:rsid w:val="00E627F4"/>
    <w:rsid w:val="00E62B10"/>
    <w:rsid w:val="00E62DB0"/>
    <w:rsid w:val="00E6361C"/>
    <w:rsid w:val="00E664EE"/>
    <w:rsid w:val="00E666CE"/>
    <w:rsid w:val="00E718BD"/>
    <w:rsid w:val="00E75587"/>
    <w:rsid w:val="00E75EFF"/>
    <w:rsid w:val="00E76120"/>
    <w:rsid w:val="00E82C6C"/>
    <w:rsid w:val="00E83CF7"/>
    <w:rsid w:val="00E86999"/>
    <w:rsid w:val="00E87E92"/>
    <w:rsid w:val="00E92B93"/>
    <w:rsid w:val="00E95561"/>
    <w:rsid w:val="00EA0D62"/>
    <w:rsid w:val="00EA1035"/>
    <w:rsid w:val="00EA12A2"/>
    <w:rsid w:val="00EA2FB3"/>
    <w:rsid w:val="00EA3A1A"/>
    <w:rsid w:val="00EA3D4F"/>
    <w:rsid w:val="00EA42A3"/>
    <w:rsid w:val="00EA4AD7"/>
    <w:rsid w:val="00EA5CDC"/>
    <w:rsid w:val="00EA5FF2"/>
    <w:rsid w:val="00EB132B"/>
    <w:rsid w:val="00EB22CA"/>
    <w:rsid w:val="00EB5B19"/>
    <w:rsid w:val="00EB71B8"/>
    <w:rsid w:val="00EC0962"/>
    <w:rsid w:val="00EC1048"/>
    <w:rsid w:val="00EC13D2"/>
    <w:rsid w:val="00EC14E7"/>
    <w:rsid w:val="00EC1744"/>
    <w:rsid w:val="00EC1B6D"/>
    <w:rsid w:val="00EC1C1A"/>
    <w:rsid w:val="00EC2E1F"/>
    <w:rsid w:val="00EC5C88"/>
    <w:rsid w:val="00EC6903"/>
    <w:rsid w:val="00EC69E3"/>
    <w:rsid w:val="00EC6B63"/>
    <w:rsid w:val="00ED0582"/>
    <w:rsid w:val="00ED1EF6"/>
    <w:rsid w:val="00ED21A3"/>
    <w:rsid w:val="00ED2A1D"/>
    <w:rsid w:val="00ED3C43"/>
    <w:rsid w:val="00ED4DB5"/>
    <w:rsid w:val="00ED537A"/>
    <w:rsid w:val="00ED6CC3"/>
    <w:rsid w:val="00ED7E0F"/>
    <w:rsid w:val="00EE1D3A"/>
    <w:rsid w:val="00EE31E0"/>
    <w:rsid w:val="00EE3EB6"/>
    <w:rsid w:val="00EE3EF0"/>
    <w:rsid w:val="00EE42F8"/>
    <w:rsid w:val="00EE4FCB"/>
    <w:rsid w:val="00EE5737"/>
    <w:rsid w:val="00EE68F7"/>
    <w:rsid w:val="00EE74B2"/>
    <w:rsid w:val="00EE7D7C"/>
    <w:rsid w:val="00EF094D"/>
    <w:rsid w:val="00EF2581"/>
    <w:rsid w:val="00EF6BED"/>
    <w:rsid w:val="00F003DB"/>
    <w:rsid w:val="00F0188B"/>
    <w:rsid w:val="00F03F5E"/>
    <w:rsid w:val="00F04742"/>
    <w:rsid w:val="00F06FFC"/>
    <w:rsid w:val="00F118AD"/>
    <w:rsid w:val="00F15E54"/>
    <w:rsid w:val="00F16688"/>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C50"/>
    <w:rsid w:val="00F37F18"/>
    <w:rsid w:val="00F40249"/>
    <w:rsid w:val="00F402EE"/>
    <w:rsid w:val="00F40982"/>
    <w:rsid w:val="00F40B67"/>
    <w:rsid w:val="00F41537"/>
    <w:rsid w:val="00F44AD8"/>
    <w:rsid w:val="00F46A04"/>
    <w:rsid w:val="00F50233"/>
    <w:rsid w:val="00F50CAE"/>
    <w:rsid w:val="00F50F53"/>
    <w:rsid w:val="00F51928"/>
    <w:rsid w:val="00F52CB1"/>
    <w:rsid w:val="00F54244"/>
    <w:rsid w:val="00F54B38"/>
    <w:rsid w:val="00F5620B"/>
    <w:rsid w:val="00F570BC"/>
    <w:rsid w:val="00F57814"/>
    <w:rsid w:val="00F6201B"/>
    <w:rsid w:val="00F641F2"/>
    <w:rsid w:val="00F64C7B"/>
    <w:rsid w:val="00F65E80"/>
    <w:rsid w:val="00F65F28"/>
    <w:rsid w:val="00F66DB1"/>
    <w:rsid w:val="00F72042"/>
    <w:rsid w:val="00F74AD6"/>
    <w:rsid w:val="00F74D16"/>
    <w:rsid w:val="00F804F8"/>
    <w:rsid w:val="00F81661"/>
    <w:rsid w:val="00F84A8C"/>
    <w:rsid w:val="00F84B11"/>
    <w:rsid w:val="00F8620B"/>
    <w:rsid w:val="00F87270"/>
    <w:rsid w:val="00F8742D"/>
    <w:rsid w:val="00F87764"/>
    <w:rsid w:val="00F90102"/>
    <w:rsid w:val="00F90999"/>
    <w:rsid w:val="00F92620"/>
    <w:rsid w:val="00F942DE"/>
    <w:rsid w:val="00F948DE"/>
    <w:rsid w:val="00F94F6A"/>
    <w:rsid w:val="00F951D2"/>
    <w:rsid w:val="00F9596C"/>
    <w:rsid w:val="00F97EB5"/>
    <w:rsid w:val="00FA019D"/>
    <w:rsid w:val="00FA35AA"/>
    <w:rsid w:val="00FA4DC4"/>
    <w:rsid w:val="00FA62A5"/>
    <w:rsid w:val="00FA7F07"/>
    <w:rsid w:val="00FB1BAA"/>
    <w:rsid w:val="00FB2A79"/>
    <w:rsid w:val="00FB2B9A"/>
    <w:rsid w:val="00FB4476"/>
    <w:rsid w:val="00FB61D7"/>
    <w:rsid w:val="00FB6386"/>
    <w:rsid w:val="00FB6950"/>
    <w:rsid w:val="00FB6E8D"/>
    <w:rsid w:val="00FC3716"/>
    <w:rsid w:val="00FC6F20"/>
    <w:rsid w:val="00FD1DAB"/>
    <w:rsid w:val="00FD2054"/>
    <w:rsid w:val="00FD2EA3"/>
    <w:rsid w:val="00FD4235"/>
    <w:rsid w:val="00FD4C13"/>
    <w:rsid w:val="00FD67F3"/>
    <w:rsid w:val="00FE03CD"/>
    <w:rsid w:val="00FE29D1"/>
    <w:rsid w:val="00FE65A3"/>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qFormat/>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qFormat/>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 w:type="character" w:customStyle="1" w:styleId="B2Char">
    <w:name w:val="B2 Char"/>
    <w:link w:val="B2"/>
    <w:qFormat/>
    <w:rsid w:val="0041415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4324325">
      <w:bodyDiv w:val="1"/>
      <w:marLeft w:val="0"/>
      <w:marRight w:val="0"/>
      <w:marTop w:val="0"/>
      <w:marBottom w:val="0"/>
      <w:divBdr>
        <w:top w:val="none" w:sz="0" w:space="0" w:color="auto"/>
        <w:left w:val="none" w:sz="0" w:space="0" w:color="auto"/>
        <w:bottom w:val="none" w:sz="0" w:space="0" w:color="auto"/>
        <w:right w:val="none" w:sz="0" w:space="0" w:color="auto"/>
      </w:divBdr>
    </w:div>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package" Target="embeddings/Microsoft_Visio_Drawing1.vsdx"/><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oleObject" Target="embeddings/Microsoft_Word_97_-_2003_Document2.doc"/><Relationship Id="rId33" Type="http://schemas.openxmlformats.org/officeDocument/2006/relationships/oleObject" Target="embeddings/Microsoft_Visio_2003-2010_Drawing6.vsd"/><Relationship Id="rId38" Type="http://schemas.openxmlformats.org/officeDocument/2006/relationships/oleObject" Target="embeddings/Microsoft_Visio_2003-2010_Drawing8.vsd"/><Relationship Id="rId46"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0" Type="http://schemas.openxmlformats.org/officeDocument/2006/relationships/oleObject" Target="embeddings/Microsoft_Visio_2003-2010_Drawing1.vsd"/><Relationship Id="rId29" Type="http://schemas.openxmlformats.org/officeDocument/2006/relationships/oleObject" Target="embeddings/Microsoft_Visio_2003-2010_Drawing4.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package" Target="embeddings/Microsoft_Visio_Drawing.vsdx"/><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oleObject" Target="embeddings/Microsoft_Visio_2003-2010_Drawing7.vsd"/><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Microsoft_Visio_2003-2010_Drawing5.vsd"/><Relationship Id="rId44"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7.png"/><Relationship Id="rId27" Type="http://schemas.openxmlformats.org/officeDocument/2006/relationships/oleObject" Target="embeddings/Microsoft_Word_97_-_2003_Document3.doc"/><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C57478-2AC5-451C-9F20-4AA495922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1714</TotalTime>
  <Pages>57</Pages>
  <Words>8127</Words>
  <Characters>98211</Characters>
  <Application>Microsoft Office Word</Application>
  <DocSecurity>0</DocSecurity>
  <Lines>4064</Lines>
  <Paragraphs>3816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141541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SA5#132e - pre</cp:lastModifiedBy>
  <cp:revision>499</cp:revision>
  <dcterms:created xsi:type="dcterms:W3CDTF">2020-02-04T19:15:00Z</dcterms:created>
  <dcterms:modified xsi:type="dcterms:W3CDTF">2020-08-06T18:47:00Z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bddbd023-1830-4a9b-a2b3-9b8983ac86db</vt:lpwstr>
  </property>
  <property fmtid="{D5CDD505-2E9C-101B-9397-08002B2CF9AE}" pid="4" name="CTP_TimeStamp">
    <vt:lpwstr>2020-08-06 18:47:03Z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